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639B920C"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F74ACE" w:rsidRPr="00F74ACE">
        <w:rPr>
          <w:rFonts w:cs="Arial"/>
          <w:b/>
          <w:sz w:val="24"/>
          <w:szCs w:val="24"/>
        </w:rPr>
        <w:t>R4-2205712</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9F7637" w:rsidR="003532C2" w:rsidRDefault="003532C2" w:rsidP="00D3653E">
            <w:pPr>
              <w:pStyle w:val="CRCoverPage"/>
              <w:spacing w:after="0"/>
              <w:jc w:val="right"/>
              <w:rPr>
                <w:i/>
                <w:noProof/>
              </w:rPr>
            </w:pPr>
            <w:r>
              <w:rPr>
                <w:i/>
                <w:noProof/>
                <w:sz w:val="14"/>
              </w:rPr>
              <w:t>CR-Form-v12.</w:t>
            </w:r>
            <w:r w:rsidR="00BE2EB2">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F74AC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F74ACE"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3FC7A4A" w:rsidR="003532C2" w:rsidRDefault="00BB79C5" w:rsidP="006A5049">
            <w:pPr>
              <w:pStyle w:val="CRCoverPage"/>
              <w:spacing w:after="0"/>
              <w:ind w:left="100"/>
              <w:rPr>
                <w:noProof/>
              </w:rPr>
            </w:pPr>
            <w:r>
              <w:rPr>
                <w:noProof/>
              </w:rPr>
              <w:t xml:space="preserve">Correcting </w:t>
            </w:r>
            <w:r w:rsidR="00324096">
              <w:rPr>
                <w:noProof/>
              </w:rPr>
              <w:t>CA_n77(3A)-n257A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F74AC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1389218" w:rsidR="003532C2" w:rsidRPr="00C9150B" w:rsidRDefault="00324096" w:rsidP="00D3653E">
            <w:pPr>
              <w:pStyle w:val="CRCoverPage"/>
              <w:spacing w:after="0"/>
              <w:ind w:left="100"/>
              <w:rPr>
                <w:noProof/>
                <w:highlight w:val="yellow"/>
              </w:rPr>
            </w:pPr>
            <w:r w:rsidRPr="00432B52">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A3478D6" w:rsidR="003532C2" w:rsidRDefault="0016635B"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F74ACE"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12F5E67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E2EB2">
              <w:rPr>
                <w:i/>
                <w:noProof/>
                <w:sz w:val="18"/>
              </w:rPr>
              <w:t>Rel-16</w:t>
            </w:r>
            <w:r w:rsidR="00BE2EB2">
              <w:rPr>
                <w:i/>
                <w:noProof/>
                <w:sz w:val="18"/>
              </w:rPr>
              <w:tab/>
              <w:t>(Release 16)</w:t>
            </w:r>
            <w:r w:rsidR="00BE2EB2">
              <w:rPr>
                <w:i/>
                <w:noProof/>
                <w:sz w:val="18"/>
              </w:rPr>
              <w:br/>
              <w:t>Rel-17</w:t>
            </w:r>
            <w:r w:rsidR="00BE2EB2">
              <w:rPr>
                <w:i/>
                <w:noProof/>
                <w:sz w:val="18"/>
              </w:rPr>
              <w:tab/>
              <w:t>(Release 17)</w:t>
            </w:r>
            <w:r w:rsidR="00BE2EB2">
              <w:rPr>
                <w:i/>
                <w:noProof/>
                <w:sz w:val="18"/>
              </w:rPr>
              <w:br/>
              <w:t>Rel-18</w:t>
            </w:r>
            <w:r w:rsidR="00BE2EB2">
              <w:rPr>
                <w:i/>
                <w:noProof/>
                <w:sz w:val="18"/>
              </w:rPr>
              <w:tab/>
              <w:t>(Release 18)</w:t>
            </w:r>
            <w:r w:rsidR="00BE2EB2">
              <w:rPr>
                <w:i/>
                <w:noProof/>
                <w:sz w:val="18"/>
              </w:rPr>
              <w:br/>
              <w:t>Rel-19</w:t>
            </w:r>
            <w:r w:rsidR="00BE2EB2">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24096" w14:paraId="55207A10" w14:textId="77777777" w:rsidTr="00D3653E">
        <w:tc>
          <w:tcPr>
            <w:tcW w:w="2694" w:type="dxa"/>
            <w:gridSpan w:val="2"/>
            <w:tcBorders>
              <w:top w:val="single" w:sz="4" w:space="0" w:color="auto"/>
              <w:left w:val="single" w:sz="4" w:space="0" w:color="auto"/>
            </w:tcBorders>
          </w:tcPr>
          <w:p w14:paraId="726B66BD" w14:textId="77777777" w:rsidR="00324096" w:rsidRDefault="00324096" w:rsidP="003240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939A4AA" w:rsidR="00324096" w:rsidRDefault="00324096" w:rsidP="00324096">
            <w:pPr>
              <w:pStyle w:val="CRCoverPage"/>
              <w:spacing w:after="0"/>
              <w:ind w:left="100"/>
              <w:rPr>
                <w:noProof/>
              </w:rPr>
            </w:pPr>
            <w:r>
              <w:rPr>
                <w:noProof/>
              </w:rPr>
              <w:t>Missing channel BWs for FR2 part of CA_n77(3A)-n257A</w:t>
            </w:r>
          </w:p>
        </w:tc>
      </w:tr>
      <w:tr w:rsidR="00324096" w14:paraId="1815271F" w14:textId="77777777" w:rsidTr="00D3653E">
        <w:tc>
          <w:tcPr>
            <w:tcW w:w="2694" w:type="dxa"/>
            <w:gridSpan w:val="2"/>
            <w:tcBorders>
              <w:left w:val="single" w:sz="4" w:space="0" w:color="auto"/>
            </w:tcBorders>
          </w:tcPr>
          <w:p w14:paraId="59F7A98D" w14:textId="77777777" w:rsidR="00324096" w:rsidRDefault="00324096" w:rsidP="00324096">
            <w:pPr>
              <w:pStyle w:val="CRCoverPage"/>
              <w:spacing w:after="0"/>
              <w:rPr>
                <w:b/>
                <w:i/>
                <w:noProof/>
                <w:sz w:val="8"/>
                <w:szCs w:val="8"/>
              </w:rPr>
            </w:pPr>
          </w:p>
        </w:tc>
        <w:tc>
          <w:tcPr>
            <w:tcW w:w="6946" w:type="dxa"/>
            <w:gridSpan w:val="9"/>
            <w:tcBorders>
              <w:right w:val="single" w:sz="4" w:space="0" w:color="auto"/>
            </w:tcBorders>
          </w:tcPr>
          <w:p w14:paraId="0D307C17" w14:textId="77777777" w:rsidR="00324096" w:rsidRDefault="00324096" w:rsidP="00324096">
            <w:pPr>
              <w:pStyle w:val="CRCoverPage"/>
              <w:spacing w:after="0"/>
              <w:rPr>
                <w:noProof/>
                <w:sz w:val="8"/>
                <w:szCs w:val="8"/>
              </w:rPr>
            </w:pPr>
          </w:p>
        </w:tc>
      </w:tr>
      <w:tr w:rsidR="00324096" w14:paraId="39FC2291" w14:textId="77777777" w:rsidTr="00D3653E">
        <w:tc>
          <w:tcPr>
            <w:tcW w:w="2694" w:type="dxa"/>
            <w:gridSpan w:val="2"/>
            <w:tcBorders>
              <w:left w:val="single" w:sz="4" w:space="0" w:color="auto"/>
            </w:tcBorders>
          </w:tcPr>
          <w:p w14:paraId="7E8A7C8A" w14:textId="77777777" w:rsidR="00324096" w:rsidRDefault="00324096" w:rsidP="003240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36EF0E3" w:rsidR="00324096" w:rsidRPr="008B6212" w:rsidRDefault="00324096" w:rsidP="00324096">
            <w:pPr>
              <w:pStyle w:val="CRCoverPage"/>
              <w:spacing w:after="0"/>
              <w:ind w:left="100"/>
              <w:rPr>
                <w:noProof/>
              </w:rPr>
            </w:pPr>
            <w:r>
              <w:rPr>
                <w:color w:val="000000"/>
                <w:szCs w:val="18"/>
                <w:lang w:val="fr-FR" w:eastAsia="zh-CN"/>
              </w:rPr>
              <w:t>Adding missing channel BW</w:t>
            </w:r>
          </w:p>
        </w:tc>
      </w:tr>
      <w:tr w:rsidR="00324096" w14:paraId="050E159E" w14:textId="77777777" w:rsidTr="00D3653E">
        <w:tc>
          <w:tcPr>
            <w:tcW w:w="2694" w:type="dxa"/>
            <w:gridSpan w:val="2"/>
            <w:tcBorders>
              <w:left w:val="single" w:sz="4" w:space="0" w:color="auto"/>
            </w:tcBorders>
          </w:tcPr>
          <w:p w14:paraId="18C6F75C" w14:textId="77777777" w:rsidR="00324096" w:rsidRDefault="00324096" w:rsidP="00324096">
            <w:pPr>
              <w:pStyle w:val="CRCoverPage"/>
              <w:spacing w:after="0"/>
              <w:rPr>
                <w:b/>
                <w:i/>
                <w:noProof/>
                <w:sz w:val="8"/>
                <w:szCs w:val="8"/>
              </w:rPr>
            </w:pPr>
          </w:p>
        </w:tc>
        <w:tc>
          <w:tcPr>
            <w:tcW w:w="6946" w:type="dxa"/>
            <w:gridSpan w:val="9"/>
            <w:tcBorders>
              <w:right w:val="single" w:sz="4" w:space="0" w:color="auto"/>
            </w:tcBorders>
          </w:tcPr>
          <w:p w14:paraId="240C405E" w14:textId="77777777" w:rsidR="00324096" w:rsidRDefault="00324096" w:rsidP="00324096">
            <w:pPr>
              <w:pStyle w:val="CRCoverPage"/>
              <w:spacing w:after="0"/>
              <w:rPr>
                <w:noProof/>
                <w:sz w:val="8"/>
                <w:szCs w:val="8"/>
              </w:rPr>
            </w:pPr>
          </w:p>
        </w:tc>
      </w:tr>
      <w:tr w:rsidR="00324096" w14:paraId="658A8C2A" w14:textId="77777777" w:rsidTr="00D3653E">
        <w:tc>
          <w:tcPr>
            <w:tcW w:w="2694" w:type="dxa"/>
            <w:gridSpan w:val="2"/>
            <w:tcBorders>
              <w:left w:val="single" w:sz="4" w:space="0" w:color="auto"/>
              <w:bottom w:val="single" w:sz="4" w:space="0" w:color="auto"/>
            </w:tcBorders>
          </w:tcPr>
          <w:p w14:paraId="085FFC1C" w14:textId="77777777" w:rsidR="00324096" w:rsidRDefault="00324096" w:rsidP="003240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1C1A39" w:rsidR="00324096" w:rsidRDefault="00324096" w:rsidP="00324096">
            <w:pPr>
              <w:pStyle w:val="CRCoverPage"/>
              <w:spacing w:after="0"/>
              <w:ind w:left="100"/>
              <w:rPr>
                <w:noProof/>
              </w:rPr>
            </w:pPr>
            <w:r>
              <w:rPr>
                <w:noProof/>
              </w:rPr>
              <w:t>FR2 channel BWs will be missing</w:t>
            </w:r>
          </w:p>
        </w:tc>
      </w:tr>
      <w:tr w:rsidR="00324096" w14:paraId="7F1C1195" w14:textId="77777777" w:rsidTr="00D3653E">
        <w:tc>
          <w:tcPr>
            <w:tcW w:w="2694" w:type="dxa"/>
            <w:gridSpan w:val="2"/>
          </w:tcPr>
          <w:p w14:paraId="0F30255E" w14:textId="77777777" w:rsidR="00324096" w:rsidRDefault="00324096" w:rsidP="00324096">
            <w:pPr>
              <w:pStyle w:val="CRCoverPage"/>
              <w:spacing w:after="0"/>
              <w:rPr>
                <w:b/>
                <w:i/>
                <w:noProof/>
                <w:sz w:val="8"/>
                <w:szCs w:val="8"/>
              </w:rPr>
            </w:pPr>
          </w:p>
        </w:tc>
        <w:tc>
          <w:tcPr>
            <w:tcW w:w="6946" w:type="dxa"/>
            <w:gridSpan w:val="9"/>
          </w:tcPr>
          <w:p w14:paraId="45162F29" w14:textId="77777777" w:rsidR="00324096" w:rsidRDefault="00324096" w:rsidP="00324096">
            <w:pPr>
              <w:pStyle w:val="CRCoverPage"/>
              <w:spacing w:after="0"/>
              <w:rPr>
                <w:noProof/>
                <w:sz w:val="8"/>
                <w:szCs w:val="8"/>
              </w:rPr>
            </w:pPr>
          </w:p>
        </w:tc>
      </w:tr>
      <w:tr w:rsidR="00324096" w14:paraId="26EFD3F1" w14:textId="77777777" w:rsidTr="00D3653E">
        <w:tc>
          <w:tcPr>
            <w:tcW w:w="2694" w:type="dxa"/>
            <w:gridSpan w:val="2"/>
            <w:tcBorders>
              <w:top w:val="single" w:sz="4" w:space="0" w:color="auto"/>
              <w:left w:val="single" w:sz="4" w:space="0" w:color="auto"/>
            </w:tcBorders>
          </w:tcPr>
          <w:p w14:paraId="72DB6B39" w14:textId="77777777" w:rsidR="00324096" w:rsidRDefault="00324096" w:rsidP="003240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59927C2" w:rsidR="00324096" w:rsidRDefault="00324096" w:rsidP="00324096">
            <w:pPr>
              <w:pStyle w:val="CRCoverPage"/>
              <w:spacing w:after="0"/>
              <w:ind w:left="100"/>
              <w:rPr>
                <w:noProof/>
              </w:rPr>
            </w:pPr>
            <w:r>
              <w:rPr>
                <w:noProof/>
              </w:rPr>
              <w:t>5.5</w:t>
            </w:r>
          </w:p>
        </w:tc>
      </w:tr>
      <w:tr w:rsidR="00324096" w14:paraId="77C8537F" w14:textId="77777777" w:rsidTr="00D3653E">
        <w:tc>
          <w:tcPr>
            <w:tcW w:w="2694" w:type="dxa"/>
            <w:gridSpan w:val="2"/>
            <w:tcBorders>
              <w:left w:val="single" w:sz="4" w:space="0" w:color="auto"/>
            </w:tcBorders>
          </w:tcPr>
          <w:p w14:paraId="59A29E50" w14:textId="77777777" w:rsidR="00324096" w:rsidRDefault="00324096" w:rsidP="00324096">
            <w:pPr>
              <w:pStyle w:val="CRCoverPage"/>
              <w:spacing w:after="0"/>
              <w:rPr>
                <w:b/>
                <w:i/>
                <w:noProof/>
                <w:sz w:val="8"/>
                <w:szCs w:val="8"/>
              </w:rPr>
            </w:pPr>
          </w:p>
        </w:tc>
        <w:tc>
          <w:tcPr>
            <w:tcW w:w="6946" w:type="dxa"/>
            <w:gridSpan w:val="9"/>
            <w:tcBorders>
              <w:right w:val="single" w:sz="4" w:space="0" w:color="auto"/>
            </w:tcBorders>
          </w:tcPr>
          <w:p w14:paraId="4EA05421" w14:textId="77777777" w:rsidR="00324096" w:rsidRDefault="00324096" w:rsidP="00324096">
            <w:pPr>
              <w:pStyle w:val="CRCoverPage"/>
              <w:spacing w:after="0"/>
              <w:rPr>
                <w:noProof/>
                <w:sz w:val="8"/>
                <w:szCs w:val="8"/>
              </w:rPr>
            </w:pPr>
          </w:p>
        </w:tc>
      </w:tr>
      <w:tr w:rsidR="00324096" w14:paraId="1DFCB2E3" w14:textId="77777777" w:rsidTr="00D3653E">
        <w:tc>
          <w:tcPr>
            <w:tcW w:w="2694" w:type="dxa"/>
            <w:gridSpan w:val="2"/>
            <w:tcBorders>
              <w:left w:val="single" w:sz="4" w:space="0" w:color="auto"/>
            </w:tcBorders>
          </w:tcPr>
          <w:p w14:paraId="5B382359" w14:textId="77777777" w:rsidR="00324096" w:rsidRDefault="00324096" w:rsidP="00324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24096" w:rsidRDefault="00324096" w:rsidP="00324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24096" w:rsidRDefault="00324096" w:rsidP="00324096">
            <w:pPr>
              <w:pStyle w:val="CRCoverPage"/>
              <w:spacing w:after="0"/>
              <w:jc w:val="center"/>
              <w:rPr>
                <w:b/>
                <w:caps/>
                <w:noProof/>
              </w:rPr>
            </w:pPr>
            <w:r>
              <w:rPr>
                <w:b/>
                <w:caps/>
                <w:noProof/>
              </w:rPr>
              <w:t>N</w:t>
            </w:r>
          </w:p>
        </w:tc>
        <w:tc>
          <w:tcPr>
            <w:tcW w:w="2977" w:type="dxa"/>
            <w:gridSpan w:val="4"/>
          </w:tcPr>
          <w:p w14:paraId="7A8B69BF" w14:textId="77777777" w:rsidR="00324096" w:rsidRDefault="00324096" w:rsidP="003240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24096" w:rsidRDefault="00324096" w:rsidP="00324096">
            <w:pPr>
              <w:pStyle w:val="CRCoverPage"/>
              <w:spacing w:after="0"/>
              <w:ind w:left="99"/>
              <w:rPr>
                <w:noProof/>
              </w:rPr>
            </w:pPr>
          </w:p>
        </w:tc>
      </w:tr>
      <w:tr w:rsidR="00324096" w14:paraId="46CF329A" w14:textId="77777777" w:rsidTr="00D3653E">
        <w:tc>
          <w:tcPr>
            <w:tcW w:w="2694" w:type="dxa"/>
            <w:gridSpan w:val="2"/>
            <w:tcBorders>
              <w:left w:val="single" w:sz="4" w:space="0" w:color="auto"/>
            </w:tcBorders>
          </w:tcPr>
          <w:p w14:paraId="026781F0" w14:textId="77777777" w:rsidR="00324096" w:rsidRDefault="00324096" w:rsidP="00324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24096" w:rsidRDefault="00324096" w:rsidP="0032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24096" w:rsidRDefault="00324096" w:rsidP="00324096">
            <w:pPr>
              <w:pStyle w:val="CRCoverPage"/>
              <w:spacing w:after="0"/>
              <w:jc w:val="center"/>
              <w:rPr>
                <w:b/>
                <w:caps/>
                <w:noProof/>
              </w:rPr>
            </w:pPr>
            <w:r>
              <w:rPr>
                <w:b/>
                <w:caps/>
                <w:noProof/>
              </w:rPr>
              <w:t>X</w:t>
            </w:r>
          </w:p>
        </w:tc>
        <w:tc>
          <w:tcPr>
            <w:tcW w:w="2977" w:type="dxa"/>
            <w:gridSpan w:val="4"/>
          </w:tcPr>
          <w:p w14:paraId="2CA34AE5" w14:textId="77777777" w:rsidR="00324096" w:rsidRDefault="00324096" w:rsidP="003240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24096" w:rsidRDefault="00324096" w:rsidP="00324096">
            <w:pPr>
              <w:pStyle w:val="CRCoverPage"/>
              <w:spacing w:after="0"/>
              <w:ind w:left="99"/>
              <w:rPr>
                <w:noProof/>
              </w:rPr>
            </w:pPr>
            <w:r>
              <w:rPr>
                <w:noProof/>
              </w:rPr>
              <w:t xml:space="preserve">TS/TR ... CR ... </w:t>
            </w:r>
          </w:p>
        </w:tc>
      </w:tr>
      <w:tr w:rsidR="00324096" w14:paraId="4B1CC4AA" w14:textId="77777777" w:rsidTr="00D3653E">
        <w:tc>
          <w:tcPr>
            <w:tcW w:w="2694" w:type="dxa"/>
            <w:gridSpan w:val="2"/>
            <w:tcBorders>
              <w:left w:val="single" w:sz="4" w:space="0" w:color="auto"/>
            </w:tcBorders>
          </w:tcPr>
          <w:p w14:paraId="15D518FC" w14:textId="77777777" w:rsidR="00324096" w:rsidRDefault="00324096" w:rsidP="00324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24096" w:rsidRDefault="00324096" w:rsidP="0032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24096" w:rsidRDefault="00324096" w:rsidP="00324096">
            <w:pPr>
              <w:pStyle w:val="CRCoverPage"/>
              <w:spacing w:after="0"/>
              <w:jc w:val="center"/>
              <w:rPr>
                <w:b/>
                <w:caps/>
                <w:noProof/>
              </w:rPr>
            </w:pPr>
            <w:r>
              <w:rPr>
                <w:b/>
                <w:caps/>
                <w:noProof/>
              </w:rPr>
              <w:t>X</w:t>
            </w:r>
          </w:p>
        </w:tc>
        <w:tc>
          <w:tcPr>
            <w:tcW w:w="2977" w:type="dxa"/>
            <w:gridSpan w:val="4"/>
          </w:tcPr>
          <w:p w14:paraId="795BBDC4" w14:textId="77777777" w:rsidR="00324096" w:rsidRDefault="00324096" w:rsidP="003240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24096" w:rsidRDefault="00324096" w:rsidP="00324096">
            <w:pPr>
              <w:pStyle w:val="CRCoverPage"/>
              <w:spacing w:after="0"/>
              <w:ind w:left="99"/>
              <w:rPr>
                <w:noProof/>
              </w:rPr>
            </w:pPr>
            <w:r>
              <w:rPr>
                <w:noProof/>
              </w:rPr>
              <w:t>TS/TR ... CR ...</w:t>
            </w:r>
          </w:p>
        </w:tc>
      </w:tr>
      <w:tr w:rsidR="00324096" w14:paraId="0F3E73A3" w14:textId="77777777" w:rsidTr="00D3653E">
        <w:tc>
          <w:tcPr>
            <w:tcW w:w="2694" w:type="dxa"/>
            <w:gridSpan w:val="2"/>
            <w:tcBorders>
              <w:left w:val="single" w:sz="4" w:space="0" w:color="auto"/>
            </w:tcBorders>
          </w:tcPr>
          <w:p w14:paraId="29B18D38" w14:textId="77777777" w:rsidR="00324096" w:rsidRDefault="00324096" w:rsidP="00324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24096" w:rsidRDefault="00324096" w:rsidP="0032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24096" w:rsidRDefault="00324096" w:rsidP="00324096">
            <w:pPr>
              <w:pStyle w:val="CRCoverPage"/>
              <w:spacing w:after="0"/>
              <w:jc w:val="center"/>
              <w:rPr>
                <w:b/>
                <w:caps/>
                <w:noProof/>
              </w:rPr>
            </w:pPr>
            <w:r>
              <w:rPr>
                <w:b/>
                <w:caps/>
                <w:noProof/>
              </w:rPr>
              <w:t>X</w:t>
            </w:r>
          </w:p>
        </w:tc>
        <w:tc>
          <w:tcPr>
            <w:tcW w:w="2977" w:type="dxa"/>
            <w:gridSpan w:val="4"/>
          </w:tcPr>
          <w:p w14:paraId="3F0AE8CC" w14:textId="77777777" w:rsidR="00324096" w:rsidRDefault="00324096" w:rsidP="003240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24096" w:rsidRDefault="00324096" w:rsidP="00324096">
            <w:pPr>
              <w:pStyle w:val="CRCoverPage"/>
              <w:spacing w:after="0"/>
              <w:ind w:left="99"/>
              <w:rPr>
                <w:noProof/>
              </w:rPr>
            </w:pPr>
            <w:r>
              <w:rPr>
                <w:noProof/>
              </w:rPr>
              <w:t xml:space="preserve">TS/TR ... CR ... </w:t>
            </w:r>
          </w:p>
        </w:tc>
      </w:tr>
      <w:tr w:rsidR="00324096" w14:paraId="3F82767C" w14:textId="77777777" w:rsidTr="00D3653E">
        <w:tc>
          <w:tcPr>
            <w:tcW w:w="2694" w:type="dxa"/>
            <w:gridSpan w:val="2"/>
            <w:tcBorders>
              <w:left w:val="single" w:sz="4" w:space="0" w:color="auto"/>
            </w:tcBorders>
          </w:tcPr>
          <w:p w14:paraId="69E6E1C5" w14:textId="77777777" w:rsidR="00324096" w:rsidRDefault="00324096" w:rsidP="00324096">
            <w:pPr>
              <w:pStyle w:val="CRCoverPage"/>
              <w:spacing w:after="0"/>
              <w:rPr>
                <w:b/>
                <w:i/>
                <w:noProof/>
              </w:rPr>
            </w:pPr>
          </w:p>
        </w:tc>
        <w:tc>
          <w:tcPr>
            <w:tcW w:w="6946" w:type="dxa"/>
            <w:gridSpan w:val="9"/>
            <w:tcBorders>
              <w:right w:val="single" w:sz="4" w:space="0" w:color="auto"/>
            </w:tcBorders>
          </w:tcPr>
          <w:p w14:paraId="59702D30" w14:textId="77777777" w:rsidR="00324096" w:rsidRDefault="00324096" w:rsidP="00324096">
            <w:pPr>
              <w:pStyle w:val="CRCoverPage"/>
              <w:spacing w:after="0"/>
              <w:rPr>
                <w:noProof/>
              </w:rPr>
            </w:pPr>
          </w:p>
        </w:tc>
      </w:tr>
      <w:tr w:rsidR="00324096" w14:paraId="0E05CA43" w14:textId="77777777" w:rsidTr="00D3653E">
        <w:tc>
          <w:tcPr>
            <w:tcW w:w="2694" w:type="dxa"/>
            <w:gridSpan w:val="2"/>
            <w:tcBorders>
              <w:left w:val="single" w:sz="4" w:space="0" w:color="auto"/>
              <w:bottom w:val="single" w:sz="4" w:space="0" w:color="auto"/>
            </w:tcBorders>
          </w:tcPr>
          <w:p w14:paraId="0B084A0B" w14:textId="77777777" w:rsidR="00324096" w:rsidRDefault="00324096" w:rsidP="003240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24096" w:rsidRDefault="00324096" w:rsidP="00324096">
            <w:pPr>
              <w:pStyle w:val="CRCoverPage"/>
              <w:spacing w:after="0"/>
              <w:ind w:left="100"/>
              <w:rPr>
                <w:noProof/>
              </w:rPr>
            </w:pPr>
          </w:p>
        </w:tc>
      </w:tr>
      <w:tr w:rsidR="00324096" w:rsidRPr="008863B9" w14:paraId="529DE8B6" w14:textId="77777777" w:rsidTr="00D3653E">
        <w:tc>
          <w:tcPr>
            <w:tcW w:w="2694" w:type="dxa"/>
            <w:gridSpan w:val="2"/>
            <w:tcBorders>
              <w:top w:val="single" w:sz="4" w:space="0" w:color="auto"/>
              <w:bottom w:val="single" w:sz="4" w:space="0" w:color="auto"/>
            </w:tcBorders>
          </w:tcPr>
          <w:p w14:paraId="0F2D2C55" w14:textId="77777777" w:rsidR="00324096" w:rsidRPr="008863B9" w:rsidRDefault="00324096" w:rsidP="003240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24096" w:rsidRPr="008863B9" w:rsidRDefault="00324096" w:rsidP="00324096">
            <w:pPr>
              <w:pStyle w:val="CRCoverPage"/>
              <w:spacing w:after="0"/>
              <w:ind w:left="100"/>
              <w:rPr>
                <w:noProof/>
                <w:sz w:val="8"/>
                <w:szCs w:val="8"/>
              </w:rPr>
            </w:pPr>
          </w:p>
        </w:tc>
      </w:tr>
      <w:tr w:rsidR="00324096"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24096" w:rsidRDefault="00324096" w:rsidP="003240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24096" w:rsidRDefault="00324096" w:rsidP="00324096">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A639444" w14:textId="77777777" w:rsidR="00324096" w:rsidRDefault="00324096" w:rsidP="00324096">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
        <w:gridCol w:w="1"/>
        <w:gridCol w:w="1398"/>
        <w:gridCol w:w="9"/>
        <w:gridCol w:w="2"/>
        <w:gridCol w:w="11"/>
        <w:gridCol w:w="7"/>
        <w:gridCol w:w="95"/>
        <w:gridCol w:w="1587"/>
        <w:gridCol w:w="14"/>
        <w:gridCol w:w="2"/>
        <w:gridCol w:w="15"/>
        <w:gridCol w:w="77"/>
        <w:gridCol w:w="748"/>
        <w:gridCol w:w="14"/>
        <w:gridCol w:w="4"/>
        <w:gridCol w:w="11"/>
        <w:gridCol w:w="3"/>
        <w:gridCol w:w="70"/>
        <w:gridCol w:w="299"/>
        <w:gridCol w:w="100"/>
        <w:gridCol w:w="91"/>
        <w:gridCol w:w="13"/>
        <w:gridCol w:w="14"/>
        <w:gridCol w:w="13"/>
        <w:gridCol w:w="8"/>
        <w:gridCol w:w="32"/>
        <w:gridCol w:w="17"/>
        <w:gridCol w:w="1"/>
        <w:gridCol w:w="10"/>
        <w:gridCol w:w="70"/>
        <w:gridCol w:w="306"/>
        <w:gridCol w:w="97"/>
        <w:gridCol w:w="101"/>
        <w:gridCol w:w="12"/>
        <w:gridCol w:w="16"/>
        <w:gridCol w:w="13"/>
        <w:gridCol w:w="27"/>
        <w:gridCol w:w="17"/>
        <w:gridCol w:w="3"/>
        <w:gridCol w:w="15"/>
        <w:gridCol w:w="60"/>
        <w:gridCol w:w="310"/>
        <w:gridCol w:w="99"/>
        <w:gridCol w:w="105"/>
        <w:gridCol w:w="11"/>
        <w:gridCol w:w="11"/>
        <w:gridCol w:w="12"/>
        <w:gridCol w:w="17"/>
        <w:gridCol w:w="12"/>
        <w:gridCol w:w="19"/>
        <w:gridCol w:w="2"/>
        <w:gridCol w:w="18"/>
        <w:gridCol w:w="53"/>
        <w:gridCol w:w="311"/>
        <w:gridCol w:w="100"/>
        <w:gridCol w:w="116"/>
        <w:gridCol w:w="10"/>
        <w:gridCol w:w="27"/>
        <w:gridCol w:w="10"/>
        <w:gridCol w:w="7"/>
        <w:gridCol w:w="22"/>
        <w:gridCol w:w="2"/>
        <w:gridCol w:w="18"/>
        <w:gridCol w:w="46"/>
        <w:gridCol w:w="266"/>
        <w:gridCol w:w="101"/>
        <w:gridCol w:w="130"/>
        <w:gridCol w:w="9"/>
        <w:gridCol w:w="18"/>
        <w:gridCol w:w="35"/>
        <w:gridCol w:w="13"/>
        <w:gridCol w:w="14"/>
        <w:gridCol w:w="23"/>
        <w:gridCol w:w="20"/>
        <w:gridCol w:w="40"/>
        <w:gridCol w:w="311"/>
        <w:gridCol w:w="102"/>
        <w:gridCol w:w="142"/>
        <w:gridCol w:w="8"/>
        <w:gridCol w:w="17"/>
        <w:gridCol w:w="15"/>
        <w:gridCol w:w="14"/>
        <w:gridCol w:w="5"/>
        <w:gridCol w:w="21"/>
        <w:gridCol w:w="39"/>
        <w:gridCol w:w="313"/>
        <w:gridCol w:w="103"/>
        <w:gridCol w:w="146"/>
        <w:gridCol w:w="7"/>
        <w:gridCol w:w="13"/>
        <w:gridCol w:w="17"/>
        <w:gridCol w:w="6"/>
        <w:gridCol w:w="9"/>
        <w:gridCol w:w="22"/>
        <w:gridCol w:w="38"/>
        <w:gridCol w:w="310"/>
        <w:gridCol w:w="104"/>
        <w:gridCol w:w="167"/>
        <w:gridCol w:w="4"/>
        <w:gridCol w:w="20"/>
        <w:gridCol w:w="9"/>
        <w:gridCol w:w="23"/>
        <w:gridCol w:w="39"/>
        <w:gridCol w:w="310"/>
        <w:gridCol w:w="105"/>
        <w:gridCol w:w="171"/>
        <w:gridCol w:w="9"/>
        <w:gridCol w:w="8"/>
        <w:gridCol w:w="11"/>
        <w:gridCol w:w="22"/>
        <w:gridCol w:w="41"/>
        <w:gridCol w:w="302"/>
        <w:gridCol w:w="106"/>
        <w:gridCol w:w="177"/>
        <w:gridCol w:w="11"/>
        <w:gridCol w:w="5"/>
        <w:gridCol w:w="17"/>
        <w:gridCol w:w="16"/>
        <w:gridCol w:w="40"/>
        <w:gridCol w:w="304"/>
        <w:gridCol w:w="107"/>
        <w:gridCol w:w="177"/>
        <w:gridCol w:w="5"/>
        <w:gridCol w:w="18"/>
        <w:gridCol w:w="15"/>
        <w:gridCol w:w="9"/>
        <w:gridCol w:w="39"/>
        <w:gridCol w:w="299"/>
        <w:gridCol w:w="108"/>
        <w:gridCol w:w="183"/>
        <w:gridCol w:w="1"/>
        <w:gridCol w:w="32"/>
        <w:gridCol w:w="13"/>
        <w:gridCol w:w="6"/>
        <w:gridCol w:w="27"/>
        <w:gridCol w:w="295"/>
        <w:gridCol w:w="109"/>
        <w:gridCol w:w="181"/>
        <w:gridCol w:w="7"/>
        <w:gridCol w:w="9"/>
        <w:gridCol w:w="41"/>
        <w:gridCol w:w="7"/>
        <w:gridCol w:w="21"/>
        <w:gridCol w:w="2"/>
        <w:gridCol w:w="302"/>
        <w:gridCol w:w="110"/>
        <w:gridCol w:w="181"/>
        <w:gridCol w:w="13"/>
        <w:gridCol w:w="39"/>
        <w:gridCol w:w="6"/>
        <w:gridCol w:w="18"/>
        <w:gridCol w:w="8"/>
        <w:gridCol w:w="662"/>
        <w:gridCol w:w="1"/>
        <w:gridCol w:w="1"/>
        <w:gridCol w:w="12"/>
        <w:gridCol w:w="1375"/>
      </w:tblGrid>
      <w:tr w:rsidR="00324096" w14:paraId="5C4C7DD5" w14:textId="77777777" w:rsidTr="0085066A">
        <w:trPr>
          <w:trHeight w:val="187"/>
          <w:tblHeader/>
          <w:jc w:val="center"/>
        </w:trPr>
        <w:tc>
          <w:tcPr>
            <w:tcW w:w="1434" w:type="dxa"/>
            <w:gridSpan w:val="5"/>
            <w:tcBorders>
              <w:top w:val="single" w:sz="4" w:space="0" w:color="auto"/>
              <w:left w:val="single" w:sz="4" w:space="0" w:color="auto"/>
              <w:bottom w:val="nil"/>
              <w:right w:val="single" w:sz="4" w:space="0" w:color="auto"/>
            </w:tcBorders>
            <w:hideMark/>
          </w:tcPr>
          <w:p w14:paraId="293BB0CC" w14:textId="77777777" w:rsidR="00324096" w:rsidRDefault="00324096" w:rsidP="0085066A">
            <w:pPr>
              <w:pStyle w:val="TAH"/>
            </w:pPr>
            <w:r>
              <w:t>NR CA configuration</w:t>
            </w:r>
          </w:p>
        </w:tc>
        <w:tc>
          <w:tcPr>
            <w:tcW w:w="1716" w:type="dxa"/>
            <w:gridSpan w:val="6"/>
            <w:tcBorders>
              <w:top w:val="single" w:sz="4" w:space="0" w:color="auto"/>
              <w:left w:val="single" w:sz="4" w:space="0" w:color="auto"/>
              <w:bottom w:val="nil"/>
              <w:right w:val="single" w:sz="4" w:space="0" w:color="auto"/>
            </w:tcBorders>
            <w:hideMark/>
          </w:tcPr>
          <w:p w14:paraId="71FA4F82" w14:textId="77777777" w:rsidR="00324096" w:rsidRDefault="00324096" w:rsidP="0085066A">
            <w:pPr>
              <w:pStyle w:val="TAH"/>
            </w:pPr>
            <w:r>
              <w:t>Uplink CA configuration</w:t>
            </w:r>
          </w:p>
        </w:tc>
        <w:tc>
          <w:tcPr>
            <w:tcW w:w="858" w:type="dxa"/>
            <w:gridSpan w:val="5"/>
            <w:tcBorders>
              <w:top w:val="single" w:sz="4" w:space="0" w:color="auto"/>
              <w:left w:val="single" w:sz="4" w:space="0" w:color="auto"/>
              <w:bottom w:val="nil"/>
              <w:right w:val="single" w:sz="4" w:space="0" w:color="auto"/>
            </w:tcBorders>
            <w:hideMark/>
          </w:tcPr>
          <w:p w14:paraId="2AC9206B" w14:textId="77777777" w:rsidR="00324096" w:rsidRDefault="00324096" w:rsidP="0085066A">
            <w:pPr>
              <w:pStyle w:val="TAH"/>
            </w:pPr>
            <w:r>
              <w:t>NR Band</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ED7BD2" w14:textId="77777777" w:rsidR="00324096" w:rsidRDefault="00324096" w:rsidP="0085066A">
            <w:pPr>
              <w:pStyle w:val="TAH"/>
              <w:rPr>
                <w:lang w:eastAsia="zh-CN"/>
              </w:rPr>
            </w:pPr>
            <w:r>
              <w:rPr>
                <w:lang w:eastAsia="zh-CN"/>
              </w:rPr>
              <w:t>Channel bandwidth (MHz) (NOTE 3)</w:t>
            </w:r>
          </w:p>
        </w:tc>
        <w:tc>
          <w:tcPr>
            <w:tcW w:w="1387" w:type="dxa"/>
            <w:gridSpan w:val="2"/>
            <w:tcBorders>
              <w:top w:val="single" w:sz="4" w:space="0" w:color="auto"/>
              <w:left w:val="single" w:sz="4" w:space="0" w:color="auto"/>
              <w:bottom w:val="nil"/>
              <w:right w:val="single" w:sz="4" w:space="0" w:color="auto"/>
            </w:tcBorders>
            <w:hideMark/>
          </w:tcPr>
          <w:p w14:paraId="31B3DDB0" w14:textId="77777777" w:rsidR="00324096" w:rsidRDefault="00324096" w:rsidP="0085066A">
            <w:pPr>
              <w:pStyle w:val="TAH"/>
            </w:pPr>
            <w:r>
              <w:t>Bandwidth combination set</w:t>
            </w:r>
          </w:p>
        </w:tc>
      </w:tr>
      <w:tr w:rsidR="00324096" w14:paraId="6FE2103D" w14:textId="77777777" w:rsidTr="0085066A">
        <w:trPr>
          <w:trHeight w:val="187"/>
          <w:tblHeader/>
          <w:jc w:val="center"/>
        </w:trPr>
        <w:tc>
          <w:tcPr>
            <w:tcW w:w="1434" w:type="dxa"/>
            <w:gridSpan w:val="5"/>
            <w:tcBorders>
              <w:top w:val="nil"/>
              <w:left w:val="single" w:sz="4" w:space="0" w:color="auto"/>
              <w:bottom w:val="single" w:sz="4" w:space="0" w:color="auto"/>
              <w:right w:val="single" w:sz="4" w:space="0" w:color="auto"/>
            </w:tcBorders>
          </w:tcPr>
          <w:p w14:paraId="7D843200" w14:textId="77777777" w:rsidR="00324096" w:rsidRDefault="00324096" w:rsidP="0085066A">
            <w:pPr>
              <w:pStyle w:val="TAH"/>
            </w:pPr>
          </w:p>
        </w:tc>
        <w:tc>
          <w:tcPr>
            <w:tcW w:w="1716" w:type="dxa"/>
            <w:gridSpan w:val="6"/>
            <w:tcBorders>
              <w:top w:val="nil"/>
              <w:left w:val="single" w:sz="4" w:space="0" w:color="auto"/>
              <w:bottom w:val="single" w:sz="4" w:space="0" w:color="auto"/>
              <w:right w:val="single" w:sz="4" w:space="0" w:color="auto"/>
            </w:tcBorders>
          </w:tcPr>
          <w:p w14:paraId="537F1572" w14:textId="77777777" w:rsidR="00324096" w:rsidRDefault="00324096" w:rsidP="0085066A">
            <w:pPr>
              <w:pStyle w:val="TAH"/>
            </w:pPr>
          </w:p>
        </w:tc>
        <w:tc>
          <w:tcPr>
            <w:tcW w:w="858" w:type="dxa"/>
            <w:gridSpan w:val="5"/>
            <w:tcBorders>
              <w:top w:val="nil"/>
              <w:left w:val="single" w:sz="4" w:space="0" w:color="auto"/>
              <w:bottom w:val="single" w:sz="4" w:space="0" w:color="auto"/>
              <w:right w:val="single" w:sz="4" w:space="0" w:color="auto"/>
            </w:tcBorders>
          </w:tcPr>
          <w:p w14:paraId="4D66A289" w14:textId="77777777" w:rsidR="00324096" w:rsidRDefault="00324096" w:rsidP="0085066A">
            <w:pPr>
              <w:pStyle w:val="TAH"/>
            </w:pPr>
          </w:p>
        </w:tc>
        <w:tc>
          <w:tcPr>
            <w:tcW w:w="601" w:type="dxa"/>
            <w:gridSpan w:val="8"/>
            <w:tcBorders>
              <w:top w:val="single" w:sz="4" w:space="0" w:color="auto"/>
              <w:left w:val="single" w:sz="4" w:space="0" w:color="auto"/>
              <w:bottom w:val="single" w:sz="4" w:space="0" w:color="auto"/>
              <w:right w:val="single" w:sz="4" w:space="0" w:color="auto"/>
            </w:tcBorders>
            <w:hideMark/>
          </w:tcPr>
          <w:p w14:paraId="75763FBA" w14:textId="77777777" w:rsidR="00324096" w:rsidRDefault="00324096" w:rsidP="0085066A">
            <w:pPr>
              <w:pStyle w:val="TAH"/>
            </w:pPr>
            <w: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77BA3B" w14:textId="77777777" w:rsidR="00324096" w:rsidRDefault="00324096" w:rsidP="0085066A">
            <w:pPr>
              <w:pStyle w:val="TAH"/>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030466C" w14:textId="77777777" w:rsidR="00324096" w:rsidRDefault="00324096" w:rsidP="0085066A">
            <w:pPr>
              <w:pStyle w:val="TAH"/>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0A60AC" w14:textId="77777777" w:rsidR="00324096" w:rsidRDefault="00324096" w:rsidP="0085066A">
            <w:pPr>
              <w:pStyle w:val="TAH"/>
            </w:pPr>
            <w: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42B6C3E" w14:textId="77777777" w:rsidR="00324096" w:rsidRDefault="00324096" w:rsidP="0085066A">
            <w:pPr>
              <w:pStyle w:val="TAH"/>
            </w:pPr>
            <w:r>
              <w:rPr>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0E4647C" w14:textId="77777777" w:rsidR="00324096" w:rsidRDefault="00324096" w:rsidP="0085066A">
            <w:pPr>
              <w:pStyle w:val="TAH"/>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74EFBA57" w14:textId="77777777" w:rsidR="00324096" w:rsidRDefault="00324096" w:rsidP="0085066A">
            <w:pPr>
              <w:pStyle w:val="TAH"/>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BCC9EE2" w14:textId="77777777" w:rsidR="00324096" w:rsidRDefault="00324096" w:rsidP="0085066A">
            <w:pPr>
              <w:pStyle w:val="TAH"/>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3F80091" w14:textId="77777777" w:rsidR="00324096" w:rsidRDefault="00324096" w:rsidP="0085066A">
            <w:pPr>
              <w:pStyle w:val="TAH"/>
            </w:pPr>
            <w:r>
              <w:t>60</w:t>
            </w:r>
          </w:p>
        </w:tc>
        <w:tc>
          <w:tcPr>
            <w:tcW w:w="676" w:type="dxa"/>
            <w:gridSpan w:val="8"/>
            <w:tcBorders>
              <w:top w:val="single" w:sz="4" w:space="0" w:color="auto"/>
              <w:left w:val="single" w:sz="4" w:space="0" w:color="auto"/>
              <w:bottom w:val="single" w:sz="4" w:space="0" w:color="auto"/>
              <w:right w:val="single" w:sz="4" w:space="0" w:color="auto"/>
            </w:tcBorders>
            <w:hideMark/>
          </w:tcPr>
          <w:p w14:paraId="3C3AAAEB" w14:textId="77777777" w:rsidR="00324096" w:rsidRDefault="00324096" w:rsidP="0085066A">
            <w:pPr>
              <w:pStyle w:val="TAH"/>
              <w:rPr>
                <w:lang w:eastAsia="zh-CN"/>
              </w:rPr>
            </w:pPr>
            <w:r>
              <w:rPr>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1BBD6F5" w14:textId="77777777" w:rsidR="00324096" w:rsidRDefault="00324096" w:rsidP="0085066A">
            <w:pPr>
              <w:pStyle w:val="TAH"/>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E3249D3" w14:textId="77777777" w:rsidR="00324096" w:rsidRDefault="00324096" w:rsidP="0085066A">
            <w:pPr>
              <w:pStyle w:val="TAH"/>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A46EECE" w14:textId="77777777" w:rsidR="00324096" w:rsidRDefault="00324096" w:rsidP="0085066A">
            <w:pPr>
              <w:pStyle w:val="TAH"/>
            </w:pPr>
            <w: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E4435CB" w14:textId="77777777" w:rsidR="00324096" w:rsidRDefault="00324096" w:rsidP="0085066A">
            <w:pPr>
              <w:pStyle w:val="TAH"/>
            </w:pPr>
            <w:r>
              <w:rPr>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9D0883C" w14:textId="77777777" w:rsidR="00324096" w:rsidRDefault="00324096" w:rsidP="0085066A">
            <w:pPr>
              <w:pStyle w:val="TAH"/>
            </w:pPr>
            <w:r>
              <w:rPr>
                <w:lang w:eastAsia="zh-CN"/>
              </w:rPr>
              <w:t>4</w:t>
            </w:r>
            <w:r>
              <w:t>00</w:t>
            </w:r>
          </w:p>
        </w:tc>
        <w:tc>
          <w:tcPr>
            <w:tcW w:w="1387" w:type="dxa"/>
            <w:gridSpan w:val="2"/>
            <w:tcBorders>
              <w:top w:val="nil"/>
              <w:left w:val="single" w:sz="4" w:space="0" w:color="auto"/>
              <w:bottom w:val="single" w:sz="4" w:space="0" w:color="auto"/>
              <w:right w:val="single" w:sz="4" w:space="0" w:color="auto"/>
            </w:tcBorders>
          </w:tcPr>
          <w:p w14:paraId="40073752" w14:textId="77777777" w:rsidR="00324096" w:rsidRDefault="00324096" w:rsidP="0085066A">
            <w:pPr>
              <w:pStyle w:val="TAH"/>
            </w:pPr>
          </w:p>
        </w:tc>
      </w:tr>
      <w:tr w:rsidR="00324096" w14:paraId="10E7E17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E95F0FD"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694B0B6D"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F02358D" w14:textId="77777777" w:rsidR="00324096" w:rsidRDefault="00324096" w:rsidP="0085066A">
            <w:pPr>
              <w:pStyle w:val="TAC"/>
              <w:rPr>
                <w:szCs w:val="18"/>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2CD641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C84FE7F"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52446EC"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BC19E15"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DDA570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48B73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A9FB4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195FC1"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87B5936"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F1A4E4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F38BAB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E60445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2B990B"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99B4589"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4C7936E"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76FA3B2" w14:textId="77777777" w:rsidR="00324096" w:rsidRDefault="00324096" w:rsidP="0085066A">
            <w:pPr>
              <w:pStyle w:val="TAC"/>
              <w:rPr>
                <w:rFonts w:eastAsia="MS Mincho"/>
                <w:szCs w:val="18"/>
                <w:lang w:eastAsia="zh-CN"/>
              </w:rPr>
            </w:pPr>
            <w:r>
              <w:rPr>
                <w:szCs w:val="18"/>
                <w:lang w:eastAsia="zh-CN"/>
              </w:rPr>
              <w:t>0</w:t>
            </w:r>
          </w:p>
        </w:tc>
      </w:tr>
      <w:tr w:rsidR="00324096" w14:paraId="5CEB2CE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AC1918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F8FF8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708257" w14:textId="77777777" w:rsidR="00324096" w:rsidRDefault="00324096" w:rsidP="0085066A">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24450D56"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081D6BE5"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BC0E6E3"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266833B"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1C5568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A949E8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292911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BD3DB7F"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99851F5"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38CEE0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094946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F0F0C8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F60D609"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0FFF130"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5D470B6"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1F4F1BF" w14:textId="77777777" w:rsidR="00324096" w:rsidRDefault="00324096" w:rsidP="0085066A">
            <w:pPr>
              <w:pStyle w:val="TAC"/>
              <w:rPr>
                <w:rFonts w:eastAsia="MS Mincho"/>
                <w:szCs w:val="18"/>
                <w:lang w:eastAsia="zh-CN"/>
              </w:rPr>
            </w:pPr>
          </w:p>
        </w:tc>
      </w:tr>
      <w:tr w:rsidR="00324096" w14:paraId="59B0185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525EE16"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716" w:type="dxa"/>
            <w:gridSpan w:val="6"/>
            <w:tcBorders>
              <w:top w:val="nil"/>
              <w:left w:val="single" w:sz="4" w:space="0" w:color="auto"/>
              <w:bottom w:val="nil"/>
              <w:right w:val="single" w:sz="4" w:space="0" w:color="auto"/>
            </w:tcBorders>
            <w:hideMark/>
          </w:tcPr>
          <w:p w14:paraId="5B2B91DD" w14:textId="77777777" w:rsidR="00324096" w:rsidRDefault="00324096" w:rsidP="0085066A">
            <w:pPr>
              <w:pStyle w:val="TAC"/>
              <w:rPr>
                <w:szCs w:val="18"/>
              </w:rPr>
            </w:pPr>
            <w:r>
              <w:rPr>
                <w:szCs w:val="18"/>
              </w:rPr>
              <w:t xml:space="preserve"> CA_n</w:t>
            </w:r>
            <w:r>
              <w:rPr>
                <w:szCs w:val="18"/>
                <w:lang w:eastAsia="zh-CN"/>
              </w:rPr>
              <w:t>257</w:t>
            </w:r>
            <w:r>
              <w:rPr>
                <w:szCs w:val="18"/>
              </w:rPr>
              <w:t>D</w:t>
            </w:r>
          </w:p>
          <w:p w14:paraId="3187BD41"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3F7424A7"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D</w:t>
            </w:r>
          </w:p>
        </w:tc>
        <w:tc>
          <w:tcPr>
            <w:tcW w:w="858" w:type="dxa"/>
            <w:gridSpan w:val="5"/>
            <w:tcBorders>
              <w:top w:val="single" w:sz="4" w:space="0" w:color="auto"/>
              <w:left w:val="single" w:sz="4" w:space="0" w:color="auto"/>
              <w:bottom w:val="single" w:sz="4" w:space="0" w:color="auto"/>
              <w:right w:val="single" w:sz="4" w:space="0" w:color="auto"/>
            </w:tcBorders>
            <w:hideMark/>
          </w:tcPr>
          <w:p w14:paraId="65AF03CA"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631568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DD0E2A4"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1937B8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F5DA1B"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FBD1A4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A5A87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23C266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9958F1"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DF5D923"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97E76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D957CD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AE3FC5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541EBF"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12C655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F39BB24"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4CD0E72" w14:textId="77777777" w:rsidR="00324096" w:rsidRDefault="00324096" w:rsidP="0085066A">
            <w:pPr>
              <w:pStyle w:val="TAC"/>
              <w:rPr>
                <w:szCs w:val="18"/>
                <w:lang w:eastAsia="zh-CN"/>
              </w:rPr>
            </w:pPr>
            <w:r>
              <w:rPr>
                <w:szCs w:val="18"/>
                <w:lang w:val="en-US" w:eastAsia="zh-CN"/>
              </w:rPr>
              <w:t>0</w:t>
            </w:r>
          </w:p>
        </w:tc>
      </w:tr>
      <w:tr w:rsidR="00324096" w14:paraId="12B8C2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3A35F4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8C240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44F019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FC46DC" w14:textId="77777777" w:rsidR="00324096" w:rsidRDefault="00324096" w:rsidP="0085066A">
            <w:pPr>
              <w:pStyle w:val="TAC"/>
              <w:rPr>
                <w:szCs w:val="18"/>
                <w:lang w:eastAsia="zh-CN"/>
              </w:rPr>
            </w:pPr>
            <w:r>
              <w:rPr>
                <w:szCs w:val="18"/>
                <w:lang w:eastAsia="zh-TW"/>
              </w:rPr>
              <w:t>CA_n257D</w:t>
            </w:r>
          </w:p>
        </w:tc>
        <w:tc>
          <w:tcPr>
            <w:tcW w:w="1387" w:type="dxa"/>
            <w:gridSpan w:val="2"/>
            <w:tcBorders>
              <w:top w:val="nil"/>
              <w:left w:val="single" w:sz="4" w:space="0" w:color="auto"/>
              <w:bottom w:val="single" w:sz="4" w:space="0" w:color="auto"/>
              <w:right w:val="single" w:sz="4" w:space="0" w:color="auto"/>
            </w:tcBorders>
          </w:tcPr>
          <w:p w14:paraId="5A373352" w14:textId="77777777" w:rsidR="00324096" w:rsidRDefault="00324096" w:rsidP="0085066A">
            <w:pPr>
              <w:pStyle w:val="TAC"/>
              <w:rPr>
                <w:szCs w:val="18"/>
                <w:lang w:eastAsia="zh-CN"/>
              </w:rPr>
            </w:pPr>
          </w:p>
        </w:tc>
      </w:tr>
      <w:tr w:rsidR="00324096" w14:paraId="2686C58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51CEA21"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716" w:type="dxa"/>
            <w:gridSpan w:val="6"/>
            <w:tcBorders>
              <w:top w:val="nil"/>
              <w:left w:val="single" w:sz="4" w:space="0" w:color="auto"/>
              <w:bottom w:val="nil"/>
              <w:right w:val="single" w:sz="4" w:space="0" w:color="auto"/>
            </w:tcBorders>
            <w:hideMark/>
          </w:tcPr>
          <w:p w14:paraId="514ED0C0" w14:textId="77777777" w:rsidR="00324096" w:rsidRDefault="00324096" w:rsidP="0085066A">
            <w:pPr>
              <w:pStyle w:val="TAC"/>
              <w:rPr>
                <w:szCs w:val="18"/>
              </w:rPr>
            </w:pPr>
            <w:r>
              <w:rPr>
                <w:szCs w:val="18"/>
                <w:lang w:eastAsia="zh-TW"/>
              </w:rPr>
              <w:t>-</w:t>
            </w:r>
          </w:p>
        </w:tc>
        <w:tc>
          <w:tcPr>
            <w:tcW w:w="858" w:type="dxa"/>
            <w:gridSpan w:val="5"/>
            <w:tcBorders>
              <w:top w:val="single" w:sz="4" w:space="0" w:color="auto"/>
              <w:left w:val="single" w:sz="4" w:space="0" w:color="auto"/>
              <w:bottom w:val="single" w:sz="4" w:space="0" w:color="auto"/>
              <w:right w:val="single" w:sz="4" w:space="0" w:color="auto"/>
            </w:tcBorders>
            <w:hideMark/>
          </w:tcPr>
          <w:p w14:paraId="57AB2AA5"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C8FCE1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3E118A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D7B742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424639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30EA7F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44ED3C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F2018D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D66DBBC"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E08821B"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74123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EC6C2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FCE9C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A175B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42D17E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0FB353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0354437" w14:textId="77777777" w:rsidR="00324096" w:rsidRDefault="00324096" w:rsidP="0085066A">
            <w:pPr>
              <w:pStyle w:val="TAC"/>
              <w:rPr>
                <w:szCs w:val="18"/>
                <w:lang w:eastAsia="zh-CN"/>
              </w:rPr>
            </w:pPr>
            <w:r>
              <w:rPr>
                <w:szCs w:val="18"/>
                <w:lang w:val="en-US" w:eastAsia="zh-CN"/>
              </w:rPr>
              <w:t>0</w:t>
            </w:r>
          </w:p>
        </w:tc>
      </w:tr>
      <w:tr w:rsidR="00324096" w14:paraId="4DE282C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B5493D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6B7DFF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16F5AC"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6DB8826" w14:textId="77777777" w:rsidR="00324096" w:rsidRDefault="00324096" w:rsidP="0085066A">
            <w:pPr>
              <w:pStyle w:val="TAC"/>
              <w:rPr>
                <w:szCs w:val="18"/>
                <w:lang w:eastAsia="zh-CN"/>
              </w:rPr>
            </w:pPr>
            <w:r>
              <w:rPr>
                <w:szCs w:val="18"/>
                <w:lang w:eastAsia="zh-TW"/>
              </w:rPr>
              <w:t>CA_n257E</w:t>
            </w:r>
          </w:p>
        </w:tc>
        <w:tc>
          <w:tcPr>
            <w:tcW w:w="1387" w:type="dxa"/>
            <w:gridSpan w:val="2"/>
            <w:tcBorders>
              <w:top w:val="nil"/>
              <w:left w:val="single" w:sz="4" w:space="0" w:color="auto"/>
              <w:bottom w:val="single" w:sz="4" w:space="0" w:color="auto"/>
              <w:right w:val="single" w:sz="4" w:space="0" w:color="auto"/>
            </w:tcBorders>
          </w:tcPr>
          <w:p w14:paraId="1F02EA48" w14:textId="77777777" w:rsidR="00324096" w:rsidRDefault="00324096" w:rsidP="0085066A">
            <w:pPr>
              <w:pStyle w:val="TAC"/>
              <w:rPr>
                <w:szCs w:val="18"/>
                <w:lang w:eastAsia="zh-CN"/>
              </w:rPr>
            </w:pPr>
          </w:p>
        </w:tc>
      </w:tr>
      <w:tr w:rsidR="00324096" w14:paraId="6F49EFD6"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5BFF618"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716" w:type="dxa"/>
            <w:gridSpan w:val="6"/>
            <w:tcBorders>
              <w:top w:val="nil"/>
              <w:left w:val="single" w:sz="4" w:space="0" w:color="auto"/>
              <w:bottom w:val="nil"/>
              <w:right w:val="single" w:sz="4" w:space="0" w:color="auto"/>
            </w:tcBorders>
            <w:hideMark/>
          </w:tcPr>
          <w:p w14:paraId="3050BC7A" w14:textId="77777777" w:rsidR="00324096" w:rsidRDefault="00324096" w:rsidP="0085066A">
            <w:pPr>
              <w:pStyle w:val="TAC"/>
              <w:rPr>
                <w:szCs w:val="18"/>
              </w:rPr>
            </w:pPr>
            <w:r>
              <w:rPr>
                <w:szCs w:val="18"/>
                <w:lang w:eastAsia="zh-TW"/>
              </w:rPr>
              <w:t>-</w:t>
            </w:r>
          </w:p>
        </w:tc>
        <w:tc>
          <w:tcPr>
            <w:tcW w:w="858" w:type="dxa"/>
            <w:gridSpan w:val="5"/>
            <w:tcBorders>
              <w:top w:val="single" w:sz="4" w:space="0" w:color="auto"/>
              <w:left w:val="single" w:sz="4" w:space="0" w:color="auto"/>
              <w:bottom w:val="single" w:sz="4" w:space="0" w:color="auto"/>
              <w:right w:val="single" w:sz="4" w:space="0" w:color="auto"/>
            </w:tcBorders>
            <w:hideMark/>
          </w:tcPr>
          <w:p w14:paraId="245B7248"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33C057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0AA100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736A58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67A0277"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1BD6CD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0462B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24D048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B41A17"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B59DD23"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185806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99CA10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DB464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2370AE"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DA66BE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486223B"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8DC1CCE" w14:textId="77777777" w:rsidR="00324096" w:rsidRDefault="00324096" w:rsidP="0085066A">
            <w:pPr>
              <w:pStyle w:val="TAC"/>
              <w:rPr>
                <w:szCs w:val="18"/>
                <w:lang w:eastAsia="zh-CN"/>
              </w:rPr>
            </w:pPr>
            <w:r>
              <w:rPr>
                <w:szCs w:val="18"/>
                <w:lang w:val="en-US" w:eastAsia="zh-CN"/>
              </w:rPr>
              <w:t>0</w:t>
            </w:r>
          </w:p>
        </w:tc>
      </w:tr>
      <w:tr w:rsidR="00324096" w14:paraId="142401D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82DF4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BB737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F4A6911"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AD75E3" w14:textId="77777777" w:rsidR="00324096" w:rsidRDefault="00324096" w:rsidP="0085066A">
            <w:pPr>
              <w:pStyle w:val="TAC"/>
              <w:rPr>
                <w:szCs w:val="18"/>
                <w:lang w:eastAsia="zh-CN"/>
              </w:rPr>
            </w:pPr>
            <w:r>
              <w:rPr>
                <w:szCs w:val="18"/>
                <w:lang w:eastAsia="zh-TW"/>
              </w:rPr>
              <w:t>CA_n257F</w:t>
            </w:r>
          </w:p>
        </w:tc>
        <w:tc>
          <w:tcPr>
            <w:tcW w:w="1387" w:type="dxa"/>
            <w:gridSpan w:val="2"/>
            <w:tcBorders>
              <w:top w:val="nil"/>
              <w:left w:val="single" w:sz="4" w:space="0" w:color="auto"/>
              <w:bottom w:val="single" w:sz="4" w:space="0" w:color="auto"/>
              <w:right w:val="single" w:sz="4" w:space="0" w:color="auto"/>
            </w:tcBorders>
          </w:tcPr>
          <w:p w14:paraId="2D904E99" w14:textId="77777777" w:rsidR="00324096" w:rsidRDefault="00324096" w:rsidP="0085066A">
            <w:pPr>
              <w:pStyle w:val="TAC"/>
              <w:rPr>
                <w:szCs w:val="18"/>
                <w:lang w:eastAsia="zh-CN"/>
              </w:rPr>
            </w:pPr>
          </w:p>
        </w:tc>
      </w:tr>
      <w:tr w:rsidR="00324096" w14:paraId="485A663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467B980"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716" w:type="dxa"/>
            <w:gridSpan w:val="6"/>
            <w:tcBorders>
              <w:top w:val="nil"/>
              <w:left w:val="single" w:sz="4" w:space="0" w:color="auto"/>
              <w:bottom w:val="nil"/>
              <w:right w:val="single" w:sz="4" w:space="0" w:color="auto"/>
            </w:tcBorders>
            <w:hideMark/>
          </w:tcPr>
          <w:p w14:paraId="5A442AE8" w14:textId="77777777" w:rsidR="00324096" w:rsidRDefault="00324096" w:rsidP="0085066A">
            <w:pPr>
              <w:pStyle w:val="TAC"/>
              <w:rPr>
                <w:szCs w:val="18"/>
                <w:lang w:eastAsia="ja-JP"/>
              </w:rPr>
            </w:pPr>
            <w:r>
              <w:rPr>
                <w:szCs w:val="18"/>
                <w:lang w:eastAsia="ja-JP"/>
              </w:rPr>
              <w:t>CA_n257G</w:t>
            </w:r>
          </w:p>
          <w:p w14:paraId="042EE418"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5F13015"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58" w:type="dxa"/>
            <w:gridSpan w:val="5"/>
            <w:tcBorders>
              <w:top w:val="single" w:sz="4" w:space="0" w:color="auto"/>
              <w:left w:val="single" w:sz="4" w:space="0" w:color="auto"/>
              <w:bottom w:val="single" w:sz="4" w:space="0" w:color="auto"/>
              <w:right w:val="single" w:sz="4" w:space="0" w:color="auto"/>
            </w:tcBorders>
            <w:hideMark/>
          </w:tcPr>
          <w:p w14:paraId="60CE546B"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6896EF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172579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960FB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9E6E37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B0EDE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3A2733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2A810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BA411E0"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04EAAA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F567E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5A04C0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191A87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F7F99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32E664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6167E8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8008E27" w14:textId="77777777" w:rsidR="00324096" w:rsidRDefault="00324096" w:rsidP="0085066A">
            <w:pPr>
              <w:pStyle w:val="TAC"/>
              <w:rPr>
                <w:szCs w:val="18"/>
                <w:lang w:eastAsia="zh-CN"/>
              </w:rPr>
            </w:pPr>
            <w:r>
              <w:rPr>
                <w:szCs w:val="18"/>
                <w:lang w:val="en-US" w:eastAsia="zh-CN"/>
              </w:rPr>
              <w:t>0</w:t>
            </w:r>
          </w:p>
        </w:tc>
      </w:tr>
      <w:tr w:rsidR="00324096" w14:paraId="6AA6B47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F0FB26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83D022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787492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C0D9071"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1F6B18E4" w14:textId="77777777" w:rsidR="00324096" w:rsidRDefault="00324096" w:rsidP="0085066A">
            <w:pPr>
              <w:pStyle w:val="TAC"/>
              <w:rPr>
                <w:szCs w:val="18"/>
                <w:lang w:eastAsia="zh-CN"/>
              </w:rPr>
            </w:pPr>
          </w:p>
        </w:tc>
      </w:tr>
      <w:tr w:rsidR="00324096" w14:paraId="276FAD4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8676BE4"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716" w:type="dxa"/>
            <w:gridSpan w:val="6"/>
            <w:tcBorders>
              <w:top w:val="nil"/>
              <w:left w:val="single" w:sz="4" w:space="0" w:color="auto"/>
              <w:bottom w:val="nil"/>
              <w:right w:val="single" w:sz="4" w:space="0" w:color="auto"/>
            </w:tcBorders>
            <w:hideMark/>
          </w:tcPr>
          <w:p w14:paraId="52A2D80D" w14:textId="77777777" w:rsidR="00324096" w:rsidRDefault="00324096" w:rsidP="0085066A">
            <w:pPr>
              <w:pStyle w:val="TAC"/>
              <w:rPr>
                <w:szCs w:val="18"/>
                <w:lang w:eastAsia="ja-JP"/>
              </w:rPr>
            </w:pPr>
            <w:r>
              <w:rPr>
                <w:szCs w:val="18"/>
                <w:lang w:eastAsia="ja-JP"/>
              </w:rPr>
              <w:t>CA_n257G</w:t>
            </w:r>
          </w:p>
          <w:p w14:paraId="4C475CD7" w14:textId="77777777" w:rsidR="00324096" w:rsidRDefault="00324096" w:rsidP="0085066A">
            <w:pPr>
              <w:pStyle w:val="TAC"/>
              <w:rPr>
                <w:szCs w:val="18"/>
                <w:lang w:eastAsia="ja-JP"/>
              </w:rPr>
            </w:pPr>
            <w:r>
              <w:rPr>
                <w:szCs w:val="18"/>
                <w:lang w:eastAsia="ja-JP"/>
              </w:rPr>
              <w:t>CA_n257H</w:t>
            </w:r>
          </w:p>
          <w:p w14:paraId="68C17015"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5FF5B682"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7067941B"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58" w:type="dxa"/>
            <w:gridSpan w:val="5"/>
            <w:tcBorders>
              <w:top w:val="single" w:sz="4" w:space="0" w:color="auto"/>
              <w:left w:val="single" w:sz="4" w:space="0" w:color="auto"/>
              <w:bottom w:val="single" w:sz="4" w:space="0" w:color="auto"/>
              <w:right w:val="single" w:sz="4" w:space="0" w:color="auto"/>
            </w:tcBorders>
            <w:hideMark/>
          </w:tcPr>
          <w:p w14:paraId="50A9CBD0"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CFCDC1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B93CC3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00E823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A589B0"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49FF06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6D602C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B36171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521868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233D95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A24C93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477C0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16DCB7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248E6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177889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1BEEE47"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4C7FE33" w14:textId="77777777" w:rsidR="00324096" w:rsidRDefault="00324096" w:rsidP="0085066A">
            <w:pPr>
              <w:pStyle w:val="TAC"/>
              <w:rPr>
                <w:szCs w:val="18"/>
                <w:lang w:eastAsia="zh-CN"/>
              </w:rPr>
            </w:pPr>
            <w:r>
              <w:rPr>
                <w:szCs w:val="18"/>
                <w:lang w:val="en-US" w:eastAsia="zh-CN"/>
              </w:rPr>
              <w:t>0</w:t>
            </w:r>
          </w:p>
        </w:tc>
      </w:tr>
      <w:tr w:rsidR="00324096" w14:paraId="59DFCC2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57C3A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BF9BA5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6F02FD"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D26ADE"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325AA103" w14:textId="77777777" w:rsidR="00324096" w:rsidRDefault="00324096" w:rsidP="0085066A">
            <w:pPr>
              <w:pStyle w:val="TAC"/>
              <w:rPr>
                <w:szCs w:val="18"/>
                <w:lang w:eastAsia="zh-CN"/>
              </w:rPr>
            </w:pPr>
          </w:p>
        </w:tc>
      </w:tr>
      <w:tr w:rsidR="00324096" w14:paraId="4F977CE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9A8BD40"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716" w:type="dxa"/>
            <w:gridSpan w:val="6"/>
            <w:tcBorders>
              <w:top w:val="nil"/>
              <w:left w:val="single" w:sz="4" w:space="0" w:color="auto"/>
              <w:bottom w:val="nil"/>
              <w:right w:val="single" w:sz="4" w:space="0" w:color="auto"/>
            </w:tcBorders>
            <w:hideMark/>
          </w:tcPr>
          <w:p w14:paraId="59713776" w14:textId="77777777" w:rsidR="00324096" w:rsidRDefault="00324096" w:rsidP="0085066A">
            <w:pPr>
              <w:pStyle w:val="TAC"/>
              <w:rPr>
                <w:szCs w:val="18"/>
                <w:lang w:eastAsia="ja-JP"/>
              </w:rPr>
            </w:pPr>
            <w:r>
              <w:rPr>
                <w:szCs w:val="18"/>
                <w:lang w:eastAsia="ja-JP"/>
              </w:rPr>
              <w:t>CA_n257G</w:t>
            </w:r>
          </w:p>
          <w:p w14:paraId="67698368" w14:textId="77777777" w:rsidR="00324096" w:rsidRDefault="00324096" w:rsidP="0085066A">
            <w:pPr>
              <w:pStyle w:val="TAC"/>
              <w:rPr>
                <w:szCs w:val="18"/>
                <w:lang w:eastAsia="ja-JP"/>
              </w:rPr>
            </w:pPr>
            <w:r>
              <w:rPr>
                <w:szCs w:val="18"/>
                <w:lang w:eastAsia="ja-JP"/>
              </w:rPr>
              <w:t>CA_n257H</w:t>
            </w:r>
          </w:p>
          <w:p w14:paraId="55E308F1" w14:textId="77777777" w:rsidR="00324096" w:rsidRDefault="00324096" w:rsidP="0085066A">
            <w:pPr>
              <w:pStyle w:val="TAC"/>
              <w:rPr>
                <w:szCs w:val="18"/>
                <w:lang w:eastAsia="ja-JP"/>
              </w:rPr>
            </w:pPr>
            <w:r>
              <w:rPr>
                <w:szCs w:val="18"/>
                <w:lang w:eastAsia="ja-JP"/>
              </w:rPr>
              <w:t>CA_n257I</w:t>
            </w:r>
          </w:p>
          <w:p w14:paraId="01DAEF6E"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71FF553"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30134AFF"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6F30DAF2"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58" w:type="dxa"/>
            <w:gridSpan w:val="5"/>
            <w:tcBorders>
              <w:top w:val="single" w:sz="4" w:space="0" w:color="auto"/>
              <w:left w:val="single" w:sz="4" w:space="0" w:color="auto"/>
              <w:bottom w:val="single" w:sz="4" w:space="0" w:color="auto"/>
              <w:right w:val="single" w:sz="4" w:space="0" w:color="auto"/>
            </w:tcBorders>
            <w:hideMark/>
          </w:tcPr>
          <w:p w14:paraId="404C6C9A"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EEF1EF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684E85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3D1306F"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B3BF75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68C25A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98D9D8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E256A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E225CF7"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75560F3"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1750F6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DE084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EFE4C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27A7F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C637F2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010EB02"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4147348" w14:textId="77777777" w:rsidR="00324096" w:rsidRDefault="00324096" w:rsidP="0085066A">
            <w:pPr>
              <w:pStyle w:val="TAC"/>
              <w:rPr>
                <w:szCs w:val="18"/>
                <w:lang w:eastAsia="zh-CN"/>
              </w:rPr>
            </w:pPr>
            <w:r>
              <w:rPr>
                <w:szCs w:val="18"/>
                <w:lang w:val="en-US" w:eastAsia="zh-CN"/>
              </w:rPr>
              <w:t>0</w:t>
            </w:r>
          </w:p>
        </w:tc>
      </w:tr>
      <w:tr w:rsidR="00324096" w14:paraId="2447DF2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19F8B8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0B96DB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4B23ED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20FEF2"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5DE138AB" w14:textId="77777777" w:rsidR="00324096" w:rsidRDefault="00324096" w:rsidP="0085066A">
            <w:pPr>
              <w:pStyle w:val="TAC"/>
              <w:rPr>
                <w:szCs w:val="18"/>
                <w:lang w:eastAsia="zh-CN"/>
              </w:rPr>
            </w:pPr>
          </w:p>
        </w:tc>
      </w:tr>
      <w:tr w:rsidR="00324096" w14:paraId="7F4A128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4488546"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716" w:type="dxa"/>
            <w:gridSpan w:val="6"/>
            <w:tcBorders>
              <w:top w:val="nil"/>
              <w:left w:val="single" w:sz="4" w:space="0" w:color="auto"/>
              <w:bottom w:val="nil"/>
              <w:right w:val="single" w:sz="4" w:space="0" w:color="auto"/>
            </w:tcBorders>
            <w:hideMark/>
          </w:tcPr>
          <w:p w14:paraId="1D2DD1C8" w14:textId="77777777" w:rsidR="00324096" w:rsidRDefault="00324096" w:rsidP="0085066A">
            <w:pPr>
              <w:pStyle w:val="TAC"/>
              <w:rPr>
                <w:szCs w:val="18"/>
                <w:lang w:eastAsia="zh-TW"/>
              </w:rPr>
            </w:pPr>
            <w:r>
              <w:rPr>
                <w:szCs w:val="18"/>
                <w:lang w:eastAsia="zh-TW"/>
              </w:rPr>
              <w:t>CA_n257G</w:t>
            </w:r>
          </w:p>
          <w:p w14:paraId="01D5A92C" w14:textId="77777777" w:rsidR="00324096" w:rsidRDefault="00324096" w:rsidP="0085066A">
            <w:pPr>
              <w:pStyle w:val="TAC"/>
              <w:rPr>
                <w:szCs w:val="18"/>
                <w:lang w:eastAsia="zh-TW"/>
              </w:rPr>
            </w:pPr>
            <w:r>
              <w:rPr>
                <w:szCs w:val="18"/>
                <w:lang w:eastAsia="zh-TW"/>
              </w:rPr>
              <w:t>CA_n257H</w:t>
            </w:r>
          </w:p>
          <w:p w14:paraId="7CC7A358" w14:textId="77777777" w:rsidR="00324096" w:rsidRDefault="00324096" w:rsidP="0085066A">
            <w:pPr>
              <w:pStyle w:val="TAC"/>
              <w:rPr>
                <w:szCs w:val="18"/>
                <w:lang w:eastAsia="zh-TW"/>
              </w:rPr>
            </w:pPr>
            <w:r>
              <w:rPr>
                <w:szCs w:val="18"/>
                <w:lang w:eastAsia="zh-TW"/>
              </w:rPr>
              <w:t>CA_n257I</w:t>
            </w:r>
          </w:p>
          <w:p w14:paraId="11D2672D" w14:textId="77777777" w:rsidR="00324096" w:rsidRDefault="00324096" w:rsidP="0085066A">
            <w:pPr>
              <w:pStyle w:val="TAC"/>
              <w:rPr>
                <w:szCs w:val="18"/>
                <w:lang w:eastAsia="zh-TW"/>
              </w:rPr>
            </w:pPr>
            <w:r>
              <w:rPr>
                <w:szCs w:val="18"/>
                <w:lang w:eastAsia="zh-TW"/>
              </w:rPr>
              <w:t>CA_n257J</w:t>
            </w:r>
          </w:p>
          <w:p w14:paraId="4FCCEBA9" w14:textId="77777777" w:rsidR="00324096" w:rsidRDefault="00324096" w:rsidP="0085066A">
            <w:pPr>
              <w:pStyle w:val="TAC"/>
              <w:rPr>
                <w:szCs w:val="18"/>
              </w:rPr>
            </w:pPr>
            <w:r>
              <w:rPr>
                <w:szCs w:val="18"/>
              </w:rPr>
              <w:t>CA_n1A-n257A</w:t>
            </w:r>
          </w:p>
          <w:p w14:paraId="037982B9" w14:textId="77777777" w:rsidR="00324096" w:rsidRDefault="00324096" w:rsidP="0085066A">
            <w:pPr>
              <w:pStyle w:val="TAC"/>
              <w:rPr>
                <w:szCs w:val="18"/>
              </w:rPr>
            </w:pPr>
            <w:r>
              <w:rPr>
                <w:szCs w:val="18"/>
              </w:rPr>
              <w:t>CA_n1A-n257G</w:t>
            </w:r>
          </w:p>
          <w:p w14:paraId="67989BE4" w14:textId="77777777" w:rsidR="00324096" w:rsidRDefault="00324096" w:rsidP="0085066A">
            <w:pPr>
              <w:pStyle w:val="TAC"/>
              <w:rPr>
                <w:szCs w:val="18"/>
              </w:rPr>
            </w:pPr>
            <w:r>
              <w:rPr>
                <w:szCs w:val="18"/>
              </w:rPr>
              <w:t>CA_n1A-n257H</w:t>
            </w:r>
          </w:p>
          <w:p w14:paraId="64A16BDE" w14:textId="77777777" w:rsidR="00324096" w:rsidRDefault="00324096" w:rsidP="0085066A">
            <w:pPr>
              <w:pStyle w:val="TAC"/>
              <w:rPr>
                <w:szCs w:val="18"/>
              </w:rPr>
            </w:pPr>
            <w:r>
              <w:rPr>
                <w:szCs w:val="18"/>
              </w:rPr>
              <w:t>CA_n1A-n257I</w:t>
            </w:r>
          </w:p>
          <w:p w14:paraId="1FB40F06" w14:textId="77777777" w:rsidR="00324096" w:rsidRDefault="00324096" w:rsidP="0085066A">
            <w:pPr>
              <w:pStyle w:val="TAC"/>
              <w:rPr>
                <w:szCs w:val="18"/>
              </w:rPr>
            </w:pPr>
            <w:r>
              <w:rPr>
                <w:szCs w:val="18"/>
              </w:rPr>
              <w:t>CA_n1A-n257J</w:t>
            </w:r>
          </w:p>
        </w:tc>
        <w:tc>
          <w:tcPr>
            <w:tcW w:w="858" w:type="dxa"/>
            <w:gridSpan w:val="5"/>
            <w:tcBorders>
              <w:top w:val="single" w:sz="4" w:space="0" w:color="auto"/>
              <w:left w:val="single" w:sz="4" w:space="0" w:color="auto"/>
              <w:bottom w:val="single" w:sz="4" w:space="0" w:color="auto"/>
              <w:right w:val="single" w:sz="4" w:space="0" w:color="auto"/>
            </w:tcBorders>
            <w:hideMark/>
          </w:tcPr>
          <w:p w14:paraId="59B117D2"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9EBA76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083267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268693F"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A9A559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DD1D16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55A3C1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1BF637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657BFC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F64C5D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8071B8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3B6FF8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E74B0F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B5909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97854F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8610B81"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E034A67" w14:textId="77777777" w:rsidR="00324096" w:rsidRDefault="00324096" w:rsidP="0085066A">
            <w:pPr>
              <w:pStyle w:val="TAC"/>
              <w:rPr>
                <w:szCs w:val="18"/>
                <w:lang w:eastAsia="zh-CN"/>
              </w:rPr>
            </w:pPr>
            <w:r>
              <w:rPr>
                <w:szCs w:val="18"/>
                <w:lang w:val="en-US" w:eastAsia="zh-CN"/>
              </w:rPr>
              <w:t>0</w:t>
            </w:r>
          </w:p>
        </w:tc>
      </w:tr>
      <w:tr w:rsidR="00324096" w14:paraId="224E028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7B5BF5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279BDC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7240FA"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1338DF7" w14:textId="77777777" w:rsidR="00324096" w:rsidRDefault="00324096" w:rsidP="0085066A">
            <w:pPr>
              <w:pStyle w:val="TAC"/>
              <w:rPr>
                <w:szCs w:val="18"/>
                <w:lang w:eastAsia="zh-CN"/>
              </w:rPr>
            </w:pPr>
            <w:r>
              <w:rPr>
                <w:szCs w:val="18"/>
                <w:lang w:eastAsia="zh-TW"/>
              </w:rPr>
              <w:t>CA_n257J</w:t>
            </w:r>
          </w:p>
        </w:tc>
        <w:tc>
          <w:tcPr>
            <w:tcW w:w="1387" w:type="dxa"/>
            <w:gridSpan w:val="2"/>
            <w:tcBorders>
              <w:top w:val="nil"/>
              <w:left w:val="single" w:sz="4" w:space="0" w:color="auto"/>
              <w:bottom w:val="single" w:sz="4" w:space="0" w:color="auto"/>
              <w:right w:val="single" w:sz="4" w:space="0" w:color="auto"/>
            </w:tcBorders>
          </w:tcPr>
          <w:p w14:paraId="01D9F9BA" w14:textId="77777777" w:rsidR="00324096" w:rsidRDefault="00324096" w:rsidP="0085066A">
            <w:pPr>
              <w:pStyle w:val="TAC"/>
              <w:rPr>
                <w:szCs w:val="18"/>
                <w:lang w:eastAsia="zh-CN"/>
              </w:rPr>
            </w:pPr>
          </w:p>
        </w:tc>
      </w:tr>
      <w:tr w:rsidR="00324096" w14:paraId="300C179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5C2CF9B"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716" w:type="dxa"/>
            <w:gridSpan w:val="6"/>
            <w:tcBorders>
              <w:top w:val="nil"/>
              <w:left w:val="single" w:sz="4" w:space="0" w:color="auto"/>
              <w:bottom w:val="nil"/>
              <w:right w:val="single" w:sz="4" w:space="0" w:color="auto"/>
            </w:tcBorders>
            <w:hideMark/>
          </w:tcPr>
          <w:p w14:paraId="3DA33564" w14:textId="77777777" w:rsidR="00324096" w:rsidRDefault="00324096" w:rsidP="0085066A">
            <w:pPr>
              <w:pStyle w:val="TAC"/>
              <w:rPr>
                <w:szCs w:val="18"/>
                <w:lang w:eastAsia="zh-TW"/>
              </w:rPr>
            </w:pPr>
            <w:r>
              <w:rPr>
                <w:szCs w:val="18"/>
                <w:lang w:eastAsia="zh-TW"/>
              </w:rPr>
              <w:t>CA_n257G</w:t>
            </w:r>
          </w:p>
          <w:p w14:paraId="39440D21" w14:textId="77777777" w:rsidR="00324096" w:rsidRDefault="00324096" w:rsidP="0085066A">
            <w:pPr>
              <w:pStyle w:val="TAC"/>
              <w:rPr>
                <w:szCs w:val="18"/>
                <w:lang w:eastAsia="zh-TW"/>
              </w:rPr>
            </w:pPr>
            <w:r>
              <w:rPr>
                <w:szCs w:val="18"/>
                <w:lang w:eastAsia="zh-TW"/>
              </w:rPr>
              <w:t>CA_n257H</w:t>
            </w:r>
          </w:p>
          <w:p w14:paraId="02B86FA0" w14:textId="77777777" w:rsidR="00324096" w:rsidRDefault="00324096" w:rsidP="0085066A">
            <w:pPr>
              <w:pStyle w:val="TAC"/>
              <w:rPr>
                <w:szCs w:val="18"/>
                <w:lang w:eastAsia="zh-TW"/>
              </w:rPr>
            </w:pPr>
            <w:r>
              <w:rPr>
                <w:szCs w:val="18"/>
                <w:lang w:eastAsia="zh-TW"/>
              </w:rPr>
              <w:t>CA_n257I</w:t>
            </w:r>
          </w:p>
          <w:p w14:paraId="789F0F49" w14:textId="77777777" w:rsidR="00324096" w:rsidRDefault="00324096" w:rsidP="0085066A">
            <w:pPr>
              <w:pStyle w:val="TAC"/>
              <w:rPr>
                <w:szCs w:val="18"/>
                <w:lang w:eastAsia="zh-TW"/>
              </w:rPr>
            </w:pPr>
            <w:r>
              <w:rPr>
                <w:szCs w:val="18"/>
                <w:lang w:eastAsia="zh-TW"/>
              </w:rPr>
              <w:t>CA_n257J</w:t>
            </w:r>
          </w:p>
          <w:p w14:paraId="091A4C46" w14:textId="77777777" w:rsidR="00324096" w:rsidRDefault="00324096" w:rsidP="0085066A">
            <w:pPr>
              <w:pStyle w:val="TAC"/>
              <w:rPr>
                <w:szCs w:val="18"/>
                <w:lang w:eastAsia="zh-TW"/>
              </w:rPr>
            </w:pPr>
            <w:r>
              <w:rPr>
                <w:szCs w:val="18"/>
                <w:lang w:eastAsia="zh-TW"/>
              </w:rPr>
              <w:t>CA_n257K</w:t>
            </w:r>
          </w:p>
          <w:p w14:paraId="50ECE16F" w14:textId="77777777" w:rsidR="00324096" w:rsidRDefault="00324096" w:rsidP="0085066A">
            <w:pPr>
              <w:pStyle w:val="TAC"/>
              <w:rPr>
                <w:szCs w:val="18"/>
              </w:rPr>
            </w:pPr>
            <w:r>
              <w:rPr>
                <w:szCs w:val="18"/>
              </w:rPr>
              <w:t>CA_n1A-n257A</w:t>
            </w:r>
          </w:p>
          <w:p w14:paraId="2A914E85" w14:textId="77777777" w:rsidR="00324096" w:rsidRDefault="00324096" w:rsidP="0085066A">
            <w:pPr>
              <w:pStyle w:val="TAC"/>
              <w:rPr>
                <w:szCs w:val="18"/>
              </w:rPr>
            </w:pPr>
            <w:r>
              <w:rPr>
                <w:szCs w:val="18"/>
              </w:rPr>
              <w:t>CA_n1A-n257G</w:t>
            </w:r>
          </w:p>
          <w:p w14:paraId="237E0D13" w14:textId="77777777" w:rsidR="00324096" w:rsidRDefault="00324096" w:rsidP="0085066A">
            <w:pPr>
              <w:pStyle w:val="TAC"/>
              <w:rPr>
                <w:szCs w:val="18"/>
              </w:rPr>
            </w:pPr>
            <w:r>
              <w:rPr>
                <w:szCs w:val="18"/>
              </w:rPr>
              <w:t>CA_n1A-n257H</w:t>
            </w:r>
          </w:p>
          <w:p w14:paraId="35C853B1" w14:textId="77777777" w:rsidR="00324096" w:rsidRDefault="00324096" w:rsidP="0085066A">
            <w:pPr>
              <w:pStyle w:val="TAC"/>
              <w:rPr>
                <w:szCs w:val="18"/>
              </w:rPr>
            </w:pPr>
            <w:r>
              <w:rPr>
                <w:szCs w:val="18"/>
              </w:rPr>
              <w:t>CA_n1A-n257I</w:t>
            </w:r>
          </w:p>
          <w:p w14:paraId="613F7335" w14:textId="77777777" w:rsidR="00324096" w:rsidRDefault="00324096" w:rsidP="0085066A">
            <w:pPr>
              <w:pStyle w:val="TAC"/>
              <w:rPr>
                <w:szCs w:val="18"/>
              </w:rPr>
            </w:pPr>
            <w:r>
              <w:rPr>
                <w:szCs w:val="18"/>
              </w:rPr>
              <w:t>CA_n1A-n257J</w:t>
            </w:r>
          </w:p>
          <w:p w14:paraId="5A33A426" w14:textId="77777777" w:rsidR="00324096" w:rsidRDefault="00324096" w:rsidP="0085066A">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0A2D353A"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35FA95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F156F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A0FC38"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AF8D1A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690B1D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8025BD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8A3AC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AFE68F8"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D0DC92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EB064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5CD09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BA57C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C5D52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98F99E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50F1C9C"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FC97EA3" w14:textId="77777777" w:rsidR="00324096" w:rsidRDefault="00324096" w:rsidP="0085066A">
            <w:pPr>
              <w:pStyle w:val="TAC"/>
              <w:rPr>
                <w:szCs w:val="18"/>
                <w:lang w:eastAsia="zh-CN"/>
              </w:rPr>
            </w:pPr>
            <w:r>
              <w:rPr>
                <w:szCs w:val="18"/>
                <w:lang w:val="en-US" w:eastAsia="zh-CN"/>
              </w:rPr>
              <w:t>0</w:t>
            </w:r>
          </w:p>
        </w:tc>
      </w:tr>
      <w:tr w:rsidR="00324096" w14:paraId="624F846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AF2F18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528757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2E9976"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2C23828" w14:textId="77777777" w:rsidR="00324096" w:rsidRDefault="00324096" w:rsidP="0085066A">
            <w:pPr>
              <w:pStyle w:val="TAC"/>
              <w:rPr>
                <w:szCs w:val="18"/>
                <w:lang w:eastAsia="zh-CN"/>
              </w:rPr>
            </w:pPr>
            <w:r>
              <w:rPr>
                <w:szCs w:val="18"/>
                <w:lang w:eastAsia="zh-TW"/>
              </w:rPr>
              <w:t>CA_n257K</w:t>
            </w:r>
          </w:p>
        </w:tc>
        <w:tc>
          <w:tcPr>
            <w:tcW w:w="1387" w:type="dxa"/>
            <w:gridSpan w:val="2"/>
            <w:tcBorders>
              <w:top w:val="nil"/>
              <w:left w:val="single" w:sz="4" w:space="0" w:color="auto"/>
              <w:bottom w:val="single" w:sz="4" w:space="0" w:color="auto"/>
              <w:right w:val="single" w:sz="4" w:space="0" w:color="auto"/>
            </w:tcBorders>
          </w:tcPr>
          <w:p w14:paraId="7FF12CC5" w14:textId="77777777" w:rsidR="00324096" w:rsidRDefault="00324096" w:rsidP="0085066A">
            <w:pPr>
              <w:pStyle w:val="TAC"/>
              <w:rPr>
                <w:szCs w:val="18"/>
                <w:lang w:eastAsia="zh-CN"/>
              </w:rPr>
            </w:pPr>
          </w:p>
        </w:tc>
      </w:tr>
      <w:tr w:rsidR="00324096" w14:paraId="6E9EC1B0"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F96CFDD"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716" w:type="dxa"/>
            <w:gridSpan w:val="6"/>
            <w:tcBorders>
              <w:top w:val="nil"/>
              <w:left w:val="single" w:sz="4" w:space="0" w:color="auto"/>
              <w:bottom w:val="nil"/>
              <w:right w:val="single" w:sz="4" w:space="0" w:color="auto"/>
            </w:tcBorders>
            <w:hideMark/>
          </w:tcPr>
          <w:p w14:paraId="77B11B76" w14:textId="77777777" w:rsidR="00324096" w:rsidRDefault="00324096" w:rsidP="0085066A">
            <w:pPr>
              <w:pStyle w:val="TAC"/>
              <w:rPr>
                <w:szCs w:val="18"/>
                <w:lang w:eastAsia="zh-TW"/>
              </w:rPr>
            </w:pPr>
            <w:r>
              <w:rPr>
                <w:szCs w:val="18"/>
                <w:lang w:eastAsia="zh-TW"/>
              </w:rPr>
              <w:t>CA_n257G</w:t>
            </w:r>
          </w:p>
          <w:p w14:paraId="60777753" w14:textId="77777777" w:rsidR="00324096" w:rsidRDefault="00324096" w:rsidP="0085066A">
            <w:pPr>
              <w:pStyle w:val="TAC"/>
              <w:rPr>
                <w:szCs w:val="18"/>
                <w:lang w:eastAsia="zh-TW"/>
              </w:rPr>
            </w:pPr>
            <w:r>
              <w:rPr>
                <w:szCs w:val="18"/>
                <w:lang w:eastAsia="zh-TW"/>
              </w:rPr>
              <w:t>CA_n257H</w:t>
            </w:r>
          </w:p>
          <w:p w14:paraId="622995EC" w14:textId="77777777" w:rsidR="00324096" w:rsidRDefault="00324096" w:rsidP="0085066A">
            <w:pPr>
              <w:pStyle w:val="TAC"/>
              <w:rPr>
                <w:szCs w:val="18"/>
                <w:lang w:eastAsia="zh-TW"/>
              </w:rPr>
            </w:pPr>
            <w:r>
              <w:rPr>
                <w:szCs w:val="18"/>
                <w:lang w:eastAsia="zh-TW"/>
              </w:rPr>
              <w:t>CA_n257I</w:t>
            </w:r>
          </w:p>
          <w:p w14:paraId="706978B7" w14:textId="77777777" w:rsidR="00324096" w:rsidRDefault="00324096" w:rsidP="0085066A">
            <w:pPr>
              <w:pStyle w:val="TAC"/>
              <w:rPr>
                <w:szCs w:val="18"/>
                <w:lang w:eastAsia="zh-TW"/>
              </w:rPr>
            </w:pPr>
            <w:r>
              <w:rPr>
                <w:szCs w:val="18"/>
                <w:lang w:eastAsia="zh-TW"/>
              </w:rPr>
              <w:t>CA_n257J</w:t>
            </w:r>
          </w:p>
          <w:p w14:paraId="1948F999" w14:textId="77777777" w:rsidR="00324096" w:rsidRDefault="00324096" w:rsidP="0085066A">
            <w:pPr>
              <w:pStyle w:val="TAC"/>
              <w:rPr>
                <w:szCs w:val="18"/>
                <w:lang w:eastAsia="zh-TW"/>
              </w:rPr>
            </w:pPr>
            <w:r>
              <w:rPr>
                <w:szCs w:val="18"/>
                <w:lang w:eastAsia="zh-TW"/>
              </w:rPr>
              <w:t>CA_n257K</w:t>
            </w:r>
          </w:p>
          <w:p w14:paraId="1F9C1277" w14:textId="77777777" w:rsidR="00324096" w:rsidRDefault="00324096" w:rsidP="0085066A">
            <w:pPr>
              <w:pStyle w:val="TAC"/>
              <w:rPr>
                <w:szCs w:val="18"/>
              </w:rPr>
            </w:pPr>
            <w:r>
              <w:rPr>
                <w:szCs w:val="18"/>
              </w:rPr>
              <w:t>CA_n1A-n257A</w:t>
            </w:r>
          </w:p>
          <w:p w14:paraId="417D1554" w14:textId="77777777" w:rsidR="00324096" w:rsidRDefault="00324096" w:rsidP="0085066A">
            <w:pPr>
              <w:pStyle w:val="TAC"/>
              <w:rPr>
                <w:szCs w:val="18"/>
              </w:rPr>
            </w:pPr>
            <w:r>
              <w:rPr>
                <w:szCs w:val="18"/>
              </w:rPr>
              <w:t>CA_n1A-n257G</w:t>
            </w:r>
          </w:p>
          <w:p w14:paraId="76A816E5" w14:textId="77777777" w:rsidR="00324096" w:rsidRDefault="00324096" w:rsidP="0085066A">
            <w:pPr>
              <w:pStyle w:val="TAC"/>
              <w:rPr>
                <w:szCs w:val="18"/>
              </w:rPr>
            </w:pPr>
            <w:r>
              <w:rPr>
                <w:szCs w:val="18"/>
              </w:rPr>
              <w:t>CA_n1A-n257H</w:t>
            </w:r>
          </w:p>
          <w:p w14:paraId="29835829" w14:textId="77777777" w:rsidR="00324096" w:rsidRDefault="00324096" w:rsidP="0085066A">
            <w:pPr>
              <w:pStyle w:val="TAC"/>
              <w:rPr>
                <w:szCs w:val="18"/>
              </w:rPr>
            </w:pPr>
            <w:r>
              <w:rPr>
                <w:szCs w:val="18"/>
              </w:rPr>
              <w:t>CA_n1A-n257I</w:t>
            </w:r>
          </w:p>
          <w:p w14:paraId="2ED9F83C" w14:textId="77777777" w:rsidR="00324096" w:rsidRDefault="00324096" w:rsidP="0085066A">
            <w:pPr>
              <w:pStyle w:val="TAC"/>
              <w:rPr>
                <w:szCs w:val="18"/>
              </w:rPr>
            </w:pPr>
            <w:r>
              <w:rPr>
                <w:szCs w:val="18"/>
              </w:rPr>
              <w:t>CA_n1A-n257J</w:t>
            </w:r>
          </w:p>
          <w:p w14:paraId="7B14D961" w14:textId="77777777" w:rsidR="00324096" w:rsidRDefault="00324096" w:rsidP="0085066A">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69E4584B"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81C316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CA0156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463151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82C33F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2D2A887"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98318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7B2381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B1E3E4B"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24893B7"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557D6D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D96CE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133338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4DA86E"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2432F4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6794374"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51DADBB" w14:textId="77777777" w:rsidR="00324096" w:rsidRDefault="00324096" w:rsidP="0085066A">
            <w:pPr>
              <w:pStyle w:val="TAC"/>
              <w:rPr>
                <w:szCs w:val="18"/>
                <w:lang w:eastAsia="zh-CN"/>
              </w:rPr>
            </w:pPr>
            <w:r>
              <w:rPr>
                <w:szCs w:val="18"/>
                <w:lang w:val="en-US" w:eastAsia="zh-CN"/>
              </w:rPr>
              <w:t>0</w:t>
            </w:r>
          </w:p>
        </w:tc>
      </w:tr>
      <w:tr w:rsidR="00324096" w14:paraId="73981D5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B79663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B53076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4FAF78"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0B5925" w14:textId="77777777" w:rsidR="00324096" w:rsidRDefault="00324096" w:rsidP="0085066A">
            <w:pPr>
              <w:pStyle w:val="TAC"/>
              <w:rPr>
                <w:szCs w:val="18"/>
                <w:lang w:eastAsia="zh-CN"/>
              </w:rPr>
            </w:pPr>
            <w:r>
              <w:rPr>
                <w:szCs w:val="18"/>
                <w:lang w:eastAsia="zh-TW"/>
              </w:rPr>
              <w:t>CA_n257L</w:t>
            </w:r>
          </w:p>
        </w:tc>
        <w:tc>
          <w:tcPr>
            <w:tcW w:w="1387" w:type="dxa"/>
            <w:gridSpan w:val="2"/>
            <w:tcBorders>
              <w:top w:val="nil"/>
              <w:left w:val="single" w:sz="4" w:space="0" w:color="auto"/>
              <w:bottom w:val="single" w:sz="4" w:space="0" w:color="auto"/>
              <w:right w:val="single" w:sz="4" w:space="0" w:color="auto"/>
            </w:tcBorders>
          </w:tcPr>
          <w:p w14:paraId="5D67D661" w14:textId="77777777" w:rsidR="00324096" w:rsidRDefault="00324096" w:rsidP="0085066A">
            <w:pPr>
              <w:pStyle w:val="TAC"/>
              <w:rPr>
                <w:szCs w:val="18"/>
                <w:lang w:eastAsia="zh-CN"/>
              </w:rPr>
            </w:pPr>
          </w:p>
        </w:tc>
      </w:tr>
      <w:tr w:rsidR="00324096" w14:paraId="4F2F7D1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DAA1468" w14:textId="77777777" w:rsidR="00324096" w:rsidRDefault="00324096" w:rsidP="0085066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716" w:type="dxa"/>
            <w:gridSpan w:val="6"/>
            <w:tcBorders>
              <w:top w:val="nil"/>
              <w:left w:val="single" w:sz="4" w:space="0" w:color="auto"/>
              <w:bottom w:val="nil"/>
              <w:right w:val="single" w:sz="4" w:space="0" w:color="auto"/>
            </w:tcBorders>
            <w:hideMark/>
          </w:tcPr>
          <w:p w14:paraId="70DD9B0B" w14:textId="77777777" w:rsidR="00324096" w:rsidRDefault="00324096" w:rsidP="0085066A">
            <w:pPr>
              <w:pStyle w:val="TAC"/>
              <w:rPr>
                <w:szCs w:val="18"/>
                <w:lang w:eastAsia="zh-TW"/>
              </w:rPr>
            </w:pPr>
            <w:r>
              <w:rPr>
                <w:szCs w:val="18"/>
                <w:lang w:eastAsia="zh-TW"/>
              </w:rPr>
              <w:t>CA_n257G</w:t>
            </w:r>
          </w:p>
          <w:p w14:paraId="0091D6DB" w14:textId="77777777" w:rsidR="00324096" w:rsidRDefault="00324096" w:rsidP="0085066A">
            <w:pPr>
              <w:pStyle w:val="TAC"/>
              <w:rPr>
                <w:szCs w:val="18"/>
                <w:lang w:eastAsia="zh-TW"/>
              </w:rPr>
            </w:pPr>
            <w:r>
              <w:rPr>
                <w:szCs w:val="18"/>
                <w:lang w:eastAsia="zh-TW"/>
              </w:rPr>
              <w:t>CA_n257H</w:t>
            </w:r>
          </w:p>
          <w:p w14:paraId="75EC4BB9" w14:textId="77777777" w:rsidR="00324096" w:rsidRDefault="00324096" w:rsidP="0085066A">
            <w:pPr>
              <w:pStyle w:val="TAC"/>
              <w:rPr>
                <w:szCs w:val="18"/>
                <w:lang w:eastAsia="zh-TW"/>
              </w:rPr>
            </w:pPr>
            <w:r>
              <w:rPr>
                <w:szCs w:val="18"/>
                <w:lang w:eastAsia="zh-TW"/>
              </w:rPr>
              <w:t>CA_n257I</w:t>
            </w:r>
          </w:p>
          <w:p w14:paraId="0521F2F2" w14:textId="77777777" w:rsidR="00324096" w:rsidRDefault="00324096" w:rsidP="0085066A">
            <w:pPr>
              <w:pStyle w:val="TAC"/>
              <w:rPr>
                <w:szCs w:val="18"/>
                <w:lang w:eastAsia="zh-TW"/>
              </w:rPr>
            </w:pPr>
            <w:r>
              <w:rPr>
                <w:szCs w:val="18"/>
                <w:lang w:eastAsia="zh-TW"/>
              </w:rPr>
              <w:t>CA_n257J</w:t>
            </w:r>
          </w:p>
          <w:p w14:paraId="0271DACD" w14:textId="77777777" w:rsidR="00324096" w:rsidRDefault="00324096" w:rsidP="0085066A">
            <w:pPr>
              <w:pStyle w:val="TAC"/>
              <w:rPr>
                <w:szCs w:val="18"/>
                <w:lang w:eastAsia="zh-TW"/>
              </w:rPr>
            </w:pPr>
            <w:r>
              <w:rPr>
                <w:szCs w:val="18"/>
                <w:lang w:eastAsia="zh-TW"/>
              </w:rPr>
              <w:t>CA_n257K</w:t>
            </w:r>
          </w:p>
          <w:p w14:paraId="64E39661" w14:textId="77777777" w:rsidR="00324096" w:rsidRDefault="00324096" w:rsidP="0085066A">
            <w:pPr>
              <w:pStyle w:val="TAC"/>
              <w:rPr>
                <w:szCs w:val="18"/>
              </w:rPr>
            </w:pPr>
            <w:r>
              <w:rPr>
                <w:szCs w:val="18"/>
              </w:rPr>
              <w:t>CA_n1A-n257A</w:t>
            </w:r>
          </w:p>
          <w:p w14:paraId="0A0CF204" w14:textId="77777777" w:rsidR="00324096" w:rsidRDefault="00324096" w:rsidP="0085066A">
            <w:pPr>
              <w:pStyle w:val="TAC"/>
              <w:rPr>
                <w:szCs w:val="18"/>
              </w:rPr>
            </w:pPr>
            <w:r>
              <w:rPr>
                <w:szCs w:val="18"/>
              </w:rPr>
              <w:t>CA_n1A-n257G</w:t>
            </w:r>
          </w:p>
          <w:p w14:paraId="2DAD47B7" w14:textId="77777777" w:rsidR="00324096" w:rsidRDefault="00324096" w:rsidP="0085066A">
            <w:pPr>
              <w:pStyle w:val="TAC"/>
              <w:rPr>
                <w:szCs w:val="18"/>
              </w:rPr>
            </w:pPr>
            <w:r>
              <w:rPr>
                <w:szCs w:val="18"/>
              </w:rPr>
              <w:t>CA_n1A-n257H</w:t>
            </w:r>
          </w:p>
          <w:p w14:paraId="6BA4FD29" w14:textId="77777777" w:rsidR="00324096" w:rsidRDefault="00324096" w:rsidP="0085066A">
            <w:pPr>
              <w:pStyle w:val="TAC"/>
              <w:rPr>
                <w:szCs w:val="18"/>
              </w:rPr>
            </w:pPr>
            <w:r>
              <w:rPr>
                <w:szCs w:val="18"/>
              </w:rPr>
              <w:t>CA_n1A-n257I</w:t>
            </w:r>
          </w:p>
          <w:p w14:paraId="33910B40" w14:textId="77777777" w:rsidR="00324096" w:rsidRDefault="00324096" w:rsidP="0085066A">
            <w:pPr>
              <w:pStyle w:val="TAC"/>
              <w:rPr>
                <w:szCs w:val="18"/>
              </w:rPr>
            </w:pPr>
            <w:r>
              <w:rPr>
                <w:szCs w:val="18"/>
              </w:rPr>
              <w:t>CA_n1A-n257J</w:t>
            </w:r>
          </w:p>
          <w:p w14:paraId="5E696BBE" w14:textId="77777777" w:rsidR="00324096" w:rsidRDefault="00324096" w:rsidP="0085066A">
            <w:pPr>
              <w:pStyle w:val="TAC"/>
              <w:rPr>
                <w:szCs w:val="18"/>
              </w:rPr>
            </w:pPr>
            <w:r>
              <w:rPr>
                <w:szCs w:val="18"/>
              </w:rPr>
              <w:t>CA_n1A-n257K</w:t>
            </w:r>
          </w:p>
        </w:tc>
        <w:tc>
          <w:tcPr>
            <w:tcW w:w="858" w:type="dxa"/>
            <w:gridSpan w:val="5"/>
            <w:tcBorders>
              <w:top w:val="single" w:sz="4" w:space="0" w:color="auto"/>
              <w:left w:val="single" w:sz="4" w:space="0" w:color="auto"/>
              <w:bottom w:val="single" w:sz="4" w:space="0" w:color="auto"/>
              <w:right w:val="single" w:sz="4" w:space="0" w:color="auto"/>
            </w:tcBorders>
            <w:hideMark/>
          </w:tcPr>
          <w:p w14:paraId="0D573B88" w14:textId="77777777" w:rsidR="00324096" w:rsidRDefault="00324096" w:rsidP="0085066A">
            <w:pPr>
              <w:pStyle w:val="TAC"/>
              <w:rPr>
                <w:szCs w:val="18"/>
                <w:lang w:eastAsia="zh-CN"/>
              </w:rPr>
            </w:pPr>
            <w:r>
              <w:rPr>
                <w:szCs w:val="18"/>
                <w:lang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6938C4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579384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671471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2C075B9"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C71218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204AC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0E09A9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398645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84DEEE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D36AB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B2A56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58165F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031C26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FFC6F3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24383D9"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325E0D8" w14:textId="77777777" w:rsidR="00324096" w:rsidRDefault="00324096" w:rsidP="0085066A">
            <w:pPr>
              <w:pStyle w:val="TAC"/>
              <w:rPr>
                <w:szCs w:val="18"/>
                <w:lang w:eastAsia="zh-CN"/>
              </w:rPr>
            </w:pPr>
            <w:r>
              <w:rPr>
                <w:szCs w:val="18"/>
                <w:lang w:val="en-US" w:eastAsia="zh-CN"/>
              </w:rPr>
              <w:t>0</w:t>
            </w:r>
          </w:p>
        </w:tc>
      </w:tr>
      <w:tr w:rsidR="00324096" w14:paraId="16B6AA3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BDF6F5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BE4F9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10033B1"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FCBCD11" w14:textId="77777777" w:rsidR="00324096" w:rsidRDefault="00324096" w:rsidP="0085066A">
            <w:pPr>
              <w:pStyle w:val="TAC"/>
              <w:rPr>
                <w:szCs w:val="18"/>
                <w:lang w:eastAsia="zh-CN"/>
              </w:rPr>
            </w:pPr>
            <w:r>
              <w:rPr>
                <w:szCs w:val="18"/>
                <w:lang w:eastAsia="zh-TW"/>
              </w:rPr>
              <w:t>CA_n257M</w:t>
            </w:r>
          </w:p>
        </w:tc>
        <w:tc>
          <w:tcPr>
            <w:tcW w:w="1387" w:type="dxa"/>
            <w:gridSpan w:val="2"/>
            <w:tcBorders>
              <w:top w:val="nil"/>
              <w:left w:val="single" w:sz="4" w:space="0" w:color="auto"/>
              <w:bottom w:val="single" w:sz="4" w:space="0" w:color="auto"/>
              <w:right w:val="single" w:sz="4" w:space="0" w:color="auto"/>
            </w:tcBorders>
          </w:tcPr>
          <w:p w14:paraId="6886CEC1" w14:textId="77777777" w:rsidR="00324096" w:rsidRDefault="00324096" w:rsidP="0085066A">
            <w:pPr>
              <w:pStyle w:val="TAC"/>
              <w:rPr>
                <w:szCs w:val="18"/>
                <w:lang w:eastAsia="zh-CN"/>
              </w:rPr>
            </w:pPr>
          </w:p>
        </w:tc>
      </w:tr>
      <w:tr w:rsidR="00324096" w14:paraId="7F4FE99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8ABD8BD" w14:textId="77777777" w:rsidR="00324096" w:rsidRDefault="00324096" w:rsidP="0085066A">
            <w:pPr>
              <w:pStyle w:val="TAC"/>
              <w:rPr>
                <w:szCs w:val="18"/>
              </w:rPr>
            </w:pPr>
            <w:r>
              <w:rPr>
                <w:szCs w:val="18"/>
              </w:rPr>
              <w:t>CA_n1A-n258A</w:t>
            </w:r>
          </w:p>
        </w:tc>
        <w:tc>
          <w:tcPr>
            <w:tcW w:w="1716" w:type="dxa"/>
            <w:gridSpan w:val="6"/>
            <w:tcBorders>
              <w:top w:val="single" w:sz="4" w:space="0" w:color="auto"/>
              <w:left w:val="single" w:sz="4" w:space="0" w:color="auto"/>
              <w:bottom w:val="nil"/>
              <w:right w:val="single" w:sz="4" w:space="0" w:color="auto"/>
            </w:tcBorders>
            <w:hideMark/>
          </w:tcPr>
          <w:p w14:paraId="73A6BAAD"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E546DF7"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80B84F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CF877E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1BDA85"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E9AC36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24660B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0FA373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A24D28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1AD82ED"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884779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EBDBB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F59578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805BB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4A7A3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83FF69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8E49BF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53FE564" w14:textId="77777777" w:rsidR="00324096" w:rsidRDefault="00324096" w:rsidP="0085066A">
            <w:pPr>
              <w:pStyle w:val="TAC"/>
              <w:rPr>
                <w:szCs w:val="18"/>
                <w:lang w:eastAsia="zh-CN"/>
              </w:rPr>
            </w:pPr>
            <w:r>
              <w:rPr>
                <w:szCs w:val="18"/>
                <w:lang w:val="en-US" w:eastAsia="zh-CN"/>
              </w:rPr>
              <w:t>0</w:t>
            </w:r>
          </w:p>
        </w:tc>
      </w:tr>
      <w:tr w:rsidR="00324096" w14:paraId="26C641AB" w14:textId="77777777" w:rsidTr="0085066A">
        <w:trPr>
          <w:trHeight w:val="187"/>
          <w:jc w:val="center"/>
        </w:trPr>
        <w:tc>
          <w:tcPr>
            <w:tcW w:w="1434" w:type="dxa"/>
            <w:gridSpan w:val="5"/>
            <w:tcBorders>
              <w:top w:val="nil"/>
              <w:left w:val="single" w:sz="4" w:space="0" w:color="auto"/>
              <w:bottom w:val="nil"/>
              <w:right w:val="single" w:sz="4" w:space="0" w:color="auto"/>
            </w:tcBorders>
          </w:tcPr>
          <w:p w14:paraId="37C06161"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6A6489E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0B1738" w14:textId="77777777" w:rsidR="00324096" w:rsidRDefault="00324096" w:rsidP="0085066A">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7A8690F0"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7733FFA"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3B6A05C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D6D7B36"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C1CBC7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57789E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F17CB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C4A5B9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BA9556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3F03B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7DC05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48D36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9E2CB52"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C9EC568"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6207FE98"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67BF08EC" w14:textId="77777777" w:rsidR="00324096" w:rsidRDefault="00324096" w:rsidP="0085066A">
            <w:pPr>
              <w:pStyle w:val="TAC"/>
              <w:rPr>
                <w:szCs w:val="18"/>
                <w:lang w:eastAsia="zh-CN"/>
              </w:rPr>
            </w:pPr>
          </w:p>
        </w:tc>
      </w:tr>
      <w:tr w:rsidR="00324096" w14:paraId="416375C5" w14:textId="77777777" w:rsidTr="0085066A">
        <w:trPr>
          <w:trHeight w:val="187"/>
          <w:jc w:val="center"/>
        </w:trPr>
        <w:tc>
          <w:tcPr>
            <w:tcW w:w="1434" w:type="dxa"/>
            <w:gridSpan w:val="5"/>
            <w:tcBorders>
              <w:top w:val="nil"/>
              <w:left w:val="single" w:sz="4" w:space="0" w:color="auto"/>
              <w:bottom w:val="nil"/>
              <w:right w:val="single" w:sz="4" w:space="0" w:color="auto"/>
            </w:tcBorders>
          </w:tcPr>
          <w:p w14:paraId="1ED2013C"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7986128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823DBB" w14:textId="77777777" w:rsidR="00324096" w:rsidRDefault="00324096" w:rsidP="0085066A">
            <w:pPr>
              <w:pStyle w:val="TAC"/>
              <w:rPr>
                <w:szCs w:val="18"/>
                <w:lang w:val="en-US" w:eastAsia="zh-CN"/>
              </w:rPr>
            </w:pPr>
            <w:r>
              <w:rPr>
                <w:szCs w:val="18"/>
                <w:lang w:val="en-US" w:eastAsia="zh-CN"/>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A8703AD" w14:textId="77777777" w:rsidR="00324096" w:rsidRDefault="00324096" w:rsidP="0085066A">
            <w:pPr>
              <w:pStyle w:val="TAC"/>
              <w:rPr>
                <w:rFonts w:eastAsia="MS Mincho"/>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8A4EE65"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A5A7DC5"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97C9A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620ED42"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83AB6C0"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F8198F3"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9D57AC5"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DD39EE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A83B46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AC748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7FF908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9307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2A5046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A67541"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FECFAEE" w14:textId="77777777" w:rsidR="00324096" w:rsidRDefault="00324096" w:rsidP="0085066A">
            <w:pPr>
              <w:pStyle w:val="TAC"/>
              <w:rPr>
                <w:szCs w:val="18"/>
                <w:lang w:val="en-US" w:eastAsia="zh-CN"/>
              </w:rPr>
            </w:pPr>
            <w:r>
              <w:rPr>
                <w:szCs w:val="18"/>
                <w:lang w:val="en-US" w:eastAsia="zh-CN"/>
              </w:rPr>
              <w:t>1</w:t>
            </w:r>
          </w:p>
        </w:tc>
      </w:tr>
      <w:tr w:rsidR="00324096" w14:paraId="1E4FB3E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FA9E36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385C24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7B1228" w14:textId="77777777" w:rsidR="00324096" w:rsidRDefault="00324096" w:rsidP="0085066A">
            <w:pPr>
              <w:pStyle w:val="TAC"/>
              <w:rPr>
                <w:szCs w:val="18"/>
                <w:lang w:val="en-US"/>
              </w:rPr>
            </w:pPr>
            <w:r>
              <w:rPr>
                <w:szCs w:val="18"/>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057465BF"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D70025D"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2D17898C"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B047894"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592B2D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7E48DB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1E9A8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F1BD59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9DE98F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9F06A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CF4D7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1DAF65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8293EF9"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161A85A"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A8489FE"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9AEB482" w14:textId="77777777" w:rsidR="00324096" w:rsidRDefault="00324096" w:rsidP="0085066A">
            <w:pPr>
              <w:pStyle w:val="TAC"/>
              <w:rPr>
                <w:szCs w:val="18"/>
                <w:lang w:eastAsia="zh-CN"/>
              </w:rPr>
            </w:pPr>
          </w:p>
        </w:tc>
      </w:tr>
      <w:tr w:rsidR="00324096" w14:paraId="3E0E0A2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2B53BC5" w14:textId="77777777" w:rsidR="00324096" w:rsidRDefault="00324096" w:rsidP="0085066A">
            <w:pPr>
              <w:pStyle w:val="TAC"/>
              <w:rPr>
                <w:szCs w:val="18"/>
              </w:rPr>
            </w:pPr>
            <w:r>
              <w:rPr>
                <w:szCs w:val="18"/>
              </w:rPr>
              <w:t>CA_n1A-n258B</w:t>
            </w:r>
          </w:p>
        </w:tc>
        <w:tc>
          <w:tcPr>
            <w:tcW w:w="1716" w:type="dxa"/>
            <w:gridSpan w:val="6"/>
            <w:tcBorders>
              <w:top w:val="single" w:sz="4" w:space="0" w:color="auto"/>
              <w:left w:val="single" w:sz="4" w:space="0" w:color="auto"/>
              <w:bottom w:val="nil"/>
              <w:right w:val="single" w:sz="4" w:space="0" w:color="auto"/>
            </w:tcBorders>
            <w:hideMark/>
          </w:tcPr>
          <w:p w14:paraId="2DC2DDC4"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7C282F1"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C26301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010BD34"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D37205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6DFDEF9"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579F9F6"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376FD74"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76E60F9F"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2F247B6"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3B6022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87EA2A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D33023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8E8C32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92D06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F51221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9466DA"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63A8505" w14:textId="77777777" w:rsidR="00324096" w:rsidRDefault="00324096" w:rsidP="0085066A">
            <w:pPr>
              <w:pStyle w:val="TAC"/>
              <w:rPr>
                <w:szCs w:val="18"/>
                <w:lang w:val="en-US" w:eastAsia="zh-CN"/>
              </w:rPr>
            </w:pPr>
            <w:r>
              <w:rPr>
                <w:szCs w:val="18"/>
                <w:lang w:val="en-US" w:eastAsia="zh-CN"/>
              </w:rPr>
              <w:t>0</w:t>
            </w:r>
          </w:p>
        </w:tc>
      </w:tr>
      <w:tr w:rsidR="00324096" w14:paraId="0990F66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BA74A7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BE06CB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BB80FF0"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F482109" w14:textId="77777777" w:rsidR="00324096" w:rsidRDefault="00324096" w:rsidP="0085066A">
            <w:pPr>
              <w:pStyle w:val="TAC"/>
              <w:rPr>
                <w:szCs w:val="18"/>
                <w:lang w:eastAsia="zh-CN"/>
              </w:rPr>
            </w:pPr>
            <w:r>
              <w:rPr>
                <w:szCs w:val="18"/>
              </w:rPr>
              <w:t>CA_n258B</w:t>
            </w:r>
          </w:p>
        </w:tc>
        <w:tc>
          <w:tcPr>
            <w:tcW w:w="1387" w:type="dxa"/>
            <w:gridSpan w:val="2"/>
            <w:tcBorders>
              <w:top w:val="nil"/>
              <w:left w:val="single" w:sz="4" w:space="0" w:color="auto"/>
              <w:bottom w:val="single" w:sz="4" w:space="0" w:color="auto"/>
              <w:right w:val="single" w:sz="4" w:space="0" w:color="auto"/>
            </w:tcBorders>
          </w:tcPr>
          <w:p w14:paraId="7D282E9B" w14:textId="77777777" w:rsidR="00324096" w:rsidRDefault="00324096" w:rsidP="0085066A">
            <w:pPr>
              <w:pStyle w:val="TAC"/>
              <w:rPr>
                <w:szCs w:val="18"/>
                <w:lang w:val="en-US" w:eastAsia="zh-CN"/>
              </w:rPr>
            </w:pPr>
          </w:p>
        </w:tc>
      </w:tr>
      <w:tr w:rsidR="00324096" w14:paraId="6616B23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94AB933" w14:textId="77777777" w:rsidR="00324096" w:rsidRDefault="00324096" w:rsidP="0085066A">
            <w:pPr>
              <w:pStyle w:val="TAC"/>
              <w:rPr>
                <w:szCs w:val="18"/>
              </w:rPr>
            </w:pPr>
            <w:r>
              <w:rPr>
                <w:szCs w:val="18"/>
              </w:rPr>
              <w:t>CA_n1A-n258C</w:t>
            </w:r>
          </w:p>
        </w:tc>
        <w:tc>
          <w:tcPr>
            <w:tcW w:w="1716" w:type="dxa"/>
            <w:gridSpan w:val="6"/>
            <w:tcBorders>
              <w:top w:val="single" w:sz="4" w:space="0" w:color="auto"/>
              <w:left w:val="single" w:sz="4" w:space="0" w:color="auto"/>
              <w:bottom w:val="nil"/>
              <w:right w:val="single" w:sz="4" w:space="0" w:color="auto"/>
            </w:tcBorders>
            <w:hideMark/>
          </w:tcPr>
          <w:p w14:paraId="62AF87D5"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2FAD9F6"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C88753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A0526A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2A7DE0F"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CFEAAA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0E6CF1F"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1A4A00C"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CA049"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ABDE5A4"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21F90B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000A82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40E0E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01B35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4B243E"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1BA4B8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F0F86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1773AC7" w14:textId="77777777" w:rsidR="00324096" w:rsidRDefault="00324096" w:rsidP="0085066A">
            <w:pPr>
              <w:pStyle w:val="TAC"/>
              <w:rPr>
                <w:szCs w:val="18"/>
                <w:lang w:val="en-US" w:eastAsia="zh-CN"/>
              </w:rPr>
            </w:pPr>
            <w:r>
              <w:rPr>
                <w:szCs w:val="18"/>
                <w:lang w:val="en-US" w:eastAsia="zh-CN"/>
              </w:rPr>
              <w:t>0</w:t>
            </w:r>
          </w:p>
        </w:tc>
      </w:tr>
      <w:tr w:rsidR="00324096" w14:paraId="0C4DE10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FBFE49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FB12AF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C9B206"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6BF72CA" w14:textId="77777777" w:rsidR="00324096" w:rsidRDefault="00324096" w:rsidP="0085066A">
            <w:pPr>
              <w:pStyle w:val="TAC"/>
              <w:rPr>
                <w:szCs w:val="18"/>
                <w:lang w:eastAsia="zh-CN"/>
              </w:rPr>
            </w:pPr>
            <w:r>
              <w:rPr>
                <w:szCs w:val="18"/>
              </w:rPr>
              <w:t>CA_n258C</w:t>
            </w:r>
          </w:p>
        </w:tc>
        <w:tc>
          <w:tcPr>
            <w:tcW w:w="1387" w:type="dxa"/>
            <w:gridSpan w:val="2"/>
            <w:tcBorders>
              <w:top w:val="nil"/>
              <w:left w:val="single" w:sz="4" w:space="0" w:color="auto"/>
              <w:bottom w:val="single" w:sz="4" w:space="0" w:color="auto"/>
              <w:right w:val="single" w:sz="4" w:space="0" w:color="auto"/>
            </w:tcBorders>
          </w:tcPr>
          <w:p w14:paraId="79A3645B" w14:textId="77777777" w:rsidR="00324096" w:rsidRDefault="00324096" w:rsidP="0085066A">
            <w:pPr>
              <w:pStyle w:val="TAC"/>
              <w:rPr>
                <w:szCs w:val="18"/>
                <w:lang w:val="en-US" w:eastAsia="zh-CN"/>
              </w:rPr>
            </w:pPr>
          </w:p>
        </w:tc>
      </w:tr>
      <w:tr w:rsidR="00324096" w14:paraId="4F9D3F2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2BDDD93" w14:textId="77777777" w:rsidR="00324096" w:rsidRDefault="00324096" w:rsidP="0085066A">
            <w:pPr>
              <w:pStyle w:val="TAC"/>
              <w:rPr>
                <w:szCs w:val="18"/>
              </w:rPr>
            </w:pPr>
            <w:r>
              <w:rPr>
                <w:szCs w:val="18"/>
              </w:rPr>
              <w:t>CA_n1A-n258D</w:t>
            </w:r>
          </w:p>
        </w:tc>
        <w:tc>
          <w:tcPr>
            <w:tcW w:w="1716" w:type="dxa"/>
            <w:gridSpan w:val="6"/>
            <w:tcBorders>
              <w:top w:val="single" w:sz="4" w:space="0" w:color="auto"/>
              <w:left w:val="single" w:sz="4" w:space="0" w:color="auto"/>
              <w:bottom w:val="nil"/>
              <w:right w:val="single" w:sz="4" w:space="0" w:color="auto"/>
            </w:tcBorders>
            <w:hideMark/>
          </w:tcPr>
          <w:p w14:paraId="68EA0DB1"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61C2F77"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255E53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47218F"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7DF35BA"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1D050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578D7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EDA6AC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3FA47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9473D1"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A2C010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52F424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10F73F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8E19FF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234D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F714CA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979AB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B17EAF3" w14:textId="77777777" w:rsidR="00324096" w:rsidRDefault="00324096" w:rsidP="0085066A">
            <w:pPr>
              <w:pStyle w:val="TAC"/>
              <w:rPr>
                <w:szCs w:val="18"/>
                <w:lang w:eastAsia="zh-CN"/>
              </w:rPr>
            </w:pPr>
            <w:r>
              <w:rPr>
                <w:szCs w:val="18"/>
                <w:lang w:val="en-US" w:eastAsia="zh-CN"/>
              </w:rPr>
              <w:t>0</w:t>
            </w:r>
          </w:p>
        </w:tc>
      </w:tr>
      <w:tr w:rsidR="00324096" w14:paraId="5A3372CF" w14:textId="77777777" w:rsidTr="0085066A">
        <w:trPr>
          <w:trHeight w:val="187"/>
          <w:jc w:val="center"/>
        </w:trPr>
        <w:tc>
          <w:tcPr>
            <w:tcW w:w="1434" w:type="dxa"/>
            <w:gridSpan w:val="5"/>
            <w:tcBorders>
              <w:top w:val="nil"/>
              <w:left w:val="single" w:sz="4" w:space="0" w:color="auto"/>
              <w:bottom w:val="nil"/>
              <w:right w:val="single" w:sz="4" w:space="0" w:color="auto"/>
            </w:tcBorders>
          </w:tcPr>
          <w:p w14:paraId="5E8C6A99"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4BE2489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07E75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14261E0" w14:textId="77777777" w:rsidR="00324096" w:rsidRDefault="00324096" w:rsidP="0085066A">
            <w:pPr>
              <w:pStyle w:val="TAC"/>
              <w:rPr>
                <w:szCs w:val="18"/>
                <w:lang w:eastAsia="zh-CN"/>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0AB1987C" w14:textId="77777777" w:rsidR="00324096" w:rsidRDefault="00324096" w:rsidP="0085066A">
            <w:pPr>
              <w:pStyle w:val="TAC"/>
              <w:rPr>
                <w:szCs w:val="18"/>
                <w:lang w:eastAsia="zh-CN"/>
              </w:rPr>
            </w:pPr>
          </w:p>
        </w:tc>
      </w:tr>
      <w:tr w:rsidR="00324096" w14:paraId="7B6AD82A" w14:textId="77777777" w:rsidTr="0085066A">
        <w:trPr>
          <w:trHeight w:val="187"/>
          <w:jc w:val="center"/>
        </w:trPr>
        <w:tc>
          <w:tcPr>
            <w:tcW w:w="1434" w:type="dxa"/>
            <w:gridSpan w:val="5"/>
            <w:tcBorders>
              <w:top w:val="nil"/>
              <w:left w:val="single" w:sz="4" w:space="0" w:color="auto"/>
              <w:bottom w:val="nil"/>
              <w:right w:val="single" w:sz="4" w:space="0" w:color="auto"/>
            </w:tcBorders>
          </w:tcPr>
          <w:p w14:paraId="02C85E06"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5BCBB21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07C191D"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23DC489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D8FD7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381158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A22A3B9"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DEFA9FB"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E58B762"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C800317"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603770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DFB049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1EAF62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F2415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C0594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B2EC47F"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C35412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2109F14"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2B3810E" w14:textId="77777777" w:rsidR="00324096" w:rsidRDefault="00324096" w:rsidP="0085066A">
            <w:pPr>
              <w:pStyle w:val="TAC"/>
              <w:rPr>
                <w:szCs w:val="18"/>
                <w:lang w:val="en-US" w:eastAsia="zh-CN"/>
              </w:rPr>
            </w:pPr>
            <w:r>
              <w:rPr>
                <w:szCs w:val="18"/>
                <w:lang w:val="en-US" w:eastAsia="zh-CN"/>
              </w:rPr>
              <w:t>1</w:t>
            </w:r>
          </w:p>
        </w:tc>
      </w:tr>
      <w:tr w:rsidR="00324096" w14:paraId="473D776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F3BA8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4846E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D5E989"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16CF4C6" w14:textId="77777777" w:rsidR="00324096" w:rsidRDefault="00324096" w:rsidP="0085066A">
            <w:pPr>
              <w:pStyle w:val="TAC"/>
              <w:rPr>
                <w:szCs w:val="18"/>
                <w:lang w:eastAsia="zh-CN"/>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2BF73F20" w14:textId="77777777" w:rsidR="00324096" w:rsidRDefault="00324096" w:rsidP="0085066A">
            <w:pPr>
              <w:pStyle w:val="TAC"/>
              <w:rPr>
                <w:szCs w:val="18"/>
                <w:lang w:val="en-US" w:eastAsia="zh-CN"/>
              </w:rPr>
            </w:pPr>
          </w:p>
        </w:tc>
      </w:tr>
      <w:tr w:rsidR="00324096" w14:paraId="7558919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C19AC64" w14:textId="77777777" w:rsidR="00324096" w:rsidRDefault="00324096" w:rsidP="0085066A">
            <w:pPr>
              <w:pStyle w:val="TAC"/>
              <w:rPr>
                <w:szCs w:val="18"/>
              </w:rPr>
            </w:pPr>
            <w:r>
              <w:rPr>
                <w:szCs w:val="18"/>
              </w:rPr>
              <w:t>CA_n1A-n258E</w:t>
            </w:r>
          </w:p>
        </w:tc>
        <w:tc>
          <w:tcPr>
            <w:tcW w:w="1716" w:type="dxa"/>
            <w:gridSpan w:val="6"/>
            <w:tcBorders>
              <w:top w:val="single" w:sz="4" w:space="0" w:color="auto"/>
              <w:left w:val="single" w:sz="4" w:space="0" w:color="auto"/>
              <w:bottom w:val="nil"/>
              <w:right w:val="single" w:sz="4" w:space="0" w:color="auto"/>
            </w:tcBorders>
            <w:hideMark/>
          </w:tcPr>
          <w:p w14:paraId="1FF73E3D"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B1B6FB1"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698C8B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E59189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B10C88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DE97FBE"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1D6654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F92D8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A54D68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3B7F41B"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8667C2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EB5A29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2B13B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4A0D27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B6D76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973534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84EAD2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D565DC7" w14:textId="77777777" w:rsidR="00324096" w:rsidRDefault="00324096" w:rsidP="0085066A">
            <w:pPr>
              <w:pStyle w:val="TAC"/>
              <w:rPr>
                <w:szCs w:val="18"/>
                <w:lang w:eastAsia="zh-CN"/>
              </w:rPr>
            </w:pPr>
            <w:r>
              <w:rPr>
                <w:szCs w:val="18"/>
                <w:lang w:val="en-US" w:eastAsia="zh-CN"/>
              </w:rPr>
              <w:t>0</w:t>
            </w:r>
          </w:p>
        </w:tc>
      </w:tr>
      <w:tr w:rsidR="00324096" w14:paraId="75206D88" w14:textId="77777777" w:rsidTr="0085066A">
        <w:trPr>
          <w:trHeight w:val="187"/>
          <w:jc w:val="center"/>
        </w:trPr>
        <w:tc>
          <w:tcPr>
            <w:tcW w:w="1434" w:type="dxa"/>
            <w:gridSpan w:val="5"/>
            <w:tcBorders>
              <w:top w:val="nil"/>
              <w:left w:val="single" w:sz="4" w:space="0" w:color="auto"/>
              <w:bottom w:val="nil"/>
              <w:right w:val="single" w:sz="4" w:space="0" w:color="auto"/>
            </w:tcBorders>
          </w:tcPr>
          <w:p w14:paraId="61D6B9F4"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05A8ACF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006C1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3F07C5" w14:textId="77777777" w:rsidR="00324096" w:rsidRDefault="00324096" w:rsidP="0085066A">
            <w:pPr>
              <w:pStyle w:val="TAC"/>
              <w:rPr>
                <w:szCs w:val="18"/>
                <w:lang w:eastAsia="zh-CN"/>
              </w:rPr>
            </w:pPr>
            <w:r>
              <w:rPr>
                <w:szCs w:val="18"/>
              </w:rPr>
              <w:t>CA_n258E</w:t>
            </w:r>
          </w:p>
        </w:tc>
        <w:tc>
          <w:tcPr>
            <w:tcW w:w="1387" w:type="dxa"/>
            <w:gridSpan w:val="2"/>
            <w:tcBorders>
              <w:top w:val="nil"/>
              <w:left w:val="single" w:sz="4" w:space="0" w:color="auto"/>
              <w:bottom w:val="single" w:sz="4" w:space="0" w:color="auto"/>
              <w:right w:val="single" w:sz="4" w:space="0" w:color="auto"/>
            </w:tcBorders>
          </w:tcPr>
          <w:p w14:paraId="3719D580" w14:textId="77777777" w:rsidR="00324096" w:rsidRDefault="00324096" w:rsidP="0085066A">
            <w:pPr>
              <w:pStyle w:val="TAC"/>
              <w:rPr>
                <w:szCs w:val="18"/>
                <w:lang w:eastAsia="zh-CN"/>
              </w:rPr>
            </w:pPr>
          </w:p>
        </w:tc>
      </w:tr>
      <w:tr w:rsidR="00324096" w14:paraId="10D51298"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816F908"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245CA73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878D79"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84B200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5190B9C"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CDF095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375DB6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2B6F741C"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6DC620A6"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4DF6F46"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ABCAAB7"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2EE29F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5CCA96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8B582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7C2203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5BD466"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6F019C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419E77F"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0D2C4CF" w14:textId="77777777" w:rsidR="00324096" w:rsidRDefault="00324096" w:rsidP="0085066A">
            <w:pPr>
              <w:pStyle w:val="TAC"/>
              <w:rPr>
                <w:szCs w:val="18"/>
                <w:lang w:val="en-US" w:eastAsia="zh-CN"/>
              </w:rPr>
            </w:pPr>
            <w:r>
              <w:rPr>
                <w:szCs w:val="18"/>
                <w:lang w:val="en-US" w:eastAsia="zh-CN"/>
              </w:rPr>
              <w:t>1</w:t>
            </w:r>
          </w:p>
        </w:tc>
      </w:tr>
      <w:tr w:rsidR="00324096" w14:paraId="69CF834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936F91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CFE666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AA8994"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6CD3A6" w14:textId="77777777" w:rsidR="00324096" w:rsidRDefault="00324096" w:rsidP="0085066A">
            <w:pPr>
              <w:pStyle w:val="TAC"/>
              <w:rPr>
                <w:szCs w:val="18"/>
                <w:lang w:val="en-US" w:eastAsia="zh-CN"/>
              </w:rPr>
            </w:pPr>
            <w:r>
              <w:rPr>
                <w:szCs w:val="18"/>
              </w:rPr>
              <w:t>CA_n258</w:t>
            </w:r>
            <w:r>
              <w:rPr>
                <w:szCs w:val="18"/>
                <w:lang w:val="en-US" w:eastAsia="zh-CN"/>
              </w:rPr>
              <w:t>E</w:t>
            </w:r>
          </w:p>
        </w:tc>
        <w:tc>
          <w:tcPr>
            <w:tcW w:w="1387" w:type="dxa"/>
            <w:gridSpan w:val="2"/>
            <w:tcBorders>
              <w:top w:val="nil"/>
              <w:left w:val="single" w:sz="4" w:space="0" w:color="auto"/>
              <w:bottom w:val="single" w:sz="4" w:space="0" w:color="auto"/>
              <w:right w:val="single" w:sz="4" w:space="0" w:color="auto"/>
            </w:tcBorders>
          </w:tcPr>
          <w:p w14:paraId="35005BD3" w14:textId="77777777" w:rsidR="00324096" w:rsidRDefault="00324096" w:rsidP="0085066A">
            <w:pPr>
              <w:pStyle w:val="TAC"/>
              <w:rPr>
                <w:rFonts w:eastAsia="MS Mincho"/>
                <w:szCs w:val="18"/>
                <w:lang w:val="en-US" w:eastAsia="zh-CN"/>
              </w:rPr>
            </w:pPr>
          </w:p>
        </w:tc>
      </w:tr>
      <w:tr w:rsidR="00324096" w14:paraId="1B67A8C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8ECC5B0" w14:textId="77777777" w:rsidR="00324096" w:rsidRDefault="00324096" w:rsidP="0085066A">
            <w:pPr>
              <w:pStyle w:val="TAC"/>
              <w:rPr>
                <w:szCs w:val="18"/>
              </w:rPr>
            </w:pPr>
            <w:r>
              <w:rPr>
                <w:szCs w:val="18"/>
              </w:rPr>
              <w:t>CA_n1A-n258F</w:t>
            </w:r>
          </w:p>
        </w:tc>
        <w:tc>
          <w:tcPr>
            <w:tcW w:w="1716" w:type="dxa"/>
            <w:gridSpan w:val="6"/>
            <w:tcBorders>
              <w:top w:val="single" w:sz="4" w:space="0" w:color="auto"/>
              <w:left w:val="single" w:sz="4" w:space="0" w:color="auto"/>
              <w:bottom w:val="nil"/>
              <w:right w:val="single" w:sz="4" w:space="0" w:color="auto"/>
            </w:tcBorders>
            <w:hideMark/>
          </w:tcPr>
          <w:p w14:paraId="0E68CAEE" w14:textId="77777777" w:rsidR="00324096" w:rsidRDefault="00324096" w:rsidP="0085066A">
            <w:pPr>
              <w:pStyle w:val="TAC"/>
              <w:rPr>
                <w:szCs w:val="18"/>
              </w:rPr>
            </w:pPr>
            <w:r>
              <w:rPr>
                <w:szCs w:val="18"/>
              </w:rPr>
              <w:t>CA_n1A-n258A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53DC5B4"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DD681E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94249E4"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F199AE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4585920"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C5FE5F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604DC5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385B94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C21405D"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2AF27C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4949CD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450838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FD3743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1F34F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E3F6AF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1F6E536"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7C4290C" w14:textId="77777777" w:rsidR="00324096" w:rsidRDefault="00324096" w:rsidP="0085066A">
            <w:pPr>
              <w:pStyle w:val="TAC"/>
              <w:rPr>
                <w:szCs w:val="18"/>
                <w:lang w:eastAsia="zh-CN"/>
              </w:rPr>
            </w:pPr>
            <w:r>
              <w:rPr>
                <w:szCs w:val="18"/>
                <w:lang w:val="en-US" w:eastAsia="zh-CN"/>
              </w:rPr>
              <w:t>0</w:t>
            </w:r>
          </w:p>
        </w:tc>
      </w:tr>
      <w:tr w:rsidR="00324096" w14:paraId="58924CFA"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2C3621D"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4C97E1B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9BB8BB0"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EAC717" w14:textId="77777777" w:rsidR="00324096" w:rsidRDefault="00324096" w:rsidP="0085066A">
            <w:pPr>
              <w:pStyle w:val="TAC"/>
              <w:rPr>
                <w:szCs w:val="18"/>
                <w:lang w:eastAsia="zh-CN"/>
              </w:rPr>
            </w:pPr>
            <w:r>
              <w:rPr>
                <w:szCs w:val="18"/>
              </w:rPr>
              <w:t>CA_n258F</w:t>
            </w:r>
          </w:p>
        </w:tc>
        <w:tc>
          <w:tcPr>
            <w:tcW w:w="1387" w:type="dxa"/>
            <w:gridSpan w:val="2"/>
            <w:tcBorders>
              <w:top w:val="nil"/>
              <w:left w:val="single" w:sz="4" w:space="0" w:color="auto"/>
              <w:bottom w:val="single" w:sz="4" w:space="0" w:color="auto"/>
              <w:right w:val="single" w:sz="4" w:space="0" w:color="auto"/>
            </w:tcBorders>
          </w:tcPr>
          <w:p w14:paraId="0BE4836B" w14:textId="77777777" w:rsidR="00324096" w:rsidRDefault="00324096" w:rsidP="0085066A">
            <w:pPr>
              <w:pStyle w:val="TAC"/>
              <w:rPr>
                <w:szCs w:val="18"/>
                <w:lang w:eastAsia="zh-CN"/>
              </w:rPr>
            </w:pPr>
          </w:p>
        </w:tc>
      </w:tr>
      <w:tr w:rsidR="00324096" w14:paraId="5A52FDFC"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F9FF9FE"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37468A0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82AC31B"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B8BA6F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92435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12EAED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6F5103E"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427CFA95"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FA5FAB9"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D9067D2"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7EBAA40"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6EF0D4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BDC2C5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89DC22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72DFCA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26C2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13B298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5B5A77F"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4E75921" w14:textId="77777777" w:rsidR="00324096" w:rsidRDefault="00324096" w:rsidP="0085066A">
            <w:pPr>
              <w:pStyle w:val="TAC"/>
              <w:rPr>
                <w:szCs w:val="18"/>
                <w:lang w:val="en-US" w:eastAsia="zh-CN"/>
              </w:rPr>
            </w:pPr>
            <w:r>
              <w:rPr>
                <w:szCs w:val="18"/>
                <w:lang w:val="en-US" w:eastAsia="zh-CN"/>
              </w:rPr>
              <w:t>1</w:t>
            </w:r>
          </w:p>
        </w:tc>
      </w:tr>
      <w:tr w:rsidR="00324096" w14:paraId="6456DF0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CE692D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9B802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C90D175"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C03545" w14:textId="77777777" w:rsidR="00324096" w:rsidRDefault="00324096" w:rsidP="0085066A">
            <w:pPr>
              <w:pStyle w:val="TAC"/>
              <w:rPr>
                <w:szCs w:val="18"/>
                <w:lang w:eastAsia="zh-CN"/>
              </w:rPr>
            </w:pPr>
            <w:r>
              <w:rPr>
                <w:szCs w:val="18"/>
              </w:rPr>
              <w:t>CA_n258</w:t>
            </w:r>
            <w:r>
              <w:rPr>
                <w:szCs w:val="18"/>
                <w:lang w:val="en-US" w:eastAsia="zh-CN"/>
              </w:rPr>
              <w:t>F</w:t>
            </w:r>
          </w:p>
        </w:tc>
        <w:tc>
          <w:tcPr>
            <w:tcW w:w="1387" w:type="dxa"/>
            <w:gridSpan w:val="2"/>
            <w:tcBorders>
              <w:top w:val="nil"/>
              <w:left w:val="single" w:sz="4" w:space="0" w:color="auto"/>
              <w:bottom w:val="single" w:sz="4" w:space="0" w:color="auto"/>
              <w:right w:val="single" w:sz="4" w:space="0" w:color="auto"/>
            </w:tcBorders>
          </w:tcPr>
          <w:p w14:paraId="2AC861A6" w14:textId="77777777" w:rsidR="00324096" w:rsidRDefault="00324096" w:rsidP="0085066A">
            <w:pPr>
              <w:pStyle w:val="TAC"/>
              <w:rPr>
                <w:szCs w:val="18"/>
                <w:lang w:val="en-US" w:eastAsia="zh-CN"/>
              </w:rPr>
            </w:pPr>
          </w:p>
        </w:tc>
      </w:tr>
      <w:tr w:rsidR="00324096" w14:paraId="388431C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3B681C1" w14:textId="77777777" w:rsidR="00324096" w:rsidRDefault="00324096" w:rsidP="0085066A">
            <w:pPr>
              <w:pStyle w:val="TAC"/>
              <w:rPr>
                <w:szCs w:val="18"/>
              </w:rPr>
            </w:pPr>
            <w:r>
              <w:rPr>
                <w:szCs w:val="18"/>
              </w:rPr>
              <w:t>CA_n1A-n258G</w:t>
            </w:r>
          </w:p>
        </w:tc>
        <w:tc>
          <w:tcPr>
            <w:tcW w:w="1716" w:type="dxa"/>
            <w:gridSpan w:val="6"/>
            <w:tcBorders>
              <w:top w:val="single" w:sz="4" w:space="0" w:color="auto"/>
              <w:left w:val="single" w:sz="4" w:space="0" w:color="auto"/>
              <w:bottom w:val="nil"/>
              <w:right w:val="single" w:sz="4" w:space="0" w:color="auto"/>
            </w:tcBorders>
            <w:hideMark/>
          </w:tcPr>
          <w:p w14:paraId="3B9CB922" w14:textId="77777777" w:rsidR="00324096" w:rsidRDefault="00324096" w:rsidP="0085066A">
            <w:pPr>
              <w:pStyle w:val="TAC"/>
              <w:rPr>
                <w:szCs w:val="18"/>
              </w:rPr>
            </w:pPr>
            <w:r>
              <w:rPr>
                <w:szCs w:val="18"/>
              </w:rPr>
              <w:t>CA_n1A-n258A</w:t>
            </w:r>
          </w:p>
          <w:p w14:paraId="0677161C" w14:textId="77777777" w:rsidR="00324096" w:rsidRDefault="00324096" w:rsidP="0085066A">
            <w:pPr>
              <w:pStyle w:val="TAC"/>
              <w:rPr>
                <w:szCs w:val="18"/>
              </w:rPr>
            </w:pPr>
            <w:r>
              <w:rPr>
                <w:szCs w:val="18"/>
              </w:rPr>
              <w:t>CA_n1A-n258G</w:t>
            </w:r>
          </w:p>
        </w:tc>
        <w:tc>
          <w:tcPr>
            <w:tcW w:w="858" w:type="dxa"/>
            <w:gridSpan w:val="5"/>
            <w:tcBorders>
              <w:top w:val="single" w:sz="4" w:space="0" w:color="auto"/>
              <w:left w:val="single" w:sz="4" w:space="0" w:color="auto"/>
              <w:bottom w:val="single" w:sz="4" w:space="0" w:color="auto"/>
              <w:right w:val="single" w:sz="4" w:space="0" w:color="auto"/>
            </w:tcBorders>
            <w:hideMark/>
          </w:tcPr>
          <w:p w14:paraId="2197F1F6"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5D2A304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68AD954"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7C0349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3ADA2B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74788D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E58810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5AF83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0F0DD1A"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35EEBB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867B7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3B5AD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D190FC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7EE9B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0D8A96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2E6EC46"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002DA78" w14:textId="77777777" w:rsidR="00324096" w:rsidRDefault="00324096" w:rsidP="0085066A">
            <w:pPr>
              <w:pStyle w:val="TAC"/>
              <w:rPr>
                <w:szCs w:val="18"/>
                <w:lang w:eastAsia="zh-CN"/>
              </w:rPr>
            </w:pPr>
            <w:r>
              <w:rPr>
                <w:szCs w:val="18"/>
                <w:lang w:val="en-US" w:eastAsia="zh-CN"/>
              </w:rPr>
              <w:t>0</w:t>
            </w:r>
          </w:p>
        </w:tc>
      </w:tr>
      <w:tr w:rsidR="00324096" w14:paraId="0741888B" w14:textId="77777777" w:rsidTr="0085066A">
        <w:trPr>
          <w:trHeight w:val="187"/>
          <w:jc w:val="center"/>
        </w:trPr>
        <w:tc>
          <w:tcPr>
            <w:tcW w:w="1434" w:type="dxa"/>
            <w:gridSpan w:val="5"/>
            <w:tcBorders>
              <w:top w:val="nil"/>
              <w:left w:val="single" w:sz="4" w:space="0" w:color="auto"/>
              <w:bottom w:val="nil"/>
              <w:right w:val="single" w:sz="4" w:space="0" w:color="auto"/>
            </w:tcBorders>
          </w:tcPr>
          <w:p w14:paraId="42762D01"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4AA9626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F3181A7"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47DB42" w14:textId="77777777" w:rsidR="00324096" w:rsidRDefault="00324096" w:rsidP="0085066A">
            <w:pPr>
              <w:pStyle w:val="TAC"/>
              <w:rPr>
                <w:szCs w:val="18"/>
                <w:lang w:eastAsia="zh-CN"/>
              </w:rPr>
            </w:pPr>
            <w:r>
              <w:rPr>
                <w:szCs w:val="18"/>
              </w:rPr>
              <w:t>CA_n258G</w:t>
            </w:r>
          </w:p>
        </w:tc>
        <w:tc>
          <w:tcPr>
            <w:tcW w:w="1387" w:type="dxa"/>
            <w:gridSpan w:val="2"/>
            <w:tcBorders>
              <w:top w:val="nil"/>
              <w:left w:val="single" w:sz="4" w:space="0" w:color="auto"/>
              <w:bottom w:val="single" w:sz="4" w:space="0" w:color="auto"/>
              <w:right w:val="single" w:sz="4" w:space="0" w:color="auto"/>
            </w:tcBorders>
          </w:tcPr>
          <w:p w14:paraId="24B3228F" w14:textId="77777777" w:rsidR="00324096" w:rsidRDefault="00324096" w:rsidP="0085066A">
            <w:pPr>
              <w:pStyle w:val="TAC"/>
              <w:rPr>
                <w:szCs w:val="18"/>
                <w:lang w:eastAsia="zh-CN"/>
              </w:rPr>
            </w:pPr>
          </w:p>
        </w:tc>
      </w:tr>
      <w:tr w:rsidR="00324096" w14:paraId="46DF8DAF"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81FDFA2"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79D3515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AE3A037"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986275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A9FE16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2976AD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5E9761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86449F8"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A765B01"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DF9C5"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6B3F48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0B993F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6E8D9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3C089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2378F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E4F818"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A0E926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14340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E1D58AB" w14:textId="77777777" w:rsidR="00324096" w:rsidRDefault="00324096" w:rsidP="0085066A">
            <w:pPr>
              <w:pStyle w:val="TAC"/>
              <w:rPr>
                <w:szCs w:val="18"/>
                <w:lang w:val="en-US" w:eastAsia="zh-CN"/>
              </w:rPr>
            </w:pPr>
            <w:r>
              <w:rPr>
                <w:szCs w:val="18"/>
                <w:lang w:val="en-US" w:eastAsia="zh-CN"/>
              </w:rPr>
              <w:t>1</w:t>
            </w:r>
          </w:p>
        </w:tc>
      </w:tr>
      <w:tr w:rsidR="00324096" w14:paraId="0D74C51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94B4C4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8B9907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1E6FA51"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1DE944" w14:textId="77777777" w:rsidR="00324096" w:rsidRDefault="00324096" w:rsidP="0085066A">
            <w:pPr>
              <w:pStyle w:val="TAC"/>
              <w:rPr>
                <w:szCs w:val="18"/>
                <w:lang w:val="en-US" w:eastAsia="zh-CN"/>
              </w:rPr>
            </w:pPr>
            <w:r>
              <w:rPr>
                <w:szCs w:val="18"/>
              </w:rPr>
              <w:t>CA_n258</w:t>
            </w:r>
            <w:r>
              <w:rPr>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278AA8A7" w14:textId="77777777" w:rsidR="00324096" w:rsidRDefault="00324096" w:rsidP="0085066A">
            <w:pPr>
              <w:pStyle w:val="TAC"/>
              <w:rPr>
                <w:rFonts w:eastAsia="MS Mincho"/>
                <w:szCs w:val="18"/>
                <w:lang w:val="en-US" w:eastAsia="zh-CN"/>
              </w:rPr>
            </w:pPr>
          </w:p>
        </w:tc>
      </w:tr>
      <w:tr w:rsidR="00324096" w14:paraId="072C507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3B8F212" w14:textId="77777777" w:rsidR="00324096" w:rsidRDefault="00324096" w:rsidP="0085066A">
            <w:pPr>
              <w:pStyle w:val="TAC"/>
              <w:rPr>
                <w:szCs w:val="18"/>
              </w:rPr>
            </w:pPr>
            <w:r>
              <w:rPr>
                <w:szCs w:val="18"/>
              </w:rPr>
              <w:t>CA_n1A-n258H</w:t>
            </w:r>
          </w:p>
        </w:tc>
        <w:tc>
          <w:tcPr>
            <w:tcW w:w="1716" w:type="dxa"/>
            <w:gridSpan w:val="6"/>
            <w:tcBorders>
              <w:top w:val="single" w:sz="4" w:space="0" w:color="auto"/>
              <w:left w:val="single" w:sz="4" w:space="0" w:color="auto"/>
              <w:bottom w:val="nil"/>
              <w:right w:val="single" w:sz="4" w:space="0" w:color="auto"/>
            </w:tcBorders>
            <w:hideMark/>
          </w:tcPr>
          <w:p w14:paraId="792B6EA8" w14:textId="77777777" w:rsidR="00324096" w:rsidRDefault="00324096" w:rsidP="0085066A">
            <w:pPr>
              <w:pStyle w:val="TAC"/>
              <w:rPr>
                <w:szCs w:val="18"/>
              </w:rPr>
            </w:pPr>
            <w:r>
              <w:rPr>
                <w:szCs w:val="18"/>
              </w:rPr>
              <w:t>CA_n1A-n258A</w:t>
            </w:r>
          </w:p>
          <w:p w14:paraId="1241263C" w14:textId="77777777" w:rsidR="00324096" w:rsidRDefault="00324096" w:rsidP="0085066A">
            <w:pPr>
              <w:pStyle w:val="TAC"/>
              <w:rPr>
                <w:szCs w:val="18"/>
              </w:rPr>
            </w:pPr>
            <w:r>
              <w:rPr>
                <w:szCs w:val="18"/>
              </w:rPr>
              <w:t xml:space="preserve">CA_n1A-n258G </w:t>
            </w:r>
            <w:r>
              <w:rPr>
                <w:szCs w:val="18"/>
              </w:rPr>
              <w:br/>
              <w:t>CA_n1A-n258H</w:t>
            </w:r>
          </w:p>
        </w:tc>
        <w:tc>
          <w:tcPr>
            <w:tcW w:w="858" w:type="dxa"/>
            <w:gridSpan w:val="5"/>
            <w:tcBorders>
              <w:top w:val="single" w:sz="4" w:space="0" w:color="auto"/>
              <w:left w:val="single" w:sz="4" w:space="0" w:color="auto"/>
              <w:bottom w:val="single" w:sz="4" w:space="0" w:color="auto"/>
              <w:right w:val="single" w:sz="4" w:space="0" w:color="auto"/>
            </w:tcBorders>
            <w:hideMark/>
          </w:tcPr>
          <w:p w14:paraId="6864815E"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72C3EE7A"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1A0BDC6"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9D2DB8"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EEFCF0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0E6EC1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5FBAA9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2CCF98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8D0470"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8EFFB1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981110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777A03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34A053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B7FC4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255368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A1AE9D6"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5898126" w14:textId="77777777" w:rsidR="00324096" w:rsidRDefault="00324096" w:rsidP="0085066A">
            <w:pPr>
              <w:pStyle w:val="TAC"/>
              <w:rPr>
                <w:szCs w:val="18"/>
                <w:lang w:eastAsia="zh-CN"/>
              </w:rPr>
            </w:pPr>
            <w:r>
              <w:rPr>
                <w:szCs w:val="18"/>
                <w:lang w:val="en-US" w:eastAsia="zh-CN"/>
              </w:rPr>
              <w:t>0</w:t>
            </w:r>
          </w:p>
        </w:tc>
      </w:tr>
      <w:tr w:rsidR="00324096" w14:paraId="02B9DE79" w14:textId="77777777" w:rsidTr="0085066A">
        <w:trPr>
          <w:trHeight w:val="187"/>
          <w:jc w:val="center"/>
        </w:trPr>
        <w:tc>
          <w:tcPr>
            <w:tcW w:w="1434" w:type="dxa"/>
            <w:gridSpan w:val="5"/>
            <w:tcBorders>
              <w:top w:val="nil"/>
              <w:left w:val="single" w:sz="4" w:space="0" w:color="auto"/>
              <w:bottom w:val="nil"/>
              <w:right w:val="single" w:sz="4" w:space="0" w:color="auto"/>
            </w:tcBorders>
          </w:tcPr>
          <w:p w14:paraId="4A16DD63"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6A37ECB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E81FD53"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E06438" w14:textId="77777777" w:rsidR="00324096" w:rsidRDefault="00324096" w:rsidP="0085066A">
            <w:pPr>
              <w:pStyle w:val="TAC"/>
              <w:rPr>
                <w:szCs w:val="18"/>
                <w:lang w:eastAsia="zh-CN"/>
              </w:rPr>
            </w:pPr>
            <w:r>
              <w:rPr>
                <w:szCs w:val="18"/>
              </w:rPr>
              <w:t>CA_n258H</w:t>
            </w:r>
          </w:p>
        </w:tc>
        <w:tc>
          <w:tcPr>
            <w:tcW w:w="1387" w:type="dxa"/>
            <w:gridSpan w:val="2"/>
            <w:tcBorders>
              <w:top w:val="nil"/>
              <w:left w:val="single" w:sz="4" w:space="0" w:color="auto"/>
              <w:bottom w:val="single" w:sz="4" w:space="0" w:color="auto"/>
              <w:right w:val="single" w:sz="4" w:space="0" w:color="auto"/>
            </w:tcBorders>
          </w:tcPr>
          <w:p w14:paraId="4A7196FA" w14:textId="77777777" w:rsidR="00324096" w:rsidRDefault="00324096" w:rsidP="0085066A">
            <w:pPr>
              <w:pStyle w:val="TAC"/>
              <w:rPr>
                <w:szCs w:val="18"/>
                <w:lang w:eastAsia="zh-CN"/>
              </w:rPr>
            </w:pPr>
          </w:p>
        </w:tc>
      </w:tr>
      <w:tr w:rsidR="00324096" w14:paraId="747C0654" w14:textId="77777777" w:rsidTr="0085066A">
        <w:trPr>
          <w:trHeight w:val="187"/>
          <w:jc w:val="center"/>
        </w:trPr>
        <w:tc>
          <w:tcPr>
            <w:tcW w:w="1434" w:type="dxa"/>
            <w:gridSpan w:val="5"/>
            <w:tcBorders>
              <w:top w:val="nil"/>
              <w:left w:val="single" w:sz="4" w:space="0" w:color="auto"/>
              <w:bottom w:val="nil"/>
              <w:right w:val="single" w:sz="4" w:space="0" w:color="auto"/>
            </w:tcBorders>
          </w:tcPr>
          <w:p w14:paraId="2F987FC8"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086ADB8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6737EB1"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7D000D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1BC8528"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84D1597"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042155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2238F855"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E9B8CEC"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07A34D8"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B4A06BA"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1F0F99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A4F96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0046B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DA6E9E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E91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EC2CF79"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29E5709"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F7DB455" w14:textId="77777777" w:rsidR="00324096" w:rsidRDefault="00324096" w:rsidP="0085066A">
            <w:pPr>
              <w:pStyle w:val="TAC"/>
              <w:rPr>
                <w:szCs w:val="18"/>
                <w:lang w:val="en-US" w:eastAsia="zh-CN"/>
              </w:rPr>
            </w:pPr>
            <w:r>
              <w:rPr>
                <w:szCs w:val="18"/>
                <w:lang w:val="en-US" w:eastAsia="zh-CN"/>
              </w:rPr>
              <w:t>1</w:t>
            </w:r>
          </w:p>
        </w:tc>
      </w:tr>
      <w:tr w:rsidR="00324096" w14:paraId="356D338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50BC27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F305C7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58507E"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14D701" w14:textId="77777777" w:rsidR="00324096" w:rsidRDefault="00324096" w:rsidP="0085066A">
            <w:pPr>
              <w:pStyle w:val="TAC"/>
              <w:rPr>
                <w:szCs w:val="18"/>
                <w:lang w:eastAsia="zh-CN"/>
              </w:rPr>
            </w:pPr>
            <w:r>
              <w:rPr>
                <w:szCs w:val="18"/>
              </w:rPr>
              <w:t>CA_n258</w:t>
            </w:r>
            <w:r>
              <w:rPr>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3A89040D" w14:textId="77777777" w:rsidR="00324096" w:rsidRDefault="00324096" w:rsidP="0085066A">
            <w:pPr>
              <w:pStyle w:val="TAC"/>
              <w:rPr>
                <w:szCs w:val="18"/>
                <w:lang w:val="en-US" w:eastAsia="zh-CN"/>
              </w:rPr>
            </w:pPr>
          </w:p>
        </w:tc>
      </w:tr>
      <w:tr w:rsidR="00324096" w14:paraId="356E4D9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95E8A20" w14:textId="77777777" w:rsidR="00324096" w:rsidRDefault="00324096" w:rsidP="0085066A">
            <w:pPr>
              <w:pStyle w:val="TAC"/>
              <w:rPr>
                <w:szCs w:val="18"/>
              </w:rPr>
            </w:pPr>
            <w:r>
              <w:rPr>
                <w:szCs w:val="18"/>
              </w:rPr>
              <w:t>CA_n1A-n258I</w:t>
            </w:r>
          </w:p>
        </w:tc>
        <w:tc>
          <w:tcPr>
            <w:tcW w:w="1716" w:type="dxa"/>
            <w:gridSpan w:val="6"/>
            <w:tcBorders>
              <w:top w:val="single" w:sz="4" w:space="0" w:color="auto"/>
              <w:left w:val="single" w:sz="4" w:space="0" w:color="auto"/>
              <w:bottom w:val="nil"/>
              <w:right w:val="single" w:sz="4" w:space="0" w:color="auto"/>
            </w:tcBorders>
            <w:hideMark/>
          </w:tcPr>
          <w:p w14:paraId="7AE5BD6C" w14:textId="77777777" w:rsidR="00324096" w:rsidRDefault="00324096" w:rsidP="0085066A">
            <w:pPr>
              <w:pStyle w:val="TAC"/>
              <w:rPr>
                <w:szCs w:val="18"/>
              </w:rPr>
            </w:pPr>
            <w:r>
              <w:rPr>
                <w:szCs w:val="18"/>
              </w:rPr>
              <w:t>CA_n1A-n258A</w:t>
            </w:r>
          </w:p>
          <w:p w14:paraId="5AA0C33B" w14:textId="77777777" w:rsidR="00324096" w:rsidRDefault="00324096" w:rsidP="0085066A">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646E96F5"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1A21DC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35C4C68"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EBFCB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64AA9A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5A8BA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1AD9EA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AB491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203048"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7E90FC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30FF68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725937"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BD54C3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DA353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E38919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B371FE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CD0E858" w14:textId="77777777" w:rsidR="00324096" w:rsidRDefault="00324096" w:rsidP="0085066A">
            <w:pPr>
              <w:pStyle w:val="TAC"/>
              <w:rPr>
                <w:szCs w:val="18"/>
                <w:lang w:eastAsia="zh-CN"/>
              </w:rPr>
            </w:pPr>
            <w:r>
              <w:rPr>
                <w:szCs w:val="18"/>
                <w:lang w:val="en-US" w:eastAsia="zh-CN"/>
              </w:rPr>
              <w:t>0</w:t>
            </w:r>
          </w:p>
        </w:tc>
      </w:tr>
      <w:tr w:rsidR="00324096" w14:paraId="0E150CAF" w14:textId="77777777" w:rsidTr="0085066A">
        <w:trPr>
          <w:trHeight w:val="187"/>
          <w:jc w:val="center"/>
        </w:trPr>
        <w:tc>
          <w:tcPr>
            <w:tcW w:w="1434" w:type="dxa"/>
            <w:gridSpan w:val="5"/>
            <w:tcBorders>
              <w:top w:val="nil"/>
              <w:left w:val="single" w:sz="4" w:space="0" w:color="auto"/>
              <w:bottom w:val="nil"/>
              <w:right w:val="single" w:sz="4" w:space="0" w:color="auto"/>
            </w:tcBorders>
          </w:tcPr>
          <w:p w14:paraId="63A44B1D"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30E2718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A2A0149"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804508" w14:textId="77777777" w:rsidR="00324096" w:rsidRDefault="00324096" w:rsidP="0085066A">
            <w:pPr>
              <w:pStyle w:val="TAC"/>
              <w:rPr>
                <w:szCs w:val="18"/>
                <w:lang w:eastAsia="zh-CN"/>
              </w:rPr>
            </w:pPr>
            <w:r>
              <w:rPr>
                <w:szCs w:val="18"/>
              </w:rPr>
              <w:t>CA_n258I</w:t>
            </w:r>
          </w:p>
        </w:tc>
        <w:tc>
          <w:tcPr>
            <w:tcW w:w="1387" w:type="dxa"/>
            <w:gridSpan w:val="2"/>
            <w:tcBorders>
              <w:top w:val="nil"/>
              <w:left w:val="single" w:sz="4" w:space="0" w:color="auto"/>
              <w:bottom w:val="single" w:sz="4" w:space="0" w:color="auto"/>
              <w:right w:val="single" w:sz="4" w:space="0" w:color="auto"/>
            </w:tcBorders>
          </w:tcPr>
          <w:p w14:paraId="2BE512F5" w14:textId="77777777" w:rsidR="00324096" w:rsidRDefault="00324096" w:rsidP="0085066A">
            <w:pPr>
              <w:pStyle w:val="TAC"/>
              <w:rPr>
                <w:szCs w:val="18"/>
                <w:lang w:eastAsia="zh-CN"/>
              </w:rPr>
            </w:pPr>
          </w:p>
        </w:tc>
      </w:tr>
      <w:tr w:rsidR="00324096" w14:paraId="013654E8" w14:textId="77777777" w:rsidTr="0085066A">
        <w:trPr>
          <w:trHeight w:val="187"/>
          <w:jc w:val="center"/>
        </w:trPr>
        <w:tc>
          <w:tcPr>
            <w:tcW w:w="1434" w:type="dxa"/>
            <w:gridSpan w:val="5"/>
            <w:tcBorders>
              <w:top w:val="nil"/>
              <w:left w:val="single" w:sz="4" w:space="0" w:color="auto"/>
              <w:bottom w:val="nil"/>
              <w:right w:val="single" w:sz="4" w:space="0" w:color="auto"/>
            </w:tcBorders>
          </w:tcPr>
          <w:p w14:paraId="58945A95"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4E63EB2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A404B7E"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3F9D204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9ED09A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984A25"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E615EA9"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8793E7B"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7E5EBA4A"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131D9F46"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273F39A"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5555D78"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6EFAE9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40ABE1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2A3D6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82B79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7C9080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645999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720D273" w14:textId="77777777" w:rsidR="00324096" w:rsidRDefault="00324096" w:rsidP="0085066A">
            <w:pPr>
              <w:pStyle w:val="TAC"/>
              <w:rPr>
                <w:szCs w:val="18"/>
                <w:lang w:val="en-US" w:eastAsia="zh-CN"/>
              </w:rPr>
            </w:pPr>
            <w:r>
              <w:rPr>
                <w:szCs w:val="18"/>
                <w:lang w:val="en-US" w:eastAsia="zh-CN"/>
              </w:rPr>
              <w:t>1</w:t>
            </w:r>
          </w:p>
        </w:tc>
      </w:tr>
      <w:tr w:rsidR="00324096" w14:paraId="3DB6B4A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C63F49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1AA1F9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89C831"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ED1DF1C" w14:textId="77777777" w:rsidR="00324096" w:rsidRDefault="00324096" w:rsidP="0085066A">
            <w:pPr>
              <w:pStyle w:val="TAC"/>
              <w:rPr>
                <w:szCs w:val="18"/>
                <w:lang w:eastAsia="zh-CN"/>
              </w:rPr>
            </w:pPr>
            <w:r>
              <w:rPr>
                <w:szCs w:val="18"/>
              </w:rPr>
              <w:t>CA_n258</w:t>
            </w:r>
            <w:r>
              <w:rPr>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346910CF" w14:textId="77777777" w:rsidR="00324096" w:rsidRDefault="00324096" w:rsidP="0085066A">
            <w:pPr>
              <w:pStyle w:val="TAC"/>
              <w:rPr>
                <w:szCs w:val="18"/>
                <w:lang w:val="en-US" w:eastAsia="zh-CN"/>
              </w:rPr>
            </w:pPr>
          </w:p>
        </w:tc>
      </w:tr>
      <w:tr w:rsidR="00324096" w14:paraId="64999E2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53D7A9B" w14:textId="77777777" w:rsidR="00324096" w:rsidRDefault="00324096" w:rsidP="0085066A">
            <w:pPr>
              <w:pStyle w:val="TAC"/>
              <w:rPr>
                <w:szCs w:val="18"/>
              </w:rPr>
            </w:pPr>
            <w:r>
              <w:rPr>
                <w:szCs w:val="18"/>
              </w:rPr>
              <w:t>CA_n1A-n258J</w:t>
            </w:r>
          </w:p>
        </w:tc>
        <w:tc>
          <w:tcPr>
            <w:tcW w:w="1716" w:type="dxa"/>
            <w:gridSpan w:val="6"/>
            <w:tcBorders>
              <w:top w:val="single" w:sz="4" w:space="0" w:color="auto"/>
              <w:left w:val="single" w:sz="4" w:space="0" w:color="auto"/>
              <w:bottom w:val="nil"/>
              <w:right w:val="single" w:sz="4" w:space="0" w:color="auto"/>
            </w:tcBorders>
            <w:hideMark/>
          </w:tcPr>
          <w:p w14:paraId="42956386" w14:textId="77777777" w:rsidR="00324096" w:rsidRDefault="00324096" w:rsidP="0085066A">
            <w:pPr>
              <w:pStyle w:val="TAC"/>
              <w:rPr>
                <w:szCs w:val="18"/>
              </w:rPr>
            </w:pPr>
            <w:r>
              <w:rPr>
                <w:szCs w:val="18"/>
              </w:rPr>
              <w:t>CA_n1A-n258A</w:t>
            </w:r>
          </w:p>
          <w:p w14:paraId="7817F600" w14:textId="77777777" w:rsidR="00324096" w:rsidRDefault="00324096" w:rsidP="0085066A">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4A455489"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0C8F36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82E4B8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3151C3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BE93CF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DD452F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57F2D3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AF650E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68A710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81FF65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D3A095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8484F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ED494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20EAF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FE27B6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EA482C5"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839986E" w14:textId="77777777" w:rsidR="00324096" w:rsidRDefault="00324096" w:rsidP="0085066A">
            <w:pPr>
              <w:pStyle w:val="TAC"/>
              <w:rPr>
                <w:szCs w:val="18"/>
                <w:lang w:eastAsia="zh-CN"/>
              </w:rPr>
            </w:pPr>
            <w:r>
              <w:rPr>
                <w:szCs w:val="18"/>
                <w:lang w:val="en-US" w:eastAsia="zh-CN"/>
              </w:rPr>
              <w:t>0</w:t>
            </w:r>
          </w:p>
        </w:tc>
      </w:tr>
      <w:tr w:rsidR="00324096" w14:paraId="1C816324"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45466F3"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64FE67F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EE874E3"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6D8D460" w14:textId="77777777" w:rsidR="00324096" w:rsidRDefault="00324096" w:rsidP="0085066A">
            <w:pPr>
              <w:pStyle w:val="TAC"/>
              <w:rPr>
                <w:szCs w:val="18"/>
                <w:lang w:eastAsia="zh-CN"/>
              </w:rPr>
            </w:pPr>
            <w:r>
              <w:rPr>
                <w:szCs w:val="18"/>
              </w:rPr>
              <w:t>CA_n258J</w:t>
            </w:r>
          </w:p>
        </w:tc>
        <w:tc>
          <w:tcPr>
            <w:tcW w:w="1387" w:type="dxa"/>
            <w:gridSpan w:val="2"/>
            <w:tcBorders>
              <w:top w:val="nil"/>
              <w:left w:val="single" w:sz="4" w:space="0" w:color="auto"/>
              <w:bottom w:val="single" w:sz="4" w:space="0" w:color="auto"/>
              <w:right w:val="single" w:sz="4" w:space="0" w:color="auto"/>
            </w:tcBorders>
          </w:tcPr>
          <w:p w14:paraId="47582B49" w14:textId="77777777" w:rsidR="00324096" w:rsidRDefault="00324096" w:rsidP="0085066A">
            <w:pPr>
              <w:pStyle w:val="TAC"/>
              <w:rPr>
                <w:szCs w:val="18"/>
                <w:lang w:eastAsia="zh-CN"/>
              </w:rPr>
            </w:pPr>
          </w:p>
        </w:tc>
      </w:tr>
      <w:tr w:rsidR="00324096" w14:paraId="5013A6FE" w14:textId="77777777" w:rsidTr="0085066A">
        <w:trPr>
          <w:trHeight w:val="187"/>
          <w:jc w:val="center"/>
        </w:trPr>
        <w:tc>
          <w:tcPr>
            <w:tcW w:w="1434" w:type="dxa"/>
            <w:gridSpan w:val="5"/>
            <w:tcBorders>
              <w:top w:val="nil"/>
              <w:left w:val="single" w:sz="4" w:space="0" w:color="auto"/>
              <w:bottom w:val="nil"/>
              <w:right w:val="single" w:sz="4" w:space="0" w:color="auto"/>
            </w:tcBorders>
          </w:tcPr>
          <w:p w14:paraId="2AC52AD4"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6908DD2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1A2992"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AB9832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9EA5DF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F22C569"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3FC2556"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B312610"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78E1B23"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1B3FA24"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08FE42F"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B31C64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F8F7AA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E61976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FB68B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EC59A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138C94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A8E0ED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6DD3A54" w14:textId="77777777" w:rsidR="00324096" w:rsidRDefault="00324096" w:rsidP="0085066A">
            <w:pPr>
              <w:pStyle w:val="TAC"/>
              <w:rPr>
                <w:szCs w:val="18"/>
                <w:lang w:val="en-US" w:eastAsia="zh-CN"/>
              </w:rPr>
            </w:pPr>
            <w:r>
              <w:rPr>
                <w:szCs w:val="18"/>
                <w:lang w:val="en-US" w:eastAsia="zh-CN"/>
              </w:rPr>
              <w:t>1</w:t>
            </w:r>
          </w:p>
        </w:tc>
      </w:tr>
      <w:tr w:rsidR="00324096" w14:paraId="2F8EBEA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CFA4F7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9C859D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2C1288"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CFBB6F" w14:textId="77777777" w:rsidR="00324096" w:rsidRDefault="00324096" w:rsidP="0085066A">
            <w:pPr>
              <w:pStyle w:val="TAC"/>
              <w:rPr>
                <w:szCs w:val="18"/>
                <w:lang w:eastAsia="zh-CN"/>
              </w:rPr>
            </w:pPr>
            <w:r>
              <w:rPr>
                <w:szCs w:val="18"/>
              </w:rPr>
              <w:t>CA_n258</w:t>
            </w:r>
            <w:r>
              <w:rPr>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53564480" w14:textId="77777777" w:rsidR="00324096" w:rsidRDefault="00324096" w:rsidP="0085066A">
            <w:pPr>
              <w:pStyle w:val="TAC"/>
              <w:rPr>
                <w:szCs w:val="18"/>
                <w:lang w:val="en-US" w:eastAsia="zh-CN"/>
              </w:rPr>
            </w:pPr>
          </w:p>
        </w:tc>
      </w:tr>
      <w:tr w:rsidR="00324096" w14:paraId="3850002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2354345" w14:textId="77777777" w:rsidR="00324096" w:rsidRDefault="00324096" w:rsidP="0085066A">
            <w:pPr>
              <w:pStyle w:val="TAC"/>
              <w:rPr>
                <w:szCs w:val="18"/>
              </w:rPr>
            </w:pPr>
            <w:r>
              <w:rPr>
                <w:szCs w:val="18"/>
              </w:rPr>
              <w:t>CA_n1A-n258K</w:t>
            </w:r>
          </w:p>
        </w:tc>
        <w:tc>
          <w:tcPr>
            <w:tcW w:w="1716" w:type="dxa"/>
            <w:gridSpan w:val="6"/>
            <w:tcBorders>
              <w:top w:val="single" w:sz="4" w:space="0" w:color="auto"/>
              <w:left w:val="single" w:sz="4" w:space="0" w:color="auto"/>
              <w:bottom w:val="nil"/>
              <w:right w:val="single" w:sz="4" w:space="0" w:color="auto"/>
            </w:tcBorders>
            <w:hideMark/>
          </w:tcPr>
          <w:p w14:paraId="20627ACC" w14:textId="77777777" w:rsidR="00324096" w:rsidRDefault="00324096" w:rsidP="0085066A">
            <w:pPr>
              <w:pStyle w:val="TAC"/>
              <w:rPr>
                <w:szCs w:val="18"/>
              </w:rPr>
            </w:pPr>
            <w:r>
              <w:rPr>
                <w:szCs w:val="18"/>
              </w:rPr>
              <w:t>CA_n1A-n258A</w:t>
            </w:r>
          </w:p>
          <w:p w14:paraId="7D0D9795" w14:textId="77777777" w:rsidR="00324096" w:rsidRDefault="00324096" w:rsidP="0085066A">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0D7D272B"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15544FC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E862145"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AB73DF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2D01347"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38064A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FA16C8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CD2A1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D3C2C3"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9E3A4F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D3C170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4D5C0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3CFB67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97788D"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7F88F1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5964557"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0EEE83C" w14:textId="77777777" w:rsidR="00324096" w:rsidRDefault="00324096" w:rsidP="0085066A">
            <w:pPr>
              <w:pStyle w:val="TAC"/>
              <w:rPr>
                <w:szCs w:val="18"/>
                <w:lang w:eastAsia="zh-CN"/>
              </w:rPr>
            </w:pPr>
            <w:r>
              <w:rPr>
                <w:szCs w:val="18"/>
                <w:lang w:val="en-US" w:eastAsia="zh-CN"/>
              </w:rPr>
              <w:t>0</w:t>
            </w:r>
          </w:p>
        </w:tc>
      </w:tr>
      <w:tr w:rsidR="00324096" w14:paraId="2E4A9E7F"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0233833"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123000C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69A9CB2"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7A40AB" w14:textId="77777777" w:rsidR="00324096" w:rsidRDefault="00324096" w:rsidP="0085066A">
            <w:pPr>
              <w:pStyle w:val="TAC"/>
              <w:rPr>
                <w:szCs w:val="18"/>
                <w:lang w:eastAsia="zh-CN"/>
              </w:rPr>
            </w:pPr>
            <w:r>
              <w:rPr>
                <w:szCs w:val="18"/>
              </w:rPr>
              <w:t>CA_n258K</w:t>
            </w:r>
          </w:p>
        </w:tc>
        <w:tc>
          <w:tcPr>
            <w:tcW w:w="1387" w:type="dxa"/>
            <w:gridSpan w:val="2"/>
            <w:tcBorders>
              <w:top w:val="nil"/>
              <w:left w:val="single" w:sz="4" w:space="0" w:color="auto"/>
              <w:bottom w:val="single" w:sz="4" w:space="0" w:color="auto"/>
              <w:right w:val="single" w:sz="4" w:space="0" w:color="auto"/>
            </w:tcBorders>
          </w:tcPr>
          <w:p w14:paraId="610F9817" w14:textId="77777777" w:rsidR="00324096" w:rsidRDefault="00324096" w:rsidP="0085066A">
            <w:pPr>
              <w:pStyle w:val="TAC"/>
              <w:rPr>
                <w:szCs w:val="18"/>
                <w:lang w:eastAsia="zh-CN"/>
              </w:rPr>
            </w:pPr>
          </w:p>
        </w:tc>
      </w:tr>
      <w:tr w:rsidR="00324096" w14:paraId="3F6E261F"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FAF3670"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7FC871C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7C0D7BF"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C21A41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1A1AB5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236713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DA2DBB9"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BD40246"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6F682EDD"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ADAC2A8"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56A6FF1"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F5519E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ECFE3A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5E2A2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831C5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E3F69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B782B1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1AE815"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F461A5C" w14:textId="77777777" w:rsidR="00324096" w:rsidRDefault="00324096" w:rsidP="0085066A">
            <w:pPr>
              <w:pStyle w:val="TAC"/>
              <w:rPr>
                <w:szCs w:val="18"/>
                <w:lang w:val="en-US" w:eastAsia="zh-CN"/>
              </w:rPr>
            </w:pPr>
            <w:r>
              <w:rPr>
                <w:szCs w:val="18"/>
                <w:lang w:val="en-US" w:eastAsia="zh-CN"/>
              </w:rPr>
              <w:t>1</w:t>
            </w:r>
          </w:p>
        </w:tc>
      </w:tr>
      <w:tr w:rsidR="00324096" w14:paraId="74374B1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FB93FE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D5C6E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43B7BAF"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904A92B" w14:textId="77777777" w:rsidR="00324096" w:rsidRDefault="00324096" w:rsidP="0085066A">
            <w:pPr>
              <w:pStyle w:val="TAC"/>
              <w:rPr>
                <w:szCs w:val="18"/>
                <w:lang w:eastAsia="zh-CN"/>
              </w:rPr>
            </w:pPr>
            <w:r>
              <w:rPr>
                <w:szCs w:val="18"/>
              </w:rPr>
              <w:t>CA_n258</w:t>
            </w:r>
            <w:r>
              <w:rPr>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62DA8543" w14:textId="77777777" w:rsidR="00324096" w:rsidRDefault="00324096" w:rsidP="0085066A">
            <w:pPr>
              <w:pStyle w:val="TAC"/>
              <w:rPr>
                <w:szCs w:val="18"/>
                <w:lang w:val="en-US" w:eastAsia="zh-CN"/>
              </w:rPr>
            </w:pPr>
          </w:p>
        </w:tc>
      </w:tr>
      <w:tr w:rsidR="00324096" w14:paraId="5DC075D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848C185" w14:textId="77777777" w:rsidR="00324096" w:rsidRDefault="00324096" w:rsidP="0085066A">
            <w:pPr>
              <w:pStyle w:val="TAC"/>
              <w:rPr>
                <w:szCs w:val="18"/>
              </w:rPr>
            </w:pPr>
            <w:r>
              <w:rPr>
                <w:szCs w:val="18"/>
              </w:rPr>
              <w:t>CA_n1A-n258L</w:t>
            </w:r>
          </w:p>
        </w:tc>
        <w:tc>
          <w:tcPr>
            <w:tcW w:w="1716" w:type="dxa"/>
            <w:gridSpan w:val="6"/>
            <w:tcBorders>
              <w:top w:val="single" w:sz="4" w:space="0" w:color="auto"/>
              <w:left w:val="single" w:sz="4" w:space="0" w:color="auto"/>
              <w:bottom w:val="nil"/>
              <w:right w:val="single" w:sz="4" w:space="0" w:color="auto"/>
            </w:tcBorders>
            <w:hideMark/>
          </w:tcPr>
          <w:p w14:paraId="6A34D113" w14:textId="77777777" w:rsidR="00324096" w:rsidRDefault="00324096" w:rsidP="0085066A">
            <w:pPr>
              <w:pStyle w:val="TAC"/>
              <w:rPr>
                <w:szCs w:val="18"/>
              </w:rPr>
            </w:pPr>
            <w:r>
              <w:rPr>
                <w:szCs w:val="18"/>
              </w:rPr>
              <w:t>CA_n1A-n258A</w:t>
            </w:r>
          </w:p>
          <w:p w14:paraId="0745A3DE" w14:textId="77777777" w:rsidR="00324096" w:rsidRDefault="00324096" w:rsidP="0085066A">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15AC2696"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850FF0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655057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6BF701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93CBFC3"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A954A4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C5010C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69FE9C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FD91299"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5AB491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205C4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F804CC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80F6C3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B6D9E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BD2A36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AD26AA5"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55234CD" w14:textId="77777777" w:rsidR="00324096" w:rsidRDefault="00324096" w:rsidP="0085066A">
            <w:pPr>
              <w:pStyle w:val="TAC"/>
              <w:rPr>
                <w:szCs w:val="18"/>
                <w:lang w:eastAsia="zh-CN"/>
              </w:rPr>
            </w:pPr>
            <w:r>
              <w:rPr>
                <w:szCs w:val="18"/>
                <w:lang w:val="en-US" w:eastAsia="zh-CN"/>
              </w:rPr>
              <w:t>0</w:t>
            </w:r>
          </w:p>
        </w:tc>
      </w:tr>
      <w:tr w:rsidR="00324096" w14:paraId="08D31523" w14:textId="77777777" w:rsidTr="0085066A">
        <w:trPr>
          <w:trHeight w:val="187"/>
          <w:jc w:val="center"/>
        </w:trPr>
        <w:tc>
          <w:tcPr>
            <w:tcW w:w="1434" w:type="dxa"/>
            <w:gridSpan w:val="5"/>
            <w:tcBorders>
              <w:top w:val="nil"/>
              <w:left w:val="single" w:sz="4" w:space="0" w:color="auto"/>
              <w:bottom w:val="nil"/>
              <w:right w:val="single" w:sz="4" w:space="0" w:color="auto"/>
            </w:tcBorders>
          </w:tcPr>
          <w:p w14:paraId="3B766D83"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4954065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78429F2"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44A09CB" w14:textId="77777777" w:rsidR="00324096" w:rsidRDefault="00324096" w:rsidP="0085066A">
            <w:pPr>
              <w:pStyle w:val="TAC"/>
              <w:rPr>
                <w:szCs w:val="18"/>
                <w:lang w:eastAsia="zh-CN"/>
              </w:rPr>
            </w:pPr>
            <w:r>
              <w:rPr>
                <w:szCs w:val="18"/>
              </w:rPr>
              <w:t>CA_n258L</w:t>
            </w:r>
          </w:p>
        </w:tc>
        <w:tc>
          <w:tcPr>
            <w:tcW w:w="1387" w:type="dxa"/>
            <w:gridSpan w:val="2"/>
            <w:tcBorders>
              <w:top w:val="nil"/>
              <w:left w:val="single" w:sz="4" w:space="0" w:color="auto"/>
              <w:bottom w:val="single" w:sz="4" w:space="0" w:color="auto"/>
              <w:right w:val="single" w:sz="4" w:space="0" w:color="auto"/>
            </w:tcBorders>
          </w:tcPr>
          <w:p w14:paraId="0766ABA2" w14:textId="77777777" w:rsidR="00324096" w:rsidRDefault="00324096" w:rsidP="0085066A">
            <w:pPr>
              <w:pStyle w:val="TAC"/>
              <w:rPr>
                <w:szCs w:val="18"/>
                <w:lang w:eastAsia="zh-CN"/>
              </w:rPr>
            </w:pPr>
          </w:p>
        </w:tc>
      </w:tr>
      <w:tr w:rsidR="00324096" w14:paraId="4845BCAE" w14:textId="77777777" w:rsidTr="0085066A">
        <w:trPr>
          <w:trHeight w:val="187"/>
          <w:jc w:val="center"/>
        </w:trPr>
        <w:tc>
          <w:tcPr>
            <w:tcW w:w="1434" w:type="dxa"/>
            <w:gridSpan w:val="5"/>
            <w:tcBorders>
              <w:top w:val="nil"/>
              <w:left w:val="single" w:sz="4" w:space="0" w:color="auto"/>
              <w:bottom w:val="nil"/>
              <w:right w:val="single" w:sz="4" w:space="0" w:color="auto"/>
            </w:tcBorders>
          </w:tcPr>
          <w:p w14:paraId="24DE846F"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078B49F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5A0CEE4" w14:textId="77777777" w:rsidR="00324096" w:rsidRDefault="00324096" w:rsidP="0085066A">
            <w:pPr>
              <w:pStyle w:val="TAC"/>
              <w:rPr>
                <w:szCs w:val="18"/>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052DAB9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41D750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91EB8C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AA4599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3E0E4D93"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5C2D812"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EE7F1F2"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339AEBA"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6F0D8E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BF079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940B1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7B6C1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F9C3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9495B6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443B7D"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AAADF4F" w14:textId="77777777" w:rsidR="00324096" w:rsidRDefault="00324096" w:rsidP="0085066A">
            <w:pPr>
              <w:pStyle w:val="TAC"/>
              <w:rPr>
                <w:szCs w:val="18"/>
                <w:lang w:val="en-US" w:eastAsia="zh-CN"/>
              </w:rPr>
            </w:pPr>
            <w:r>
              <w:rPr>
                <w:szCs w:val="18"/>
                <w:lang w:val="en-US" w:eastAsia="zh-CN"/>
              </w:rPr>
              <w:t>1</w:t>
            </w:r>
          </w:p>
        </w:tc>
      </w:tr>
      <w:tr w:rsidR="00324096" w14:paraId="4317439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664370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9FDCE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E9C609"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B5F0B60" w14:textId="77777777" w:rsidR="00324096" w:rsidRDefault="00324096" w:rsidP="0085066A">
            <w:pPr>
              <w:pStyle w:val="TAC"/>
              <w:rPr>
                <w:szCs w:val="18"/>
                <w:lang w:eastAsia="zh-CN"/>
              </w:rPr>
            </w:pPr>
            <w:r>
              <w:rPr>
                <w:szCs w:val="18"/>
              </w:rPr>
              <w:t>CA_n258</w:t>
            </w:r>
            <w:r>
              <w:rPr>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0844665A" w14:textId="77777777" w:rsidR="00324096" w:rsidRDefault="00324096" w:rsidP="0085066A">
            <w:pPr>
              <w:pStyle w:val="TAC"/>
              <w:rPr>
                <w:szCs w:val="18"/>
                <w:lang w:val="en-US" w:eastAsia="zh-CN"/>
              </w:rPr>
            </w:pPr>
          </w:p>
        </w:tc>
      </w:tr>
      <w:tr w:rsidR="00324096" w14:paraId="6392C49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87E658" w14:textId="77777777" w:rsidR="00324096" w:rsidRDefault="00324096" w:rsidP="0085066A">
            <w:pPr>
              <w:pStyle w:val="TAC"/>
              <w:rPr>
                <w:szCs w:val="18"/>
              </w:rPr>
            </w:pPr>
            <w:r>
              <w:rPr>
                <w:szCs w:val="18"/>
              </w:rPr>
              <w:t>CA_n1A-n258M</w:t>
            </w:r>
          </w:p>
        </w:tc>
        <w:tc>
          <w:tcPr>
            <w:tcW w:w="1716" w:type="dxa"/>
            <w:gridSpan w:val="6"/>
            <w:tcBorders>
              <w:top w:val="single" w:sz="4" w:space="0" w:color="auto"/>
              <w:left w:val="single" w:sz="4" w:space="0" w:color="auto"/>
              <w:bottom w:val="nil"/>
              <w:right w:val="single" w:sz="4" w:space="0" w:color="auto"/>
            </w:tcBorders>
            <w:hideMark/>
          </w:tcPr>
          <w:p w14:paraId="6E9CA18C" w14:textId="77777777" w:rsidR="00324096" w:rsidRDefault="00324096" w:rsidP="0085066A">
            <w:pPr>
              <w:pStyle w:val="TAC"/>
              <w:rPr>
                <w:szCs w:val="18"/>
              </w:rPr>
            </w:pPr>
            <w:r>
              <w:rPr>
                <w:szCs w:val="18"/>
              </w:rPr>
              <w:t>CA_n1A-n258A</w:t>
            </w:r>
          </w:p>
          <w:p w14:paraId="09EE6123" w14:textId="77777777" w:rsidR="00324096" w:rsidRDefault="00324096" w:rsidP="0085066A">
            <w:pPr>
              <w:pStyle w:val="TAC"/>
              <w:rPr>
                <w:szCs w:val="18"/>
              </w:rPr>
            </w:pPr>
            <w:r>
              <w:rPr>
                <w:szCs w:val="18"/>
              </w:rPr>
              <w:t xml:space="preserve">CA_n1A-n258G </w:t>
            </w:r>
            <w:r>
              <w:rPr>
                <w:szCs w:val="18"/>
              </w:rPr>
              <w:br/>
              <w:t xml:space="preserve">CA_n1A-n258H </w:t>
            </w:r>
            <w:r>
              <w:rPr>
                <w:szCs w:val="18"/>
              </w:rPr>
              <w:br/>
              <w:t>CA_n1A-n258I</w:t>
            </w:r>
          </w:p>
        </w:tc>
        <w:tc>
          <w:tcPr>
            <w:tcW w:w="858" w:type="dxa"/>
            <w:gridSpan w:val="5"/>
            <w:tcBorders>
              <w:top w:val="single" w:sz="4" w:space="0" w:color="auto"/>
              <w:left w:val="single" w:sz="4" w:space="0" w:color="auto"/>
              <w:bottom w:val="single" w:sz="4" w:space="0" w:color="auto"/>
              <w:right w:val="single" w:sz="4" w:space="0" w:color="auto"/>
            </w:tcBorders>
            <w:hideMark/>
          </w:tcPr>
          <w:p w14:paraId="19113723" w14:textId="77777777" w:rsidR="00324096" w:rsidRDefault="00324096" w:rsidP="0085066A">
            <w:pPr>
              <w:pStyle w:val="TAC"/>
              <w:rPr>
                <w:szCs w:val="18"/>
                <w:lang w:eastAsia="zh-CN"/>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447CEEC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E09FC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F5DA50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691B9D0"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F92557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BE5046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BE6C54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F2AF0D0"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D6521F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BD6039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C54641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C8F9A1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C17743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AD2589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29D874D"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05C64C6" w14:textId="77777777" w:rsidR="00324096" w:rsidRDefault="00324096" w:rsidP="0085066A">
            <w:pPr>
              <w:pStyle w:val="TAC"/>
              <w:rPr>
                <w:szCs w:val="18"/>
                <w:lang w:eastAsia="zh-CN"/>
              </w:rPr>
            </w:pPr>
            <w:r>
              <w:rPr>
                <w:szCs w:val="18"/>
                <w:lang w:val="en-US" w:eastAsia="zh-CN"/>
              </w:rPr>
              <w:t>0</w:t>
            </w:r>
          </w:p>
        </w:tc>
      </w:tr>
      <w:tr w:rsidR="00324096" w14:paraId="4582F0C6" w14:textId="77777777" w:rsidTr="0085066A">
        <w:trPr>
          <w:trHeight w:val="187"/>
          <w:jc w:val="center"/>
        </w:trPr>
        <w:tc>
          <w:tcPr>
            <w:tcW w:w="1434" w:type="dxa"/>
            <w:gridSpan w:val="5"/>
            <w:tcBorders>
              <w:top w:val="nil"/>
              <w:left w:val="single" w:sz="4" w:space="0" w:color="auto"/>
              <w:bottom w:val="nil"/>
              <w:right w:val="single" w:sz="4" w:space="0" w:color="auto"/>
            </w:tcBorders>
          </w:tcPr>
          <w:p w14:paraId="108BB0D7"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5A0BEA7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2FBB11"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028461B" w14:textId="77777777" w:rsidR="00324096" w:rsidRDefault="00324096" w:rsidP="0085066A">
            <w:pPr>
              <w:pStyle w:val="TAC"/>
              <w:rPr>
                <w:szCs w:val="18"/>
                <w:lang w:eastAsia="zh-CN"/>
              </w:rPr>
            </w:pPr>
            <w:r>
              <w:rPr>
                <w:szCs w:val="18"/>
              </w:rPr>
              <w:t>CA_n258M</w:t>
            </w:r>
          </w:p>
        </w:tc>
        <w:tc>
          <w:tcPr>
            <w:tcW w:w="1387" w:type="dxa"/>
            <w:gridSpan w:val="2"/>
            <w:tcBorders>
              <w:top w:val="nil"/>
              <w:left w:val="single" w:sz="4" w:space="0" w:color="auto"/>
              <w:bottom w:val="single" w:sz="4" w:space="0" w:color="auto"/>
              <w:right w:val="single" w:sz="4" w:space="0" w:color="auto"/>
            </w:tcBorders>
          </w:tcPr>
          <w:p w14:paraId="641645DC" w14:textId="77777777" w:rsidR="00324096" w:rsidRDefault="00324096" w:rsidP="0085066A">
            <w:pPr>
              <w:pStyle w:val="TAC"/>
              <w:rPr>
                <w:szCs w:val="18"/>
                <w:lang w:eastAsia="zh-CN"/>
              </w:rPr>
            </w:pPr>
          </w:p>
        </w:tc>
      </w:tr>
      <w:tr w:rsidR="00324096" w14:paraId="02C2090E" w14:textId="77777777" w:rsidTr="0085066A">
        <w:trPr>
          <w:trHeight w:val="187"/>
          <w:jc w:val="center"/>
        </w:trPr>
        <w:tc>
          <w:tcPr>
            <w:tcW w:w="1434" w:type="dxa"/>
            <w:gridSpan w:val="5"/>
            <w:tcBorders>
              <w:top w:val="nil"/>
              <w:left w:val="single" w:sz="4" w:space="0" w:color="auto"/>
              <w:bottom w:val="nil"/>
              <w:right w:val="single" w:sz="4" w:space="0" w:color="auto"/>
            </w:tcBorders>
          </w:tcPr>
          <w:p w14:paraId="4B5BAC54" w14:textId="77777777" w:rsidR="00324096" w:rsidRDefault="00324096" w:rsidP="0085066A">
            <w:pPr>
              <w:pStyle w:val="TAC"/>
              <w:rPr>
                <w:rFonts w:eastAsia="Yu Mincho" w:cs="Arial"/>
                <w:szCs w:val="18"/>
                <w:lang w:eastAsia="ja-JP"/>
              </w:rPr>
            </w:pPr>
          </w:p>
        </w:tc>
        <w:tc>
          <w:tcPr>
            <w:tcW w:w="1716" w:type="dxa"/>
            <w:gridSpan w:val="6"/>
            <w:tcBorders>
              <w:top w:val="nil"/>
              <w:left w:val="single" w:sz="4" w:space="0" w:color="auto"/>
              <w:bottom w:val="nil"/>
              <w:right w:val="single" w:sz="4" w:space="0" w:color="auto"/>
            </w:tcBorders>
          </w:tcPr>
          <w:p w14:paraId="16EEE889" w14:textId="77777777" w:rsidR="00324096" w:rsidRDefault="00324096" w:rsidP="0085066A">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65B9753" w14:textId="77777777" w:rsidR="00324096" w:rsidRDefault="00324096" w:rsidP="0085066A">
            <w:pPr>
              <w:pStyle w:val="TAC"/>
              <w:rPr>
                <w:rFonts w:eastAsia="Yu Mincho" w:cs="Arial"/>
                <w:szCs w:val="18"/>
                <w:lang w:eastAsia="ja-JP"/>
              </w:rPr>
            </w:pPr>
            <w:r>
              <w:rPr>
                <w:szCs w:val="18"/>
              </w:rPr>
              <w:t>n1</w:t>
            </w:r>
          </w:p>
        </w:tc>
        <w:tc>
          <w:tcPr>
            <w:tcW w:w="601" w:type="dxa"/>
            <w:gridSpan w:val="8"/>
            <w:tcBorders>
              <w:top w:val="single" w:sz="4" w:space="0" w:color="auto"/>
              <w:left w:val="single" w:sz="4" w:space="0" w:color="auto"/>
              <w:bottom w:val="single" w:sz="4" w:space="0" w:color="auto"/>
              <w:right w:val="single" w:sz="4" w:space="0" w:color="auto"/>
            </w:tcBorders>
            <w:hideMark/>
          </w:tcPr>
          <w:p w14:paraId="62C936E6" w14:textId="77777777" w:rsidR="00324096" w:rsidRDefault="00324096" w:rsidP="0085066A">
            <w:pPr>
              <w:pStyle w:val="TAC"/>
              <w:rPr>
                <w:rFonts w:eastAsia="MS Mincho"/>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C4BF70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950FA2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29A450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356C541"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2DA32CB"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7DB69F7"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77D08DD"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2C9E1D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5EA1A5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100A97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72D0E4"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C4826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9CAD559"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56798F8"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2640934" w14:textId="77777777" w:rsidR="00324096" w:rsidRDefault="00324096" w:rsidP="0085066A">
            <w:pPr>
              <w:pStyle w:val="TAC"/>
              <w:rPr>
                <w:szCs w:val="18"/>
                <w:lang w:val="en-US" w:eastAsia="zh-CN"/>
              </w:rPr>
            </w:pPr>
            <w:r>
              <w:rPr>
                <w:szCs w:val="18"/>
                <w:lang w:val="en-US" w:eastAsia="zh-CN"/>
              </w:rPr>
              <w:t>1</w:t>
            </w:r>
          </w:p>
        </w:tc>
      </w:tr>
      <w:tr w:rsidR="00324096" w14:paraId="259DFD3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8E2069F" w14:textId="77777777" w:rsidR="00324096" w:rsidRDefault="00324096" w:rsidP="0085066A">
            <w:pPr>
              <w:pStyle w:val="TAC"/>
              <w:rPr>
                <w:rFonts w:eastAsia="Yu Mincho"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224E5DE" w14:textId="77777777" w:rsidR="00324096" w:rsidRDefault="00324096" w:rsidP="0085066A">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9359E8" w14:textId="77777777" w:rsidR="00324096" w:rsidRDefault="00324096" w:rsidP="0085066A">
            <w:pPr>
              <w:pStyle w:val="TAC"/>
              <w:rPr>
                <w:rFonts w:eastAsia="Yu Mincho" w:cs="Arial"/>
                <w:szCs w:val="18"/>
                <w:lang w:eastAsia="ja-JP"/>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ECCE1B" w14:textId="77777777" w:rsidR="00324096" w:rsidRDefault="00324096" w:rsidP="0085066A">
            <w:pPr>
              <w:pStyle w:val="TAC"/>
              <w:rPr>
                <w:rFonts w:eastAsia="MS Mincho"/>
                <w:szCs w:val="18"/>
                <w:lang w:eastAsia="zh-CN"/>
              </w:rPr>
            </w:pPr>
            <w:r>
              <w:rPr>
                <w:szCs w:val="18"/>
              </w:rPr>
              <w:t>CA_n258</w:t>
            </w:r>
            <w:r>
              <w:rPr>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26ABBDD3" w14:textId="77777777" w:rsidR="00324096" w:rsidRDefault="00324096" w:rsidP="0085066A">
            <w:pPr>
              <w:pStyle w:val="TAC"/>
              <w:rPr>
                <w:szCs w:val="18"/>
                <w:lang w:val="en-US" w:eastAsia="zh-CN"/>
              </w:rPr>
            </w:pPr>
          </w:p>
        </w:tc>
      </w:tr>
      <w:tr w:rsidR="00324096" w14:paraId="6B4F84F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9086F0A" w14:textId="77777777" w:rsidR="00324096" w:rsidRDefault="00324096" w:rsidP="0085066A">
            <w:pPr>
              <w:pStyle w:val="TAC"/>
              <w:rPr>
                <w:szCs w:val="18"/>
              </w:rPr>
            </w:pPr>
            <w:r>
              <w:rPr>
                <w:rFonts w:eastAsia="Yu Mincho" w:cs="Arial"/>
                <w:szCs w:val="18"/>
                <w:lang w:eastAsia="ja-JP"/>
              </w:rPr>
              <w:t>CA_n2A-n260A</w:t>
            </w:r>
          </w:p>
        </w:tc>
        <w:tc>
          <w:tcPr>
            <w:tcW w:w="1716" w:type="dxa"/>
            <w:gridSpan w:val="6"/>
            <w:tcBorders>
              <w:top w:val="single" w:sz="4" w:space="0" w:color="auto"/>
              <w:left w:val="single" w:sz="4" w:space="0" w:color="auto"/>
              <w:bottom w:val="nil"/>
              <w:right w:val="single" w:sz="4" w:space="0" w:color="auto"/>
            </w:tcBorders>
            <w:hideMark/>
          </w:tcPr>
          <w:p w14:paraId="1398ABBA" w14:textId="77777777" w:rsidR="00324096" w:rsidRDefault="00324096" w:rsidP="0085066A">
            <w:pPr>
              <w:pStyle w:val="TAC"/>
              <w:rPr>
                <w:szCs w:val="18"/>
              </w:rPr>
            </w:pPr>
            <w:r>
              <w:rPr>
                <w:rFonts w:eastAsia="Yu Mincho" w:cs="Arial"/>
                <w:szCs w:val="18"/>
                <w:lang w:eastAsia="ja-JP"/>
              </w:rPr>
              <w:t>CA_n2A-n260A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300B0EC"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C9029F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1A6FFF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B562CA"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F9BDFF6"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EBAE8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92E91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055A8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46F6701"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0CF6968"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00B7EA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072F5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2AF6EC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388F4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7DE1E6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40BC9F"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190CE84" w14:textId="77777777" w:rsidR="00324096" w:rsidRDefault="00324096" w:rsidP="0085066A">
            <w:pPr>
              <w:pStyle w:val="TAC"/>
              <w:rPr>
                <w:szCs w:val="18"/>
                <w:lang w:eastAsia="zh-CN"/>
              </w:rPr>
            </w:pPr>
            <w:r>
              <w:rPr>
                <w:szCs w:val="18"/>
                <w:lang w:val="en-US" w:eastAsia="zh-CN"/>
              </w:rPr>
              <w:t>0</w:t>
            </w:r>
          </w:p>
        </w:tc>
      </w:tr>
      <w:tr w:rsidR="00324096" w14:paraId="7943B5D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4AD61A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88472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91F0DFF" w14:textId="77777777" w:rsidR="00324096" w:rsidRDefault="00324096" w:rsidP="0085066A">
            <w:pPr>
              <w:pStyle w:val="TAC"/>
              <w:rPr>
                <w:szCs w:val="18"/>
                <w:lang w:eastAsia="zh-CN"/>
              </w:rPr>
            </w:pPr>
            <w:r>
              <w:rPr>
                <w:rFonts w:eastAsia="Yu Mincho" w:cs="Arial"/>
                <w:szCs w:val="18"/>
                <w:lang w:eastAsia="ja-JP"/>
              </w:rPr>
              <w:t>n260</w:t>
            </w:r>
          </w:p>
        </w:tc>
        <w:tc>
          <w:tcPr>
            <w:tcW w:w="601" w:type="dxa"/>
            <w:gridSpan w:val="8"/>
            <w:tcBorders>
              <w:top w:val="single" w:sz="4" w:space="0" w:color="auto"/>
              <w:left w:val="single" w:sz="4" w:space="0" w:color="auto"/>
              <w:bottom w:val="single" w:sz="4" w:space="0" w:color="auto"/>
              <w:right w:val="single" w:sz="4" w:space="0" w:color="auto"/>
            </w:tcBorders>
          </w:tcPr>
          <w:p w14:paraId="0768AD28"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5C78FE0"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3E774F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41800E56"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8B2DFD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141485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0801AC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D90057B"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92F1A9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F1B398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7B4F8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FA7CE2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39BB622"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7A710A4"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6F3638B2"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E29EBB2" w14:textId="77777777" w:rsidR="00324096" w:rsidRDefault="00324096" w:rsidP="0085066A">
            <w:pPr>
              <w:pStyle w:val="TAC"/>
              <w:rPr>
                <w:szCs w:val="18"/>
                <w:lang w:eastAsia="zh-CN"/>
              </w:rPr>
            </w:pPr>
          </w:p>
        </w:tc>
      </w:tr>
      <w:tr w:rsidR="00324096" w14:paraId="693A250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5A429CA" w14:textId="77777777" w:rsidR="00324096" w:rsidRDefault="00324096" w:rsidP="0085066A">
            <w:pPr>
              <w:pStyle w:val="TAC"/>
              <w:rPr>
                <w:szCs w:val="18"/>
              </w:rPr>
            </w:pPr>
            <w:r>
              <w:rPr>
                <w:rFonts w:eastAsia="Yu Mincho" w:cs="Arial"/>
                <w:szCs w:val="18"/>
                <w:lang w:eastAsia="ja-JP"/>
              </w:rPr>
              <w:t>CA_n2A-n260G</w:t>
            </w:r>
          </w:p>
        </w:tc>
        <w:tc>
          <w:tcPr>
            <w:tcW w:w="1716" w:type="dxa"/>
            <w:gridSpan w:val="6"/>
            <w:tcBorders>
              <w:top w:val="nil"/>
              <w:left w:val="single" w:sz="4" w:space="0" w:color="auto"/>
              <w:bottom w:val="nil"/>
              <w:right w:val="single" w:sz="4" w:space="0" w:color="auto"/>
            </w:tcBorders>
            <w:hideMark/>
          </w:tcPr>
          <w:p w14:paraId="75E3E9D8" w14:textId="77777777" w:rsidR="00324096" w:rsidRDefault="00324096" w:rsidP="0085066A">
            <w:pPr>
              <w:pStyle w:val="TAC"/>
              <w:rPr>
                <w:rFonts w:eastAsia="Yu Mincho" w:cs="Arial"/>
                <w:szCs w:val="18"/>
              </w:rPr>
            </w:pPr>
            <w:r>
              <w:rPr>
                <w:rFonts w:eastAsia="Yu Mincho" w:cs="Arial"/>
                <w:szCs w:val="18"/>
                <w:lang w:eastAsia="ja-JP"/>
              </w:rPr>
              <w:t>CA_n2A-n260A</w:t>
            </w:r>
          </w:p>
          <w:p w14:paraId="438EFDE7" w14:textId="77777777" w:rsidR="00324096" w:rsidRDefault="00324096" w:rsidP="0085066A">
            <w:pPr>
              <w:pStyle w:val="TAC"/>
              <w:rPr>
                <w:rFonts w:eastAsia="MS Mincho"/>
                <w:szCs w:val="18"/>
              </w:rPr>
            </w:pPr>
            <w:r>
              <w:rPr>
                <w:rFonts w:eastAsia="Yu Mincho" w:cs="Arial"/>
                <w:szCs w:val="18"/>
                <w:lang w:eastAsia="ja-JP"/>
              </w:rPr>
              <w:t>CA_n2A-n260G</w:t>
            </w:r>
          </w:p>
        </w:tc>
        <w:tc>
          <w:tcPr>
            <w:tcW w:w="858" w:type="dxa"/>
            <w:gridSpan w:val="5"/>
            <w:tcBorders>
              <w:top w:val="single" w:sz="4" w:space="0" w:color="auto"/>
              <w:left w:val="single" w:sz="4" w:space="0" w:color="auto"/>
              <w:bottom w:val="single" w:sz="4" w:space="0" w:color="auto"/>
              <w:right w:val="single" w:sz="4" w:space="0" w:color="auto"/>
            </w:tcBorders>
            <w:hideMark/>
          </w:tcPr>
          <w:p w14:paraId="5FAF5943"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500511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833622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485B1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0DC3A2E"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BB0DDF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B400BB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0F6F1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2256A8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0744DC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D7ABF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EE290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A8F81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43531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1D6878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E1ACD92"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54D1562" w14:textId="77777777" w:rsidR="00324096" w:rsidRDefault="00324096" w:rsidP="0085066A">
            <w:pPr>
              <w:pStyle w:val="TAC"/>
              <w:rPr>
                <w:szCs w:val="18"/>
                <w:lang w:eastAsia="zh-CN"/>
              </w:rPr>
            </w:pPr>
            <w:r>
              <w:rPr>
                <w:szCs w:val="18"/>
                <w:lang w:val="en-US" w:eastAsia="zh-CN"/>
              </w:rPr>
              <w:t>0</w:t>
            </w:r>
          </w:p>
        </w:tc>
      </w:tr>
      <w:tr w:rsidR="00324096" w14:paraId="3328425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6AC0C0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156847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F24C949"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14AB942" w14:textId="77777777" w:rsidR="00324096" w:rsidRDefault="00324096" w:rsidP="0085066A">
            <w:pPr>
              <w:pStyle w:val="TAC"/>
              <w:rPr>
                <w:szCs w:val="18"/>
                <w:lang w:eastAsia="zh-CN"/>
              </w:rPr>
            </w:pPr>
            <w:r>
              <w:rPr>
                <w:rFonts w:cs="Arial"/>
                <w:szCs w:val="18"/>
                <w:lang w:eastAsia="ja-JP"/>
              </w:rPr>
              <w:t>CA_n260G</w:t>
            </w:r>
          </w:p>
        </w:tc>
        <w:tc>
          <w:tcPr>
            <w:tcW w:w="1387" w:type="dxa"/>
            <w:gridSpan w:val="2"/>
            <w:tcBorders>
              <w:top w:val="nil"/>
              <w:left w:val="single" w:sz="4" w:space="0" w:color="auto"/>
              <w:bottom w:val="single" w:sz="4" w:space="0" w:color="auto"/>
              <w:right w:val="single" w:sz="4" w:space="0" w:color="auto"/>
            </w:tcBorders>
          </w:tcPr>
          <w:p w14:paraId="1AB1D43F" w14:textId="77777777" w:rsidR="00324096" w:rsidRDefault="00324096" w:rsidP="0085066A">
            <w:pPr>
              <w:pStyle w:val="TAC"/>
              <w:rPr>
                <w:szCs w:val="18"/>
                <w:lang w:eastAsia="zh-CN"/>
              </w:rPr>
            </w:pPr>
          </w:p>
        </w:tc>
      </w:tr>
      <w:tr w:rsidR="00324096" w14:paraId="47411CB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A86BC95" w14:textId="77777777" w:rsidR="00324096" w:rsidRDefault="00324096" w:rsidP="0085066A">
            <w:pPr>
              <w:pStyle w:val="TAC"/>
              <w:rPr>
                <w:szCs w:val="18"/>
              </w:rPr>
            </w:pPr>
            <w:r>
              <w:rPr>
                <w:rFonts w:eastAsia="Yu Mincho" w:cs="Arial"/>
                <w:szCs w:val="18"/>
                <w:lang w:eastAsia="ja-JP"/>
              </w:rPr>
              <w:t>CA_n2A-n260H</w:t>
            </w:r>
          </w:p>
        </w:tc>
        <w:tc>
          <w:tcPr>
            <w:tcW w:w="1716" w:type="dxa"/>
            <w:gridSpan w:val="6"/>
            <w:tcBorders>
              <w:top w:val="nil"/>
              <w:left w:val="single" w:sz="4" w:space="0" w:color="auto"/>
              <w:bottom w:val="nil"/>
              <w:right w:val="single" w:sz="4" w:space="0" w:color="auto"/>
            </w:tcBorders>
            <w:hideMark/>
          </w:tcPr>
          <w:p w14:paraId="0DFD6EF5" w14:textId="77777777" w:rsidR="00324096" w:rsidRDefault="00324096" w:rsidP="0085066A">
            <w:pPr>
              <w:pStyle w:val="TAC"/>
              <w:rPr>
                <w:rFonts w:eastAsia="Yu Mincho" w:cs="Arial"/>
                <w:szCs w:val="18"/>
              </w:rPr>
            </w:pPr>
            <w:r>
              <w:rPr>
                <w:rFonts w:eastAsia="Yu Mincho" w:cs="Arial"/>
                <w:szCs w:val="18"/>
                <w:lang w:eastAsia="ja-JP"/>
              </w:rPr>
              <w:t>CA_n2A-n260A</w:t>
            </w:r>
          </w:p>
          <w:p w14:paraId="4E9663C7" w14:textId="77777777" w:rsidR="00324096" w:rsidRDefault="00324096" w:rsidP="0085066A">
            <w:pPr>
              <w:pStyle w:val="TAC"/>
              <w:rPr>
                <w:rFonts w:eastAsia="Yu Mincho" w:cs="Arial"/>
                <w:szCs w:val="18"/>
              </w:rPr>
            </w:pPr>
            <w:r>
              <w:rPr>
                <w:rFonts w:eastAsia="Yu Mincho" w:cs="Arial"/>
                <w:szCs w:val="18"/>
                <w:lang w:eastAsia="ja-JP"/>
              </w:rPr>
              <w:t>CA_n2A-n260G</w:t>
            </w:r>
          </w:p>
          <w:p w14:paraId="7A7E9AA9" w14:textId="77777777" w:rsidR="00324096" w:rsidRDefault="00324096" w:rsidP="0085066A">
            <w:pPr>
              <w:pStyle w:val="TAC"/>
              <w:rPr>
                <w:rFonts w:eastAsia="MS Mincho"/>
                <w:szCs w:val="18"/>
              </w:rPr>
            </w:pPr>
            <w:r>
              <w:rPr>
                <w:rFonts w:eastAsia="Yu Mincho" w:cs="Arial"/>
                <w:szCs w:val="18"/>
                <w:lang w:eastAsia="ja-JP"/>
              </w:rPr>
              <w:t>CA_n2A-n260H</w:t>
            </w:r>
          </w:p>
        </w:tc>
        <w:tc>
          <w:tcPr>
            <w:tcW w:w="858" w:type="dxa"/>
            <w:gridSpan w:val="5"/>
            <w:tcBorders>
              <w:top w:val="single" w:sz="4" w:space="0" w:color="auto"/>
              <w:left w:val="single" w:sz="4" w:space="0" w:color="auto"/>
              <w:bottom w:val="single" w:sz="4" w:space="0" w:color="auto"/>
              <w:right w:val="single" w:sz="4" w:space="0" w:color="auto"/>
            </w:tcBorders>
            <w:hideMark/>
          </w:tcPr>
          <w:p w14:paraId="66004FA3"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4FBFF0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72743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BE184A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5AABB41"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1DE9C7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425FBC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395DC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3D0977B"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45015E3"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F6474E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BE516F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AF984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731BF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03AF2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063A418"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99AEB48" w14:textId="77777777" w:rsidR="00324096" w:rsidRDefault="00324096" w:rsidP="0085066A">
            <w:pPr>
              <w:pStyle w:val="TAC"/>
              <w:rPr>
                <w:szCs w:val="18"/>
                <w:lang w:eastAsia="zh-CN"/>
              </w:rPr>
            </w:pPr>
            <w:r>
              <w:rPr>
                <w:szCs w:val="18"/>
                <w:lang w:val="en-US" w:eastAsia="zh-CN"/>
              </w:rPr>
              <w:t>0</w:t>
            </w:r>
          </w:p>
        </w:tc>
      </w:tr>
      <w:tr w:rsidR="00324096" w14:paraId="2FB07DF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7F6B61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B4CA5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C2CBE9"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1589DB" w14:textId="77777777" w:rsidR="00324096" w:rsidRDefault="00324096" w:rsidP="0085066A">
            <w:pPr>
              <w:pStyle w:val="TAC"/>
              <w:rPr>
                <w:szCs w:val="18"/>
                <w:lang w:eastAsia="zh-CN"/>
              </w:rPr>
            </w:pPr>
            <w:r>
              <w:rPr>
                <w:rFonts w:cs="Arial"/>
                <w:szCs w:val="18"/>
                <w:lang w:eastAsia="ja-JP"/>
              </w:rPr>
              <w:t>CA_n260H</w:t>
            </w:r>
          </w:p>
        </w:tc>
        <w:tc>
          <w:tcPr>
            <w:tcW w:w="1387" w:type="dxa"/>
            <w:gridSpan w:val="2"/>
            <w:tcBorders>
              <w:top w:val="nil"/>
              <w:left w:val="single" w:sz="4" w:space="0" w:color="auto"/>
              <w:bottom w:val="single" w:sz="4" w:space="0" w:color="auto"/>
              <w:right w:val="single" w:sz="4" w:space="0" w:color="auto"/>
            </w:tcBorders>
          </w:tcPr>
          <w:p w14:paraId="695652B9" w14:textId="77777777" w:rsidR="00324096" w:rsidRDefault="00324096" w:rsidP="0085066A">
            <w:pPr>
              <w:pStyle w:val="TAC"/>
              <w:rPr>
                <w:szCs w:val="18"/>
                <w:lang w:eastAsia="zh-CN"/>
              </w:rPr>
            </w:pPr>
          </w:p>
        </w:tc>
      </w:tr>
      <w:tr w:rsidR="00324096" w14:paraId="5A699B3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0DC4E42" w14:textId="77777777" w:rsidR="00324096" w:rsidRDefault="00324096" w:rsidP="0085066A">
            <w:pPr>
              <w:pStyle w:val="TAC"/>
              <w:rPr>
                <w:szCs w:val="18"/>
              </w:rPr>
            </w:pPr>
            <w:r>
              <w:rPr>
                <w:rFonts w:eastAsia="Yu Mincho" w:cs="Arial"/>
                <w:szCs w:val="18"/>
                <w:lang w:eastAsia="ja-JP"/>
              </w:rPr>
              <w:t>CA_n2A-n260I</w:t>
            </w:r>
          </w:p>
        </w:tc>
        <w:tc>
          <w:tcPr>
            <w:tcW w:w="1716" w:type="dxa"/>
            <w:gridSpan w:val="6"/>
            <w:tcBorders>
              <w:top w:val="nil"/>
              <w:left w:val="single" w:sz="4" w:space="0" w:color="auto"/>
              <w:bottom w:val="nil"/>
              <w:right w:val="single" w:sz="4" w:space="0" w:color="auto"/>
            </w:tcBorders>
            <w:hideMark/>
          </w:tcPr>
          <w:p w14:paraId="3EB30D4C" w14:textId="77777777" w:rsidR="00324096" w:rsidRDefault="00324096" w:rsidP="0085066A">
            <w:pPr>
              <w:pStyle w:val="TAC"/>
              <w:rPr>
                <w:rFonts w:eastAsia="Yu Mincho" w:cs="Arial"/>
                <w:szCs w:val="18"/>
              </w:rPr>
            </w:pPr>
            <w:r>
              <w:rPr>
                <w:rFonts w:eastAsia="Yu Mincho" w:cs="Arial"/>
                <w:szCs w:val="18"/>
                <w:lang w:eastAsia="ja-JP"/>
              </w:rPr>
              <w:t>CA_n2A-n260A</w:t>
            </w:r>
          </w:p>
          <w:p w14:paraId="7611F5D9" w14:textId="77777777" w:rsidR="00324096" w:rsidRDefault="00324096" w:rsidP="0085066A">
            <w:pPr>
              <w:pStyle w:val="TAC"/>
              <w:rPr>
                <w:rFonts w:eastAsia="Yu Mincho" w:cs="Arial"/>
                <w:szCs w:val="18"/>
              </w:rPr>
            </w:pPr>
            <w:r>
              <w:rPr>
                <w:rFonts w:eastAsia="Yu Mincho" w:cs="Arial"/>
                <w:szCs w:val="18"/>
                <w:lang w:eastAsia="ja-JP"/>
              </w:rPr>
              <w:t>CA_n2A-n260G</w:t>
            </w:r>
          </w:p>
          <w:p w14:paraId="2A116C7C" w14:textId="77777777" w:rsidR="00324096" w:rsidRDefault="00324096" w:rsidP="0085066A">
            <w:pPr>
              <w:pStyle w:val="TAC"/>
              <w:rPr>
                <w:rFonts w:eastAsia="Yu Mincho" w:cs="Arial"/>
                <w:szCs w:val="18"/>
              </w:rPr>
            </w:pPr>
            <w:r>
              <w:rPr>
                <w:rFonts w:eastAsia="Yu Mincho" w:cs="Arial"/>
                <w:szCs w:val="18"/>
                <w:lang w:eastAsia="ja-JP"/>
              </w:rPr>
              <w:t>CA_n2A-n260H</w:t>
            </w:r>
          </w:p>
          <w:p w14:paraId="797BA530" w14:textId="77777777" w:rsidR="00324096" w:rsidRDefault="00324096" w:rsidP="0085066A">
            <w:pPr>
              <w:pStyle w:val="TAC"/>
              <w:rPr>
                <w:rFonts w:eastAsia="Yu Mincho" w:cs="Arial"/>
                <w:szCs w:val="18"/>
                <w:lang w:eastAsia="ja-JP"/>
              </w:rPr>
            </w:pPr>
            <w:r>
              <w:rPr>
                <w:rFonts w:eastAsia="Yu Mincho" w:cs="Arial"/>
                <w:szCs w:val="18"/>
                <w:lang w:eastAsia="ja-JP"/>
              </w:rPr>
              <w:t>CA_n2A-n260I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177D21F8" w14:textId="77777777" w:rsidR="00324096" w:rsidRDefault="00324096" w:rsidP="0085066A">
            <w:pPr>
              <w:pStyle w:val="TAC"/>
              <w:rPr>
                <w:rFonts w:eastAsia="MS Mincho"/>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68CE09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8FDA5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AB90AC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7DEA0A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2C6CB6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766EC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83ECB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91D9D1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0218A4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1C27B5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039A1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3C49F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9EF5EA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F0E19A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AFB33B2"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1FB228F" w14:textId="77777777" w:rsidR="00324096" w:rsidRDefault="00324096" w:rsidP="0085066A">
            <w:pPr>
              <w:pStyle w:val="TAC"/>
              <w:rPr>
                <w:szCs w:val="18"/>
                <w:lang w:eastAsia="zh-CN"/>
              </w:rPr>
            </w:pPr>
            <w:r>
              <w:rPr>
                <w:szCs w:val="18"/>
                <w:lang w:val="en-US" w:eastAsia="zh-CN"/>
              </w:rPr>
              <w:t>0</w:t>
            </w:r>
          </w:p>
        </w:tc>
      </w:tr>
      <w:tr w:rsidR="00324096" w14:paraId="0A67E76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0739F7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EB8501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FE5A2B4"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79FA224" w14:textId="77777777" w:rsidR="00324096" w:rsidRDefault="00324096" w:rsidP="0085066A">
            <w:pPr>
              <w:pStyle w:val="TAC"/>
              <w:rPr>
                <w:szCs w:val="18"/>
                <w:lang w:eastAsia="zh-CN"/>
              </w:rPr>
            </w:pPr>
            <w:r>
              <w:rPr>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021C1540" w14:textId="77777777" w:rsidR="00324096" w:rsidRDefault="00324096" w:rsidP="0085066A">
            <w:pPr>
              <w:pStyle w:val="TAC"/>
              <w:rPr>
                <w:szCs w:val="18"/>
                <w:lang w:eastAsia="zh-CN"/>
              </w:rPr>
            </w:pPr>
          </w:p>
        </w:tc>
      </w:tr>
      <w:tr w:rsidR="00324096" w14:paraId="572EADD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F2457BF" w14:textId="77777777" w:rsidR="00324096" w:rsidRDefault="00324096" w:rsidP="0085066A">
            <w:pPr>
              <w:pStyle w:val="TAC"/>
              <w:rPr>
                <w:szCs w:val="18"/>
              </w:rPr>
            </w:pPr>
            <w:r>
              <w:rPr>
                <w:rFonts w:eastAsia="Yu Mincho" w:cs="Arial"/>
                <w:szCs w:val="18"/>
                <w:lang w:eastAsia="ja-JP"/>
              </w:rPr>
              <w:t>CA_n2A-n260J</w:t>
            </w:r>
          </w:p>
        </w:tc>
        <w:tc>
          <w:tcPr>
            <w:tcW w:w="1716" w:type="dxa"/>
            <w:gridSpan w:val="6"/>
            <w:tcBorders>
              <w:top w:val="nil"/>
              <w:left w:val="single" w:sz="4" w:space="0" w:color="auto"/>
              <w:bottom w:val="nil"/>
              <w:right w:val="single" w:sz="4" w:space="0" w:color="auto"/>
            </w:tcBorders>
            <w:hideMark/>
          </w:tcPr>
          <w:p w14:paraId="40470D40" w14:textId="77777777" w:rsidR="00324096" w:rsidRDefault="00324096" w:rsidP="0085066A">
            <w:pPr>
              <w:pStyle w:val="TAC"/>
              <w:spacing w:line="259" w:lineRule="auto"/>
              <w:rPr>
                <w:rFonts w:eastAsia="Yu Mincho" w:cs="Arial"/>
                <w:szCs w:val="18"/>
                <w:lang w:eastAsia="ja-JP"/>
              </w:rPr>
            </w:pPr>
            <w:r>
              <w:rPr>
                <w:rFonts w:eastAsia="Yu Mincho" w:cs="Arial"/>
                <w:szCs w:val="18"/>
                <w:lang w:eastAsia="ja-JP"/>
              </w:rPr>
              <w:t>CA_n2A-n260A</w:t>
            </w:r>
          </w:p>
          <w:p w14:paraId="00D416C3" w14:textId="77777777" w:rsidR="00324096" w:rsidRDefault="00324096" w:rsidP="0085066A">
            <w:pPr>
              <w:pStyle w:val="TAC"/>
              <w:spacing w:line="259" w:lineRule="auto"/>
              <w:rPr>
                <w:rFonts w:eastAsia="Yu Mincho" w:cs="Arial"/>
                <w:szCs w:val="18"/>
                <w:lang w:eastAsia="ja-JP"/>
              </w:rPr>
            </w:pPr>
            <w:r>
              <w:rPr>
                <w:rFonts w:eastAsia="Yu Mincho" w:cs="Arial"/>
                <w:szCs w:val="18"/>
                <w:lang w:eastAsia="ja-JP"/>
              </w:rPr>
              <w:t>CA_n2A-n260G</w:t>
            </w:r>
          </w:p>
          <w:p w14:paraId="6379E764" w14:textId="77777777" w:rsidR="00324096" w:rsidRDefault="00324096" w:rsidP="0085066A">
            <w:pPr>
              <w:pStyle w:val="TAC"/>
              <w:spacing w:line="259" w:lineRule="auto"/>
              <w:rPr>
                <w:rFonts w:eastAsia="Yu Mincho" w:cs="Arial"/>
                <w:szCs w:val="18"/>
                <w:lang w:eastAsia="ja-JP"/>
              </w:rPr>
            </w:pPr>
            <w:r>
              <w:rPr>
                <w:rFonts w:eastAsia="Yu Mincho" w:cs="Arial"/>
                <w:szCs w:val="18"/>
                <w:lang w:eastAsia="ja-JP"/>
              </w:rPr>
              <w:t>CA_n2A-n260H</w:t>
            </w:r>
          </w:p>
          <w:p w14:paraId="56AEDC24" w14:textId="77777777" w:rsidR="00324096" w:rsidRDefault="00324096" w:rsidP="0085066A">
            <w:pPr>
              <w:pStyle w:val="TAC"/>
              <w:spacing w:line="259" w:lineRule="auto"/>
              <w:rPr>
                <w:rFonts w:eastAsia="Yu Mincho" w:cs="Arial"/>
                <w:szCs w:val="18"/>
                <w:lang w:eastAsia="ja-JP"/>
              </w:rPr>
            </w:pPr>
            <w:r>
              <w:rPr>
                <w:rFonts w:eastAsia="Yu Mincho" w:cs="Arial"/>
                <w:szCs w:val="18"/>
                <w:lang w:eastAsia="ja-JP"/>
              </w:rPr>
              <w:t>CA_n2A-n260I</w:t>
            </w:r>
          </w:p>
          <w:p w14:paraId="0D403D34" w14:textId="77777777" w:rsidR="00324096" w:rsidRDefault="00324096" w:rsidP="0085066A">
            <w:pPr>
              <w:pStyle w:val="TAC"/>
              <w:spacing w:line="259" w:lineRule="auto"/>
              <w:rPr>
                <w:rFonts w:eastAsia="MS Mincho"/>
                <w:szCs w:val="18"/>
              </w:rPr>
            </w:pPr>
            <w:r>
              <w:rPr>
                <w:rFonts w:eastAsia="Yu Mincho" w:cs="Arial"/>
                <w:szCs w:val="18"/>
                <w:lang w:eastAsia="ja-JP"/>
              </w:rPr>
              <w:t>CA_n2A-n260J</w:t>
            </w:r>
          </w:p>
        </w:tc>
        <w:tc>
          <w:tcPr>
            <w:tcW w:w="858" w:type="dxa"/>
            <w:gridSpan w:val="5"/>
            <w:tcBorders>
              <w:top w:val="single" w:sz="4" w:space="0" w:color="auto"/>
              <w:left w:val="single" w:sz="4" w:space="0" w:color="auto"/>
              <w:bottom w:val="single" w:sz="4" w:space="0" w:color="auto"/>
              <w:right w:val="single" w:sz="4" w:space="0" w:color="auto"/>
            </w:tcBorders>
            <w:hideMark/>
          </w:tcPr>
          <w:p w14:paraId="7478AB7C"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457ABB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631BB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F2C0B75"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7C073A1"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D209F2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786C02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786BDD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72D858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86823C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E3212D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20991C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429762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766C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21DBBB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9B8931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8EF80D8" w14:textId="77777777" w:rsidR="00324096" w:rsidRDefault="00324096" w:rsidP="0085066A">
            <w:pPr>
              <w:pStyle w:val="TAC"/>
              <w:rPr>
                <w:szCs w:val="18"/>
                <w:lang w:eastAsia="zh-CN"/>
              </w:rPr>
            </w:pPr>
            <w:r>
              <w:rPr>
                <w:szCs w:val="18"/>
                <w:lang w:val="en-US" w:eastAsia="zh-CN"/>
              </w:rPr>
              <w:t>0</w:t>
            </w:r>
          </w:p>
        </w:tc>
      </w:tr>
      <w:tr w:rsidR="00324096" w14:paraId="0AD5225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4CF127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704AD3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975B0C1"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30AC88A" w14:textId="77777777" w:rsidR="00324096" w:rsidRDefault="00324096" w:rsidP="0085066A">
            <w:pPr>
              <w:pStyle w:val="TAC"/>
              <w:rPr>
                <w:szCs w:val="18"/>
                <w:lang w:eastAsia="zh-CN"/>
              </w:rPr>
            </w:pPr>
            <w:r>
              <w:rPr>
                <w:rFonts w:cs="Arial"/>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1FBC033E" w14:textId="77777777" w:rsidR="00324096" w:rsidRDefault="00324096" w:rsidP="0085066A">
            <w:pPr>
              <w:pStyle w:val="TAC"/>
              <w:rPr>
                <w:szCs w:val="18"/>
                <w:lang w:eastAsia="zh-CN"/>
              </w:rPr>
            </w:pPr>
          </w:p>
        </w:tc>
      </w:tr>
      <w:tr w:rsidR="00324096" w14:paraId="7C7C582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D931BA7" w14:textId="77777777" w:rsidR="00324096" w:rsidRDefault="00324096" w:rsidP="0085066A">
            <w:pPr>
              <w:pStyle w:val="TAC"/>
              <w:rPr>
                <w:szCs w:val="18"/>
              </w:rPr>
            </w:pPr>
            <w:r>
              <w:rPr>
                <w:rFonts w:eastAsia="Yu Mincho" w:cs="Arial"/>
                <w:szCs w:val="18"/>
                <w:lang w:eastAsia="ja-JP"/>
              </w:rPr>
              <w:t>CA_n2A-n260K</w:t>
            </w:r>
          </w:p>
        </w:tc>
        <w:tc>
          <w:tcPr>
            <w:tcW w:w="1716" w:type="dxa"/>
            <w:gridSpan w:val="6"/>
            <w:tcBorders>
              <w:top w:val="nil"/>
              <w:left w:val="single" w:sz="4" w:space="0" w:color="auto"/>
              <w:bottom w:val="nil"/>
              <w:right w:val="single" w:sz="4" w:space="0" w:color="auto"/>
            </w:tcBorders>
            <w:hideMark/>
          </w:tcPr>
          <w:p w14:paraId="7F98AA69" w14:textId="77777777" w:rsidR="00324096" w:rsidRDefault="00324096" w:rsidP="0085066A">
            <w:pPr>
              <w:pStyle w:val="TAC"/>
              <w:rPr>
                <w:rFonts w:eastAsia="Yu Mincho" w:cs="Arial"/>
                <w:szCs w:val="18"/>
              </w:rPr>
            </w:pPr>
            <w:r>
              <w:rPr>
                <w:rFonts w:eastAsia="Yu Mincho" w:cs="Arial"/>
                <w:szCs w:val="18"/>
              </w:rPr>
              <w:t>CA_n2A-n260A</w:t>
            </w:r>
          </w:p>
          <w:p w14:paraId="1ECE68B2" w14:textId="77777777" w:rsidR="00324096" w:rsidRDefault="00324096" w:rsidP="0085066A">
            <w:pPr>
              <w:pStyle w:val="TAC"/>
              <w:rPr>
                <w:rFonts w:eastAsia="Yu Mincho" w:cs="Arial"/>
                <w:szCs w:val="18"/>
              </w:rPr>
            </w:pPr>
            <w:r>
              <w:rPr>
                <w:rFonts w:eastAsia="Yu Mincho" w:cs="Arial"/>
                <w:szCs w:val="18"/>
              </w:rPr>
              <w:t>CA_n2A-n260G</w:t>
            </w:r>
          </w:p>
          <w:p w14:paraId="6F933387" w14:textId="77777777" w:rsidR="00324096" w:rsidRDefault="00324096" w:rsidP="0085066A">
            <w:pPr>
              <w:pStyle w:val="TAC"/>
              <w:rPr>
                <w:rFonts w:eastAsia="Yu Mincho" w:cs="Arial"/>
                <w:szCs w:val="18"/>
              </w:rPr>
            </w:pPr>
            <w:r>
              <w:rPr>
                <w:rFonts w:eastAsia="Yu Mincho" w:cs="Arial"/>
                <w:szCs w:val="18"/>
              </w:rPr>
              <w:t>CA_n2A-n260H</w:t>
            </w:r>
          </w:p>
          <w:p w14:paraId="7D2CAB17" w14:textId="77777777" w:rsidR="00324096" w:rsidRDefault="00324096" w:rsidP="0085066A">
            <w:pPr>
              <w:pStyle w:val="TAC"/>
              <w:rPr>
                <w:rFonts w:eastAsia="Yu Mincho" w:cs="Arial"/>
                <w:szCs w:val="18"/>
              </w:rPr>
            </w:pPr>
            <w:r>
              <w:rPr>
                <w:rFonts w:eastAsia="Yu Mincho" w:cs="Arial"/>
                <w:szCs w:val="18"/>
              </w:rPr>
              <w:t>CA_n2A-n260I</w:t>
            </w:r>
          </w:p>
          <w:p w14:paraId="35AC84AC" w14:textId="77777777" w:rsidR="00324096" w:rsidRDefault="00324096" w:rsidP="0085066A">
            <w:pPr>
              <w:pStyle w:val="TAC"/>
              <w:rPr>
                <w:rFonts w:eastAsia="Yu Mincho" w:cs="Arial"/>
                <w:szCs w:val="18"/>
              </w:rPr>
            </w:pPr>
            <w:r>
              <w:rPr>
                <w:rFonts w:eastAsia="Yu Mincho" w:cs="Arial"/>
                <w:szCs w:val="18"/>
                <w:lang w:eastAsia="ja-JP"/>
              </w:rPr>
              <w:t>CA_n2A-n260J</w:t>
            </w:r>
          </w:p>
          <w:p w14:paraId="366A82F1" w14:textId="77777777" w:rsidR="00324096" w:rsidRDefault="00324096" w:rsidP="0085066A">
            <w:pPr>
              <w:pStyle w:val="TAC"/>
              <w:rPr>
                <w:rFonts w:eastAsia="MS Mincho"/>
                <w:szCs w:val="18"/>
              </w:rPr>
            </w:pPr>
            <w:r>
              <w:rPr>
                <w:rFonts w:eastAsia="Yu Mincho" w:cs="Arial"/>
                <w:szCs w:val="18"/>
                <w:lang w:eastAsia="ja-JP"/>
              </w:rPr>
              <w:t>CA_n2A-n260K</w:t>
            </w:r>
          </w:p>
        </w:tc>
        <w:tc>
          <w:tcPr>
            <w:tcW w:w="858" w:type="dxa"/>
            <w:gridSpan w:val="5"/>
            <w:tcBorders>
              <w:top w:val="single" w:sz="4" w:space="0" w:color="auto"/>
              <w:left w:val="single" w:sz="4" w:space="0" w:color="auto"/>
              <w:bottom w:val="single" w:sz="4" w:space="0" w:color="auto"/>
              <w:right w:val="single" w:sz="4" w:space="0" w:color="auto"/>
            </w:tcBorders>
            <w:hideMark/>
          </w:tcPr>
          <w:p w14:paraId="2F2E23D4"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821526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634A2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9219DDA"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9B1978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D0FD08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2BF3F0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E2D38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1D9BAE9"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8E4407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7898AB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9C646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C3B06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53777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71A3F4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4FB8CF3"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15B0930" w14:textId="77777777" w:rsidR="00324096" w:rsidRDefault="00324096" w:rsidP="0085066A">
            <w:pPr>
              <w:pStyle w:val="TAC"/>
              <w:rPr>
                <w:szCs w:val="18"/>
                <w:lang w:eastAsia="zh-CN"/>
              </w:rPr>
            </w:pPr>
            <w:r>
              <w:rPr>
                <w:szCs w:val="18"/>
                <w:lang w:val="en-US" w:eastAsia="zh-CN"/>
              </w:rPr>
              <w:t>0</w:t>
            </w:r>
          </w:p>
        </w:tc>
      </w:tr>
      <w:tr w:rsidR="00324096" w14:paraId="203736C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94E57E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D8E6E3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C270A26"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0BD294C" w14:textId="77777777" w:rsidR="00324096" w:rsidRDefault="00324096" w:rsidP="0085066A">
            <w:pPr>
              <w:pStyle w:val="TAC"/>
              <w:rPr>
                <w:szCs w:val="18"/>
                <w:lang w:eastAsia="zh-CN"/>
              </w:rPr>
            </w:pPr>
            <w:r>
              <w:rPr>
                <w:rFonts w:cs="Arial"/>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33E62C1D" w14:textId="77777777" w:rsidR="00324096" w:rsidRDefault="00324096" w:rsidP="0085066A">
            <w:pPr>
              <w:pStyle w:val="TAC"/>
              <w:rPr>
                <w:szCs w:val="18"/>
                <w:lang w:eastAsia="zh-CN"/>
              </w:rPr>
            </w:pPr>
          </w:p>
        </w:tc>
      </w:tr>
      <w:tr w:rsidR="00324096" w14:paraId="7BC4D16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13CDC11" w14:textId="77777777" w:rsidR="00324096" w:rsidRDefault="00324096" w:rsidP="0085066A">
            <w:pPr>
              <w:pStyle w:val="TAC"/>
              <w:rPr>
                <w:szCs w:val="18"/>
              </w:rPr>
            </w:pPr>
            <w:r>
              <w:rPr>
                <w:rFonts w:eastAsia="Yu Mincho" w:cs="Arial"/>
                <w:szCs w:val="18"/>
                <w:lang w:eastAsia="ja-JP"/>
              </w:rPr>
              <w:t>CA_n2A-n260L</w:t>
            </w:r>
          </w:p>
        </w:tc>
        <w:tc>
          <w:tcPr>
            <w:tcW w:w="1716" w:type="dxa"/>
            <w:gridSpan w:val="6"/>
            <w:tcBorders>
              <w:top w:val="nil"/>
              <w:left w:val="single" w:sz="4" w:space="0" w:color="auto"/>
              <w:bottom w:val="nil"/>
              <w:right w:val="single" w:sz="4" w:space="0" w:color="auto"/>
            </w:tcBorders>
            <w:hideMark/>
          </w:tcPr>
          <w:p w14:paraId="16D32A02" w14:textId="77777777" w:rsidR="00324096" w:rsidRDefault="00324096" w:rsidP="0085066A">
            <w:pPr>
              <w:pStyle w:val="TAC"/>
              <w:rPr>
                <w:rFonts w:eastAsia="Yu Mincho" w:cs="Arial"/>
                <w:szCs w:val="18"/>
              </w:rPr>
            </w:pPr>
            <w:r>
              <w:rPr>
                <w:rFonts w:eastAsia="Yu Mincho" w:cs="Arial"/>
                <w:szCs w:val="18"/>
              </w:rPr>
              <w:t>CA_n2A-n260A</w:t>
            </w:r>
          </w:p>
          <w:p w14:paraId="3DFF3A30" w14:textId="77777777" w:rsidR="00324096" w:rsidRDefault="00324096" w:rsidP="0085066A">
            <w:pPr>
              <w:pStyle w:val="TAC"/>
              <w:rPr>
                <w:rFonts w:eastAsia="Yu Mincho" w:cs="Arial"/>
                <w:szCs w:val="18"/>
              </w:rPr>
            </w:pPr>
            <w:r>
              <w:rPr>
                <w:rFonts w:eastAsia="Yu Mincho" w:cs="Arial"/>
                <w:szCs w:val="18"/>
              </w:rPr>
              <w:t>CA_n2A-n260G</w:t>
            </w:r>
          </w:p>
          <w:p w14:paraId="03680FE8" w14:textId="77777777" w:rsidR="00324096" w:rsidRDefault="00324096" w:rsidP="0085066A">
            <w:pPr>
              <w:pStyle w:val="TAC"/>
              <w:rPr>
                <w:rFonts w:eastAsia="Yu Mincho" w:cs="Arial"/>
                <w:szCs w:val="18"/>
              </w:rPr>
            </w:pPr>
            <w:r>
              <w:rPr>
                <w:rFonts w:eastAsia="Yu Mincho" w:cs="Arial"/>
                <w:szCs w:val="18"/>
              </w:rPr>
              <w:t>CA_n2A-n260H</w:t>
            </w:r>
          </w:p>
          <w:p w14:paraId="4A36E596" w14:textId="77777777" w:rsidR="00324096" w:rsidRDefault="00324096" w:rsidP="0085066A">
            <w:pPr>
              <w:pStyle w:val="TAC"/>
              <w:rPr>
                <w:rFonts w:eastAsia="Yu Mincho" w:cs="Arial"/>
                <w:szCs w:val="18"/>
              </w:rPr>
            </w:pPr>
            <w:r>
              <w:rPr>
                <w:rFonts w:eastAsia="Yu Mincho" w:cs="Arial"/>
                <w:szCs w:val="18"/>
              </w:rPr>
              <w:t>CA_n2A-n260I</w:t>
            </w:r>
          </w:p>
          <w:p w14:paraId="37128F13" w14:textId="77777777" w:rsidR="00324096" w:rsidRDefault="00324096" w:rsidP="0085066A">
            <w:pPr>
              <w:pStyle w:val="TAC"/>
              <w:rPr>
                <w:rFonts w:eastAsia="Yu Mincho" w:cs="Arial"/>
                <w:szCs w:val="18"/>
              </w:rPr>
            </w:pPr>
            <w:r>
              <w:rPr>
                <w:rFonts w:eastAsia="Yu Mincho" w:cs="Arial"/>
                <w:szCs w:val="18"/>
                <w:lang w:eastAsia="ja-JP"/>
              </w:rPr>
              <w:t>CA_n2A-n260J</w:t>
            </w:r>
          </w:p>
          <w:p w14:paraId="5E078EBD" w14:textId="77777777" w:rsidR="00324096" w:rsidRDefault="00324096" w:rsidP="0085066A">
            <w:pPr>
              <w:pStyle w:val="TAC"/>
              <w:rPr>
                <w:rFonts w:eastAsia="Yu Mincho" w:cs="Arial"/>
                <w:szCs w:val="18"/>
              </w:rPr>
            </w:pPr>
            <w:r>
              <w:rPr>
                <w:rFonts w:eastAsia="Yu Mincho" w:cs="Arial"/>
                <w:szCs w:val="18"/>
              </w:rPr>
              <w:t>CA_n2A-n260K</w:t>
            </w:r>
          </w:p>
          <w:p w14:paraId="62FBC366" w14:textId="77777777" w:rsidR="00324096" w:rsidRDefault="00324096" w:rsidP="0085066A">
            <w:pPr>
              <w:pStyle w:val="TAC"/>
              <w:rPr>
                <w:rFonts w:eastAsia="MS Mincho"/>
                <w:szCs w:val="18"/>
              </w:rPr>
            </w:pPr>
            <w:r>
              <w:rPr>
                <w:rFonts w:eastAsia="Yu Mincho" w:cs="Arial"/>
                <w:szCs w:val="18"/>
                <w:lang w:eastAsia="ja-JP"/>
              </w:rPr>
              <w:t>CA_n2A-n260L</w:t>
            </w:r>
          </w:p>
        </w:tc>
        <w:tc>
          <w:tcPr>
            <w:tcW w:w="858" w:type="dxa"/>
            <w:gridSpan w:val="5"/>
            <w:tcBorders>
              <w:top w:val="single" w:sz="4" w:space="0" w:color="auto"/>
              <w:left w:val="single" w:sz="4" w:space="0" w:color="auto"/>
              <w:bottom w:val="single" w:sz="4" w:space="0" w:color="auto"/>
              <w:right w:val="single" w:sz="4" w:space="0" w:color="auto"/>
            </w:tcBorders>
            <w:hideMark/>
          </w:tcPr>
          <w:p w14:paraId="6F83F89E"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4E5BA1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C1FCA9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AAC918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956924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3658C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F9945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BD1F6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36AA309"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CFD6A5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E5257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DAC68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FF1EC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4BB9A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21E89A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936572"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9A78C7A" w14:textId="77777777" w:rsidR="00324096" w:rsidRDefault="00324096" w:rsidP="0085066A">
            <w:pPr>
              <w:pStyle w:val="TAC"/>
              <w:rPr>
                <w:szCs w:val="18"/>
                <w:lang w:eastAsia="zh-CN"/>
              </w:rPr>
            </w:pPr>
            <w:r>
              <w:rPr>
                <w:szCs w:val="18"/>
                <w:lang w:val="en-US" w:eastAsia="zh-CN"/>
              </w:rPr>
              <w:t>0</w:t>
            </w:r>
          </w:p>
        </w:tc>
      </w:tr>
      <w:tr w:rsidR="00324096" w14:paraId="071AE56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8A329C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6866F6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E6D1138"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93A77C6" w14:textId="77777777" w:rsidR="00324096" w:rsidRDefault="00324096" w:rsidP="0085066A">
            <w:pPr>
              <w:pStyle w:val="TAC"/>
              <w:rPr>
                <w:szCs w:val="18"/>
                <w:lang w:eastAsia="zh-CN"/>
              </w:rPr>
            </w:pPr>
            <w:r>
              <w:rPr>
                <w:rFonts w:cs="Arial"/>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7311A604" w14:textId="77777777" w:rsidR="00324096" w:rsidRDefault="00324096" w:rsidP="0085066A">
            <w:pPr>
              <w:pStyle w:val="TAC"/>
              <w:rPr>
                <w:szCs w:val="18"/>
                <w:lang w:eastAsia="zh-CN"/>
              </w:rPr>
            </w:pPr>
          </w:p>
        </w:tc>
      </w:tr>
      <w:tr w:rsidR="00324096" w14:paraId="1939C07E"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DDFADA9" w14:textId="77777777" w:rsidR="00324096" w:rsidRDefault="00324096" w:rsidP="0085066A">
            <w:pPr>
              <w:pStyle w:val="TAC"/>
              <w:rPr>
                <w:szCs w:val="18"/>
              </w:rPr>
            </w:pPr>
            <w:r>
              <w:rPr>
                <w:rFonts w:eastAsia="Yu Mincho" w:cs="Arial"/>
                <w:szCs w:val="18"/>
                <w:lang w:eastAsia="ja-JP"/>
              </w:rPr>
              <w:t>CA_n2A-n260M</w:t>
            </w:r>
          </w:p>
        </w:tc>
        <w:tc>
          <w:tcPr>
            <w:tcW w:w="1716" w:type="dxa"/>
            <w:gridSpan w:val="6"/>
            <w:tcBorders>
              <w:top w:val="nil"/>
              <w:left w:val="single" w:sz="4" w:space="0" w:color="auto"/>
              <w:bottom w:val="nil"/>
              <w:right w:val="single" w:sz="4" w:space="0" w:color="auto"/>
            </w:tcBorders>
            <w:hideMark/>
          </w:tcPr>
          <w:p w14:paraId="7915EEED" w14:textId="77777777" w:rsidR="00324096" w:rsidRDefault="00324096" w:rsidP="0085066A">
            <w:pPr>
              <w:pStyle w:val="TAC"/>
              <w:rPr>
                <w:rFonts w:eastAsia="Yu Mincho" w:cs="Arial"/>
                <w:szCs w:val="18"/>
              </w:rPr>
            </w:pPr>
            <w:r>
              <w:rPr>
                <w:rFonts w:eastAsia="Yu Mincho" w:cs="Arial"/>
                <w:szCs w:val="18"/>
              </w:rPr>
              <w:t>CA_n2A-n260A</w:t>
            </w:r>
          </w:p>
          <w:p w14:paraId="597C05B0" w14:textId="77777777" w:rsidR="00324096" w:rsidRDefault="00324096" w:rsidP="0085066A">
            <w:pPr>
              <w:pStyle w:val="TAC"/>
              <w:rPr>
                <w:rFonts w:eastAsia="Yu Mincho" w:cs="Arial"/>
                <w:szCs w:val="18"/>
              </w:rPr>
            </w:pPr>
            <w:r>
              <w:rPr>
                <w:rFonts w:eastAsia="Yu Mincho" w:cs="Arial"/>
                <w:szCs w:val="18"/>
              </w:rPr>
              <w:t>CA_n2A-n260G</w:t>
            </w:r>
          </w:p>
          <w:p w14:paraId="05F31A11" w14:textId="77777777" w:rsidR="00324096" w:rsidRDefault="00324096" w:rsidP="0085066A">
            <w:pPr>
              <w:pStyle w:val="TAC"/>
              <w:rPr>
                <w:rFonts w:eastAsia="Yu Mincho" w:cs="Arial"/>
                <w:szCs w:val="18"/>
              </w:rPr>
            </w:pPr>
            <w:r>
              <w:rPr>
                <w:rFonts w:eastAsia="Yu Mincho" w:cs="Arial"/>
                <w:szCs w:val="18"/>
              </w:rPr>
              <w:t>CA_n2A-n260H</w:t>
            </w:r>
          </w:p>
          <w:p w14:paraId="5A3BAB95" w14:textId="77777777" w:rsidR="00324096" w:rsidRDefault="00324096" w:rsidP="0085066A">
            <w:pPr>
              <w:pStyle w:val="TAC"/>
              <w:rPr>
                <w:rFonts w:eastAsia="Yu Mincho" w:cs="Arial"/>
                <w:szCs w:val="18"/>
              </w:rPr>
            </w:pPr>
            <w:r>
              <w:rPr>
                <w:rFonts w:eastAsia="Yu Mincho" w:cs="Arial"/>
                <w:szCs w:val="18"/>
              </w:rPr>
              <w:t>CA_n2A-n260I</w:t>
            </w:r>
          </w:p>
          <w:p w14:paraId="3E324FD1" w14:textId="77777777" w:rsidR="00324096" w:rsidRDefault="00324096" w:rsidP="0085066A">
            <w:pPr>
              <w:pStyle w:val="TAC"/>
              <w:rPr>
                <w:rFonts w:eastAsia="Yu Mincho" w:cs="Arial"/>
                <w:szCs w:val="18"/>
              </w:rPr>
            </w:pPr>
            <w:r>
              <w:rPr>
                <w:rFonts w:eastAsia="Yu Mincho" w:cs="Arial"/>
                <w:szCs w:val="18"/>
                <w:lang w:eastAsia="ja-JP"/>
              </w:rPr>
              <w:t>CA_n2A-n260J</w:t>
            </w:r>
          </w:p>
          <w:p w14:paraId="2B2CD2DA" w14:textId="77777777" w:rsidR="00324096" w:rsidRDefault="00324096" w:rsidP="0085066A">
            <w:pPr>
              <w:pStyle w:val="TAC"/>
              <w:rPr>
                <w:rFonts w:eastAsia="Yu Mincho" w:cs="Arial"/>
                <w:szCs w:val="18"/>
              </w:rPr>
            </w:pPr>
            <w:r>
              <w:rPr>
                <w:rFonts w:eastAsia="Yu Mincho" w:cs="Arial"/>
                <w:szCs w:val="18"/>
              </w:rPr>
              <w:t>CA_n2A-n260K</w:t>
            </w:r>
          </w:p>
          <w:p w14:paraId="71A1CB6F" w14:textId="77777777" w:rsidR="00324096" w:rsidRDefault="00324096" w:rsidP="0085066A">
            <w:pPr>
              <w:pStyle w:val="TAC"/>
              <w:rPr>
                <w:rFonts w:eastAsia="Yu Mincho" w:cs="Arial"/>
                <w:szCs w:val="18"/>
              </w:rPr>
            </w:pPr>
            <w:r>
              <w:rPr>
                <w:rFonts w:eastAsia="Yu Mincho" w:cs="Arial"/>
                <w:szCs w:val="18"/>
              </w:rPr>
              <w:t>CA_n2A-n260L</w:t>
            </w:r>
          </w:p>
          <w:p w14:paraId="67066426" w14:textId="77777777" w:rsidR="00324096" w:rsidRDefault="00324096" w:rsidP="0085066A">
            <w:pPr>
              <w:pStyle w:val="TAC"/>
              <w:rPr>
                <w:rFonts w:eastAsia="MS Mincho"/>
                <w:szCs w:val="18"/>
              </w:rPr>
            </w:pPr>
            <w:r>
              <w:rPr>
                <w:rFonts w:eastAsia="Yu Mincho" w:cs="Arial"/>
                <w:szCs w:val="18"/>
                <w:lang w:eastAsia="ja-JP"/>
              </w:rPr>
              <w:t>CA_n2A-n260M</w:t>
            </w:r>
          </w:p>
        </w:tc>
        <w:tc>
          <w:tcPr>
            <w:tcW w:w="858" w:type="dxa"/>
            <w:gridSpan w:val="5"/>
            <w:tcBorders>
              <w:top w:val="single" w:sz="4" w:space="0" w:color="auto"/>
              <w:left w:val="single" w:sz="4" w:space="0" w:color="auto"/>
              <w:bottom w:val="single" w:sz="4" w:space="0" w:color="auto"/>
              <w:right w:val="single" w:sz="4" w:space="0" w:color="auto"/>
            </w:tcBorders>
            <w:hideMark/>
          </w:tcPr>
          <w:p w14:paraId="7B3CE556"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A3704C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BBF664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8C310F9"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6F0B3B"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50EAA0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E9EA9D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7E64CE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215C4A"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FDE4DF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E61B05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4B772A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CB6DB4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06B50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25C2BB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50587F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03DAD9A" w14:textId="77777777" w:rsidR="00324096" w:rsidRDefault="00324096" w:rsidP="0085066A">
            <w:pPr>
              <w:pStyle w:val="TAC"/>
              <w:rPr>
                <w:szCs w:val="18"/>
                <w:lang w:eastAsia="zh-CN"/>
              </w:rPr>
            </w:pPr>
            <w:r>
              <w:rPr>
                <w:szCs w:val="18"/>
                <w:lang w:val="en-US" w:eastAsia="zh-CN"/>
              </w:rPr>
              <w:t>0</w:t>
            </w:r>
          </w:p>
        </w:tc>
      </w:tr>
      <w:tr w:rsidR="00324096" w14:paraId="2398B4E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79A698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D046E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3BD47F" w14:textId="77777777" w:rsidR="00324096" w:rsidRDefault="00324096" w:rsidP="0085066A">
            <w:pPr>
              <w:pStyle w:val="TAC"/>
              <w:rPr>
                <w:szCs w:val="18"/>
                <w:lang w:eastAsia="zh-CN"/>
              </w:rPr>
            </w:pPr>
            <w:r>
              <w:rPr>
                <w:rFonts w:eastAsia="Yu Mincho" w:cs="Arial"/>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53CCCC" w14:textId="77777777" w:rsidR="00324096" w:rsidRDefault="00324096" w:rsidP="0085066A">
            <w:pPr>
              <w:pStyle w:val="TAC"/>
              <w:rPr>
                <w:szCs w:val="18"/>
                <w:lang w:eastAsia="zh-CN"/>
              </w:rPr>
            </w:pPr>
            <w:r>
              <w:rPr>
                <w:rFonts w:cs="Arial"/>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09E4A4F3" w14:textId="77777777" w:rsidR="00324096" w:rsidRDefault="00324096" w:rsidP="0085066A">
            <w:pPr>
              <w:pStyle w:val="TAC"/>
              <w:rPr>
                <w:szCs w:val="18"/>
                <w:lang w:eastAsia="zh-CN"/>
              </w:rPr>
            </w:pPr>
          </w:p>
        </w:tc>
      </w:tr>
      <w:tr w:rsidR="00324096" w14:paraId="69656E3B"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3460C55B" w14:textId="77777777" w:rsidR="00324096" w:rsidRDefault="00324096" w:rsidP="0085066A">
            <w:pPr>
              <w:pStyle w:val="TAC"/>
              <w:rPr>
                <w:szCs w:val="18"/>
              </w:rPr>
            </w:pPr>
            <w:r>
              <w:rPr>
                <w:szCs w:val="18"/>
              </w:rPr>
              <w:t>CA_n2(2A)-n260A</w:t>
            </w:r>
          </w:p>
        </w:tc>
        <w:tc>
          <w:tcPr>
            <w:tcW w:w="1716" w:type="dxa"/>
            <w:gridSpan w:val="6"/>
            <w:vMerge w:val="restart"/>
            <w:tcBorders>
              <w:top w:val="nil"/>
              <w:left w:val="single" w:sz="4" w:space="0" w:color="auto"/>
              <w:bottom w:val="single" w:sz="4" w:space="0" w:color="auto"/>
              <w:right w:val="single" w:sz="4" w:space="0" w:color="auto"/>
            </w:tcBorders>
          </w:tcPr>
          <w:p w14:paraId="7F7FF9D0" w14:textId="77777777" w:rsidR="00324096" w:rsidRDefault="00324096" w:rsidP="0085066A">
            <w:pPr>
              <w:pStyle w:val="TAC"/>
              <w:rPr>
                <w:szCs w:val="18"/>
              </w:rPr>
            </w:pPr>
            <w:r>
              <w:rPr>
                <w:szCs w:val="18"/>
              </w:rPr>
              <w:t>CA_n2A-n260A</w:t>
            </w:r>
          </w:p>
        </w:tc>
        <w:tc>
          <w:tcPr>
            <w:tcW w:w="869" w:type="dxa"/>
            <w:gridSpan w:val="6"/>
            <w:tcBorders>
              <w:top w:val="single" w:sz="4" w:space="0" w:color="auto"/>
              <w:left w:val="single" w:sz="4" w:space="0" w:color="auto"/>
              <w:bottom w:val="single" w:sz="4" w:space="0" w:color="auto"/>
              <w:right w:val="single" w:sz="4" w:space="0" w:color="auto"/>
            </w:tcBorders>
          </w:tcPr>
          <w:p w14:paraId="6B9FA4E2"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668569E9"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273CFA92" w14:textId="77777777" w:rsidR="00324096" w:rsidRDefault="00324096" w:rsidP="0085066A">
            <w:pPr>
              <w:pStyle w:val="TAC"/>
              <w:rPr>
                <w:szCs w:val="18"/>
                <w:lang w:val="en-US" w:eastAsia="zh-CN"/>
              </w:rPr>
            </w:pPr>
            <w:r>
              <w:rPr>
                <w:rFonts w:hint="eastAsia"/>
                <w:szCs w:val="18"/>
                <w:lang w:val="en-US" w:eastAsia="zh-CN"/>
              </w:rPr>
              <w:t>0</w:t>
            </w:r>
          </w:p>
        </w:tc>
      </w:tr>
      <w:tr w:rsidR="00324096" w14:paraId="47313EFD"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7342BA4D"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61F21940"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FBFA111" w14:textId="77777777" w:rsidR="00324096" w:rsidRDefault="00324096" w:rsidP="0085066A">
            <w:pPr>
              <w:pStyle w:val="TAC"/>
              <w:rPr>
                <w:rFonts w:eastAsia="Yu Mincho" w:cs="Arial"/>
                <w:szCs w:val="18"/>
                <w:lang w:eastAsia="ja-JP"/>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1592C379"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3A61B892"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51F29B0B" w14:textId="77777777" w:rsidR="00324096" w:rsidRDefault="00324096" w:rsidP="0085066A">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tcPr>
          <w:p w14:paraId="6332E550" w14:textId="77777777" w:rsidR="00324096" w:rsidRDefault="00324096" w:rsidP="0085066A">
            <w:pPr>
              <w:pStyle w:val="TAC"/>
              <w:rPr>
                <w:rFonts w:cs="Arial"/>
                <w:szCs w:val="18"/>
                <w:lang w:eastAsia="ja-JP"/>
              </w:rPr>
            </w:pPr>
          </w:p>
        </w:tc>
        <w:tc>
          <w:tcPr>
            <w:tcW w:w="629" w:type="dxa"/>
            <w:gridSpan w:val="11"/>
            <w:tcBorders>
              <w:top w:val="single" w:sz="4" w:space="0" w:color="auto"/>
              <w:left w:val="single" w:sz="4" w:space="0" w:color="auto"/>
              <w:bottom w:val="single" w:sz="4" w:space="0" w:color="auto"/>
              <w:right w:val="single" w:sz="4" w:space="0" w:color="auto"/>
            </w:tcBorders>
          </w:tcPr>
          <w:p w14:paraId="3294129E"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759B0818"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5792729C"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843A81C" w14:textId="77777777" w:rsidR="00324096" w:rsidRDefault="00324096" w:rsidP="0085066A">
            <w:pPr>
              <w:pStyle w:val="TAC"/>
              <w:rPr>
                <w:rFonts w:cs="Arial"/>
                <w:szCs w:val="18"/>
                <w:lang w:eastAsia="ja-JP"/>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695010E"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5D56497B"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24DD3E4"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EC6B45D" w14:textId="77777777" w:rsidR="00324096" w:rsidRDefault="00324096" w:rsidP="0085066A">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80201CA" w14:textId="77777777" w:rsidR="00324096" w:rsidRDefault="00324096" w:rsidP="0085066A">
            <w:pPr>
              <w:pStyle w:val="TAC"/>
              <w:rPr>
                <w:rFonts w:cs="Arial"/>
                <w:szCs w:val="18"/>
                <w:lang w:eastAsia="ja-JP"/>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00B9075" w14:textId="77777777" w:rsidR="00324096" w:rsidRDefault="00324096" w:rsidP="0085066A">
            <w:pPr>
              <w:pStyle w:val="TAC"/>
              <w:rPr>
                <w:rFonts w:cs="Arial"/>
                <w:szCs w:val="18"/>
                <w:lang w:eastAsia="ja-JP"/>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56B18589" w14:textId="77777777" w:rsidR="00324096" w:rsidRDefault="00324096" w:rsidP="0085066A">
            <w:pPr>
              <w:pStyle w:val="TAC"/>
              <w:rPr>
                <w:rFonts w:cs="Arial"/>
                <w:szCs w:val="18"/>
                <w:lang w:eastAsia="ja-JP"/>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35CB8FA" w14:textId="77777777" w:rsidR="00324096" w:rsidRDefault="00324096" w:rsidP="0085066A">
            <w:pPr>
              <w:pStyle w:val="TAC"/>
              <w:rPr>
                <w:szCs w:val="18"/>
                <w:lang w:eastAsia="zh-CN"/>
              </w:rPr>
            </w:pPr>
          </w:p>
        </w:tc>
      </w:tr>
      <w:tr w:rsidR="00324096" w14:paraId="72AA93D4"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474A469A" w14:textId="77777777" w:rsidR="00324096" w:rsidRDefault="00324096" w:rsidP="0085066A">
            <w:pPr>
              <w:pStyle w:val="TAC"/>
              <w:rPr>
                <w:szCs w:val="18"/>
              </w:rPr>
            </w:pPr>
            <w:r>
              <w:rPr>
                <w:szCs w:val="18"/>
              </w:rPr>
              <w:t>CA_n2(2A)-n260G</w:t>
            </w:r>
          </w:p>
        </w:tc>
        <w:tc>
          <w:tcPr>
            <w:tcW w:w="1716" w:type="dxa"/>
            <w:gridSpan w:val="6"/>
            <w:vMerge w:val="restart"/>
            <w:tcBorders>
              <w:top w:val="nil"/>
              <w:left w:val="single" w:sz="4" w:space="0" w:color="auto"/>
              <w:bottom w:val="single" w:sz="4" w:space="0" w:color="auto"/>
              <w:right w:val="single" w:sz="4" w:space="0" w:color="auto"/>
            </w:tcBorders>
          </w:tcPr>
          <w:p w14:paraId="078361DB" w14:textId="77777777" w:rsidR="00324096" w:rsidRDefault="00324096" w:rsidP="0085066A">
            <w:pPr>
              <w:pStyle w:val="TAC"/>
              <w:rPr>
                <w:szCs w:val="18"/>
              </w:rPr>
            </w:pPr>
            <w:r>
              <w:rPr>
                <w:szCs w:val="18"/>
              </w:rPr>
              <w:t>CA_n2A-n260A</w:t>
            </w:r>
          </w:p>
          <w:p w14:paraId="564DD537" w14:textId="77777777" w:rsidR="00324096" w:rsidRDefault="00324096" w:rsidP="0085066A">
            <w:pPr>
              <w:pStyle w:val="TAC"/>
              <w:rPr>
                <w:szCs w:val="18"/>
              </w:rPr>
            </w:pPr>
            <w:r>
              <w:rPr>
                <w:szCs w:val="18"/>
              </w:rPr>
              <w:t>CA_n2A-n260G</w:t>
            </w:r>
          </w:p>
          <w:p w14:paraId="02F983D7"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39436EF3"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6B0441AF"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1D58CC84" w14:textId="77777777" w:rsidR="00324096" w:rsidRDefault="00324096" w:rsidP="0085066A">
            <w:pPr>
              <w:pStyle w:val="TAC"/>
              <w:rPr>
                <w:szCs w:val="18"/>
                <w:lang w:val="en-US" w:eastAsia="zh-CN"/>
              </w:rPr>
            </w:pPr>
            <w:r>
              <w:rPr>
                <w:rFonts w:hint="eastAsia"/>
                <w:szCs w:val="18"/>
                <w:lang w:val="en-US" w:eastAsia="zh-CN"/>
              </w:rPr>
              <w:t>0</w:t>
            </w:r>
          </w:p>
        </w:tc>
      </w:tr>
      <w:tr w:rsidR="00324096" w14:paraId="4708D950"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14F62ED8"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436FCDA4"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3330D6C2"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73ABA392"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1AAF02BD" w14:textId="77777777" w:rsidR="00324096" w:rsidRDefault="00324096" w:rsidP="0085066A">
            <w:pPr>
              <w:pStyle w:val="TAC"/>
              <w:rPr>
                <w:szCs w:val="18"/>
                <w:lang w:eastAsia="zh-CN"/>
              </w:rPr>
            </w:pPr>
          </w:p>
        </w:tc>
      </w:tr>
      <w:tr w:rsidR="00324096" w14:paraId="46B64D81"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3985A4EF" w14:textId="77777777" w:rsidR="00324096" w:rsidRDefault="00324096" w:rsidP="0085066A">
            <w:pPr>
              <w:pStyle w:val="TAC"/>
              <w:rPr>
                <w:szCs w:val="18"/>
              </w:rPr>
            </w:pPr>
            <w:r>
              <w:rPr>
                <w:szCs w:val="18"/>
              </w:rPr>
              <w:t>CA_n2(2A)-n260H</w:t>
            </w:r>
          </w:p>
        </w:tc>
        <w:tc>
          <w:tcPr>
            <w:tcW w:w="1716" w:type="dxa"/>
            <w:gridSpan w:val="6"/>
            <w:vMerge w:val="restart"/>
            <w:tcBorders>
              <w:top w:val="nil"/>
              <w:left w:val="single" w:sz="4" w:space="0" w:color="auto"/>
              <w:bottom w:val="single" w:sz="4" w:space="0" w:color="auto"/>
              <w:right w:val="single" w:sz="4" w:space="0" w:color="auto"/>
            </w:tcBorders>
          </w:tcPr>
          <w:p w14:paraId="57153A9E" w14:textId="77777777" w:rsidR="00324096" w:rsidRDefault="00324096" w:rsidP="0085066A">
            <w:pPr>
              <w:pStyle w:val="TAC"/>
              <w:rPr>
                <w:szCs w:val="18"/>
              </w:rPr>
            </w:pPr>
            <w:r>
              <w:rPr>
                <w:szCs w:val="18"/>
              </w:rPr>
              <w:t>CA_n2A-n260A</w:t>
            </w:r>
          </w:p>
          <w:p w14:paraId="64769869" w14:textId="77777777" w:rsidR="00324096" w:rsidRDefault="00324096" w:rsidP="0085066A">
            <w:pPr>
              <w:pStyle w:val="TAC"/>
              <w:rPr>
                <w:szCs w:val="18"/>
              </w:rPr>
            </w:pPr>
            <w:r>
              <w:rPr>
                <w:szCs w:val="18"/>
              </w:rPr>
              <w:t>CA_n2A-n260G</w:t>
            </w:r>
          </w:p>
          <w:p w14:paraId="34C1EC41" w14:textId="77777777" w:rsidR="00324096" w:rsidRDefault="00324096" w:rsidP="0085066A">
            <w:pPr>
              <w:pStyle w:val="TAC"/>
              <w:rPr>
                <w:szCs w:val="18"/>
              </w:rPr>
            </w:pPr>
            <w:r>
              <w:rPr>
                <w:szCs w:val="18"/>
              </w:rPr>
              <w:t>CA_n2A-n260H</w:t>
            </w:r>
          </w:p>
          <w:p w14:paraId="0E9159F9"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9356F8F"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1205B371"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7FC1BE81" w14:textId="77777777" w:rsidR="00324096" w:rsidRDefault="00324096" w:rsidP="0085066A">
            <w:pPr>
              <w:pStyle w:val="TAC"/>
              <w:rPr>
                <w:szCs w:val="18"/>
                <w:lang w:val="en-US" w:eastAsia="zh-CN"/>
              </w:rPr>
            </w:pPr>
            <w:r>
              <w:rPr>
                <w:rFonts w:hint="eastAsia"/>
                <w:szCs w:val="18"/>
                <w:lang w:val="en-US" w:eastAsia="zh-CN"/>
              </w:rPr>
              <w:t>0</w:t>
            </w:r>
          </w:p>
        </w:tc>
      </w:tr>
      <w:tr w:rsidR="00324096" w14:paraId="249566C4"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5AC82467"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4B297BC1"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17D6A04"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358D932"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5291206A" w14:textId="77777777" w:rsidR="00324096" w:rsidRDefault="00324096" w:rsidP="0085066A">
            <w:pPr>
              <w:pStyle w:val="TAC"/>
              <w:rPr>
                <w:szCs w:val="18"/>
                <w:lang w:eastAsia="zh-CN"/>
              </w:rPr>
            </w:pPr>
          </w:p>
        </w:tc>
      </w:tr>
      <w:tr w:rsidR="00324096" w14:paraId="6147FA31"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12942208" w14:textId="77777777" w:rsidR="00324096" w:rsidRDefault="00324096" w:rsidP="0085066A">
            <w:pPr>
              <w:pStyle w:val="TAC"/>
              <w:rPr>
                <w:szCs w:val="18"/>
              </w:rPr>
            </w:pPr>
            <w:r>
              <w:rPr>
                <w:szCs w:val="18"/>
              </w:rPr>
              <w:t>CA_n2(2A)-n260I</w:t>
            </w:r>
          </w:p>
        </w:tc>
        <w:tc>
          <w:tcPr>
            <w:tcW w:w="1716" w:type="dxa"/>
            <w:gridSpan w:val="6"/>
            <w:vMerge w:val="restart"/>
            <w:tcBorders>
              <w:top w:val="nil"/>
              <w:left w:val="single" w:sz="4" w:space="0" w:color="auto"/>
              <w:bottom w:val="single" w:sz="4" w:space="0" w:color="auto"/>
              <w:right w:val="single" w:sz="4" w:space="0" w:color="auto"/>
            </w:tcBorders>
          </w:tcPr>
          <w:p w14:paraId="57EA428E" w14:textId="77777777" w:rsidR="00324096" w:rsidRDefault="00324096" w:rsidP="0085066A">
            <w:pPr>
              <w:pStyle w:val="TAC"/>
              <w:rPr>
                <w:szCs w:val="18"/>
              </w:rPr>
            </w:pPr>
            <w:r>
              <w:rPr>
                <w:szCs w:val="18"/>
              </w:rPr>
              <w:t>CA_n2A-n260A</w:t>
            </w:r>
          </w:p>
          <w:p w14:paraId="51081D86" w14:textId="77777777" w:rsidR="00324096" w:rsidRDefault="00324096" w:rsidP="0085066A">
            <w:pPr>
              <w:pStyle w:val="TAC"/>
              <w:rPr>
                <w:szCs w:val="18"/>
              </w:rPr>
            </w:pPr>
            <w:r>
              <w:rPr>
                <w:szCs w:val="18"/>
              </w:rPr>
              <w:t>CA_n2A-n260G</w:t>
            </w:r>
          </w:p>
          <w:p w14:paraId="3F6172A6" w14:textId="77777777" w:rsidR="00324096" w:rsidRDefault="00324096" w:rsidP="0085066A">
            <w:pPr>
              <w:pStyle w:val="TAC"/>
              <w:rPr>
                <w:szCs w:val="18"/>
              </w:rPr>
            </w:pPr>
            <w:r>
              <w:rPr>
                <w:szCs w:val="18"/>
              </w:rPr>
              <w:t>CA_n2A-n260H</w:t>
            </w:r>
          </w:p>
          <w:p w14:paraId="18782366" w14:textId="77777777" w:rsidR="00324096" w:rsidRDefault="00324096" w:rsidP="0085066A">
            <w:pPr>
              <w:pStyle w:val="TAC"/>
              <w:rPr>
                <w:szCs w:val="18"/>
              </w:rPr>
            </w:pPr>
            <w:r>
              <w:rPr>
                <w:szCs w:val="18"/>
              </w:rPr>
              <w:t>CA_n2A-n260I</w:t>
            </w:r>
          </w:p>
          <w:p w14:paraId="53F2B268"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0B31C05"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1246B64C"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3DCC4A37" w14:textId="77777777" w:rsidR="00324096" w:rsidRDefault="00324096" w:rsidP="0085066A">
            <w:pPr>
              <w:pStyle w:val="TAC"/>
              <w:rPr>
                <w:szCs w:val="18"/>
                <w:lang w:val="en-US" w:eastAsia="zh-CN"/>
              </w:rPr>
            </w:pPr>
            <w:r>
              <w:rPr>
                <w:rFonts w:hint="eastAsia"/>
                <w:szCs w:val="18"/>
                <w:lang w:val="en-US" w:eastAsia="zh-CN"/>
              </w:rPr>
              <w:t>0</w:t>
            </w:r>
          </w:p>
        </w:tc>
      </w:tr>
      <w:tr w:rsidR="00324096" w14:paraId="1E9D386B"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21561E51"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7FD5CE35"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854BDB7"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75FEF60F"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5132A2D2" w14:textId="77777777" w:rsidR="00324096" w:rsidRDefault="00324096" w:rsidP="0085066A">
            <w:pPr>
              <w:pStyle w:val="TAC"/>
              <w:rPr>
                <w:szCs w:val="18"/>
                <w:lang w:eastAsia="zh-CN"/>
              </w:rPr>
            </w:pPr>
          </w:p>
        </w:tc>
      </w:tr>
      <w:tr w:rsidR="00324096" w14:paraId="037ABC62"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108A2A74" w14:textId="77777777" w:rsidR="00324096" w:rsidRDefault="00324096" w:rsidP="0085066A">
            <w:pPr>
              <w:pStyle w:val="TAC"/>
              <w:rPr>
                <w:szCs w:val="18"/>
              </w:rPr>
            </w:pPr>
            <w:r>
              <w:rPr>
                <w:szCs w:val="18"/>
              </w:rPr>
              <w:t>CA_n2(2A)-n260J</w:t>
            </w:r>
          </w:p>
        </w:tc>
        <w:tc>
          <w:tcPr>
            <w:tcW w:w="1716" w:type="dxa"/>
            <w:gridSpan w:val="6"/>
            <w:vMerge w:val="restart"/>
            <w:tcBorders>
              <w:top w:val="nil"/>
              <w:left w:val="single" w:sz="4" w:space="0" w:color="auto"/>
              <w:bottom w:val="single" w:sz="4" w:space="0" w:color="auto"/>
              <w:right w:val="single" w:sz="4" w:space="0" w:color="auto"/>
            </w:tcBorders>
          </w:tcPr>
          <w:p w14:paraId="1F8B65DB" w14:textId="77777777" w:rsidR="00324096" w:rsidRDefault="00324096" w:rsidP="0085066A">
            <w:pPr>
              <w:pStyle w:val="TAC"/>
              <w:rPr>
                <w:szCs w:val="18"/>
              </w:rPr>
            </w:pPr>
            <w:r>
              <w:rPr>
                <w:szCs w:val="18"/>
              </w:rPr>
              <w:t>CA_n2A-n260A</w:t>
            </w:r>
          </w:p>
          <w:p w14:paraId="41CF4180" w14:textId="77777777" w:rsidR="00324096" w:rsidRDefault="00324096" w:rsidP="0085066A">
            <w:pPr>
              <w:pStyle w:val="TAC"/>
              <w:rPr>
                <w:szCs w:val="18"/>
              </w:rPr>
            </w:pPr>
            <w:r>
              <w:rPr>
                <w:szCs w:val="18"/>
              </w:rPr>
              <w:t>CA_n2A-n260G</w:t>
            </w:r>
          </w:p>
          <w:p w14:paraId="47109528" w14:textId="77777777" w:rsidR="00324096" w:rsidRDefault="00324096" w:rsidP="0085066A">
            <w:pPr>
              <w:pStyle w:val="TAC"/>
              <w:rPr>
                <w:szCs w:val="18"/>
              </w:rPr>
            </w:pPr>
            <w:r>
              <w:rPr>
                <w:szCs w:val="18"/>
              </w:rPr>
              <w:t>CA_n2A-n260H</w:t>
            </w:r>
          </w:p>
          <w:p w14:paraId="6236E836" w14:textId="77777777" w:rsidR="00324096" w:rsidRDefault="00324096" w:rsidP="0085066A">
            <w:pPr>
              <w:pStyle w:val="TAC"/>
              <w:rPr>
                <w:szCs w:val="18"/>
              </w:rPr>
            </w:pPr>
            <w:r>
              <w:rPr>
                <w:szCs w:val="18"/>
              </w:rPr>
              <w:t>CA_n2A-n260I</w:t>
            </w:r>
          </w:p>
          <w:p w14:paraId="6F7740CC" w14:textId="77777777" w:rsidR="00324096" w:rsidRDefault="00324096" w:rsidP="0085066A">
            <w:pPr>
              <w:pStyle w:val="TAC"/>
              <w:rPr>
                <w:szCs w:val="18"/>
              </w:rPr>
            </w:pPr>
            <w:r>
              <w:rPr>
                <w:szCs w:val="18"/>
              </w:rPr>
              <w:t>CA_n2A-n260J</w:t>
            </w:r>
            <w:r>
              <w:rPr>
                <w:rFonts w:eastAsia="Yu Mincho" w:cs="Arial"/>
                <w:szCs w:val="18"/>
                <w:lang w:eastAsia="ja-JP"/>
              </w:rPr>
              <w:t xml:space="preserve"> </w:t>
            </w:r>
          </w:p>
        </w:tc>
        <w:tc>
          <w:tcPr>
            <w:tcW w:w="869" w:type="dxa"/>
            <w:gridSpan w:val="6"/>
            <w:tcBorders>
              <w:top w:val="single" w:sz="4" w:space="0" w:color="auto"/>
              <w:left w:val="single" w:sz="4" w:space="0" w:color="auto"/>
              <w:bottom w:val="single" w:sz="4" w:space="0" w:color="auto"/>
              <w:right w:val="single" w:sz="4" w:space="0" w:color="auto"/>
            </w:tcBorders>
          </w:tcPr>
          <w:p w14:paraId="4CFDC280"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3E1B9406"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430A76C2" w14:textId="77777777" w:rsidR="00324096" w:rsidRDefault="00324096" w:rsidP="0085066A">
            <w:pPr>
              <w:pStyle w:val="TAC"/>
              <w:rPr>
                <w:szCs w:val="18"/>
                <w:lang w:val="en-US" w:eastAsia="zh-CN"/>
              </w:rPr>
            </w:pPr>
            <w:r>
              <w:rPr>
                <w:rFonts w:hint="eastAsia"/>
                <w:szCs w:val="18"/>
                <w:lang w:val="en-US" w:eastAsia="zh-CN"/>
              </w:rPr>
              <w:t>0</w:t>
            </w:r>
          </w:p>
        </w:tc>
      </w:tr>
      <w:tr w:rsidR="00324096" w14:paraId="0236DD4D"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1699AF28"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20E143CF"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CF33177"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8BD9732"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3C5E2178" w14:textId="77777777" w:rsidR="00324096" w:rsidRDefault="00324096" w:rsidP="0085066A">
            <w:pPr>
              <w:pStyle w:val="TAC"/>
              <w:rPr>
                <w:szCs w:val="18"/>
                <w:lang w:eastAsia="zh-CN"/>
              </w:rPr>
            </w:pPr>
          </w:p>
        </w:tc>
      </w:tr>
      <w:tr w:rsidR="00324096" w14:paraId="51F36D55"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0DD48B3F" w14:textId="77777777" w:rsidR="00324096" w:rsidRDefault="00324096" w:rsidP="0085066A">
            <w:pPr>
              <w:pStyle w:val="TAC"/>
              <w:rPr>
                <w:szCs w:val="18"/>
              </w:rPr>
            </w:pPr>
            <w:r>
              <w:rPr>
                <w:szCs w:val="18"/>
              </w:rPr>
              <w:t>CA_n2(2A)-n260K</w:t>
            </w:r>
          </w:p>
        </w:tc>
        <w:tc>
          <w:tcPr>
            <w:tcW w:w="1716" w:type="dxa"/>
            <w:gridSpan w:val="6"/>
            <w:vMerge w:val="restart"/>
            <w:tcBorders>
              <w:top w:val="nil"/>
              <w:left w:val="single" w:sz="4" w:space="0" w:color="auto"/>
              <w:bottom w:val="single" w:sz="4" w:space="0" w:color="auto"/>
              <w:right w:val="single" w:sz="4" w:space="0" w:color="auto"/>
            </w:tcBorders>
          </w:tcPr>
          <w:p w14:paraId="2DEEB32D" w14:textId="77777777" w:rsidR="00324096" w:rsidRDefault="00324096" w:rsidP="0085066A">
            <w:pPr>
              <w:pStyle w:val="TAC"/>
              <w:rPr>
                <w:szCs w:val="18"/>
              </w:rPr>
            </w:pPr>
            <w:r>
              <w:rPr>
                <w:szCs w:val="18"/>
              </w:rPr>
              <w:t>CA_n2A-n260A</w:t>
            </w:r>
          </w:p>
          <w:p w14:paraId="395C942C" w14:textId="77777777" w:rsidR="00324096" w:rsidRDefault="00324096" w:rsidP="0085066A">
            <w:pPr>
              <w:pStyle w:val="TAC"/>
              <w:rPr>
                <w:szCs w:val="18"/>
              </w:rPr>
            </w:pPr>
            <w:r>
              <w:rPr>
                <w:szCs w:val="18"/>
              </w:rPr>
              <w:t>CA_n2A-n260G</w:t>
            </w:r>
          </w:p>
          <w:p w14:paraId="2FAD391F" w14:textId="77777777" w:rsidR="00324096" w:rsidRDefault="00324096" w:rsidP="0085066A">
            <w:pPr>
              <w:pStyle w:val="TAC"/>
              <w:rPr>
                <w:szCs w:val="18"/>
              </w:rPr>
            </w:pPr>
            <w:r>
              <w:rPr>
                <w:szCs w:val="18"/>
              </w:rPr>
              <w:t>CA_n2A-n260H</w:t>
            </w:r>
          </w:p>
          <w:p w14:paraId="23752BA3" w14:textId="77777777" w:rsidR="00324096" w:rsidRDefault="00324096" w:rsidP="0085066A">
            <w:pPr>
              <w:pStyle w:val="TAC"/>
              <w:rPr>
                <w:szCs w:val="18"/>
              </w:rPr>
            </w:pPr>
            <w:r>
              <w:rPr>
                <w:szCs w:val="18"/>
              </w:rPr>
              <w:t>CA_n2A-n260I</w:t>
            </w:r>
          </w:p>
          <w:p w14:paraId="6117C9BB" w14:textId="77777777" w:rsidR="00324096" w:rsidRDefault="00324096" w:rsidP="0085066A">
            <w:pPr>
              <w:pStyle w:val="TAC"/>
              <w:rPr>
                <w:szCs w:val="18"/>
              </w:rPr>
            </w:pPr>
            <w:r>
              <w:rPr>
                <w:szCs w:val="18"/>
              </w:rPr>
              <w:t>CA_n2A-n260J</w:t>
            </w:r>
          </w:p>
          <w:p w14:paraId="68A2E9A4" w14:textId="77777777" w:rsidR="00324096" w:rsidRDefault="00324096" w:rsidP="0085066A">
            <w:pPr>
              <w:pStyle w:val="TAC"/>
              <w:rPr>
                <w:szCs w:val="18"/>
              </w:rPr>
            </w:pPr>
            <w:r>
              <w:rPr>
                <w:szCs w:val="18"/>
              </w:rPr>
              <w:t>CA_n2A-n260K</w:t>
            </w:r>
          </w:p>
        </w:tc>
        <w:tc>
          <w:tcPr>
            <w:tcW w:w="869" w:type="dxa"/>
            <w:gridSpan w:val="6"/>
            <w:tcBorders>
              <w:top w:val="single" w:sz="4" w:space="0" w:color="auto"/>
              <w:left w:val="single" w:sz="4" w:space="0" w:color="auto"/>
              <w:bottom w:val="single" w:sz="4" w:space="0" w:color="auto"/>
              <w:right w:val="single" w:sz="4" w:space="0" w:color="auto"/>
            </w:tcBorders>
          </w:tcPr>
          <w:p w14:paraId="4CEA2932"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4E3B3D3A"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51A8C0A5" w14:textId="77777777" w:rsidR="00324096" w:rsidRDefault="00324096" w:rsidP="0085066A">
            <w:pPr>
              <w:pStyle w:val="TAC"/>
              <w:rPr>
                <w:szCs w:val="18"/>
                <w:lang w:val="en-US" w:eastAsia="zh-CN"/>
              </w:rPr>
            </w:pPr>
            <w:r>
              <w:rPr>
                <w:rFonts w:hint="eastAsia"/>
                <w:szCs w:val="18"/>
                <w:lang w:val="en-US" w:eastAsia="zh-CN"/>
              </w:rPr>
              <w:t>0</w:t>
            </w:r>
          </w:p>
        </w:tc>
      </w:tr>
      <w:tr w:rsidR="00324096" w14:paraId="78A5A7E1"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02B6253B"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20BF09A0"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BE0F3A7"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FF024CF"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1AC0FC8F" w14:textId="77777777" w:rsidR="00324096" w:rsidRDefault="00324096" w:rsidP="0085066A">
            <w:pPr>
              <w:pStyle w:val="TAC"/>
              <w:rPr>
                <w:szCs w:val="18"/>
                <w:lang w:eastAsia="zh-CN"/>
              </w:rPr>
            </w:pPr>
          </w:p>
        </w:tc>
      </w:tr>
      <w:tr w:rsidR="00324096" w14:paraId="2F1278A3"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062649D8" w14:textId="77777777" w:rsidR="00324096" w:rsidRDefault="00324096" w:rsidP="0085066A">
            <w:pPr>
              <w:pStyle w:val="TAC"/>
              <w:rPr>
                <w:szCs w:val="18"/>
              </w:rPr>
            </w:pPr>
            <w:r>
              <w:rPr>
                <w:szCs w:val="18"/>
              </w:rPr>
              <w:t>CA_n2(2A)-n260L</w:t>
            </w:r>
          </w:p>
        </w:tc>
        <w:tc>
          <w:tcPr>
            <w:tcW w:w="1716" w:type="dxa"/>
            <w:gridSpan w:val="6"/>
            <w:vMerge w:val="restart"/>
            <w:tcBorders>
              <w:top w:val="nil"/>
              <w:left w:val="single" w:sz="4" w:space="0" w:color="auto"/>
              <w:bottom w:val="single" w:sz="4" w:space="0" w:color="auto"/>
              <w:right w:val="single" w:sz="4" w:space="0" w:color="auto"/>
            </w:tcBorders>
          </w:tcPr>
          <w:p w14:paraId="05EB948D" w14:textId="77777777" w:rsidR="00324096" w:rsidRDefault="00324096" w:rsidP="0085066A">
            <w:pPr>
              <w:pStyle w:val="TAC"/>
              <w:rPr>
                <w:szCs w:val="18"/>
              </w:rPr>
            </w:pPr>
            <w:r>
              <w:rPr>
                <w:szCs w:val="18"/>
              </w:rPr>
              <w:t>CA_n2A-n260A</w:t>
            </w:r>
          </w:p>
          <w:p w14:paraId="39AE97BA" w14:textId="77777777" w:rsidR="00324096" w:rsidRDefault="00324096" w:rsidP="0085066A">
            <w:pPr>
              <w:pStyle w:val="TAC"/>
              <w:rPr>
                <w:szCs w:val="18"/>
              </w:rPr>
            </w:pPr>
            <w:r>
              <w:rPr>
                <w:szCs w:val="18"/>
              </w:rPr>
              <w:t>CA_n2A-n260G</w:t>
            </w:r>
          </w:p>
          <w:p w14:paraId="79FF7E61" w14:textId="77777777" w:rsidR="00324096" w:rsidRDefault="00324096" w:rsidP="0085066A">
            <w:pPr>
              <w:pStyle w:val="TAC"/>
              <w:rPr>
                <w:szCs w:val="18"/>
              </w:rPr>
            </w:pPr>
            <w:r>
              <w:rPr>
                <w:szCs w:val="18"/>
              </w:rPr>
              <w:t>CA_n2A-n260H</w:t>
            </w:r>
          </w:p>
          <w:p w14:paraId="59A037D6" w14:textId="77777777" w:rsidR="00324096" w:rsidRDefault="00324096" w:rsidP="0085066A">
            <w:pPr>
              <w:pStyle w:val="TAC"/>
              <w:rPr>
                <w:szCs w:val="18"/>
              </w:rPr>
            </w:pPr>
            <w:r>
              <w:rPr>
                <w:szCs w:val="18"/>
              </w:rPr>
              <w:t>CA_n2A-n260I</w:t>
            </w:r>
          </w:p>
          <w:p w14:paraId="728AFC75" w14:textId="77777777" w:rsidR="00324096" w:rsidRDefault="00324096" w:rsidP="0085066A">
            <w:pPr>
              <w:pStyle w:val="TAC"/>
              <w:rPr>
                <w:szCs w:val="18"/>
              </w:rPr>
            </w:pPr>
            <w:r>
              <w:rPr>
                <w:szCs w:val="18"/>
              </w:rPr>
              <w:t>CA_n2A-n260J</w:t>
            </w:r>
          </w:p>
          <w:p w14:paraId="59040E09" w14:textId="77777777" w:rsidR="00324096" w:rsidRDefault="00324096" w:rsidP="0085066A">
            <w:pPr>
              <w:pStyle w:val="TAC"/>
              <w:rPr>
                <w:szCs w:val="18"/>
              </w:rPr>
            </w:pPr>
            <w:r>
              <w:rPr>
                <w:szCs w:val="18"/>
              </w:rPr>
              <w:t>CA_n2A-n260K</w:t>
            </w:r>
          </w:p>
          <w:p w14:paraId="0B9B6117" w14:textId="77777777" w:rsidR="00324096" w:rsidRDefault="00324096" w:rsidP="0085066A">
            <w:pPr>
              <w:pStyle w:val="TAC"/>
              <w:rPr>
                <w:szCs w:val="18"/>
              </w:rPr>
            </w:pPr>
            <w:r>
              <w:rPr>
                <w:szCs w:val="18"/>
              </w:rPr>
              <w:t>CA_n2A-n260L</w:t>
            </w:r>
            <w:r>
              <w:rPr>
                <w:rFonts w:eastAsia="Yu Mincho" w:cs="Arial"/>
                <w:szCs w:val="18"/>
                <w:lang w:eastAsia="ja-JP"/>
              </w:rPr>
              <w:t xml:space="preserve"> </w:t>
            </w:r>
          </w:p>
        </w:tc>
        <w:tc>
          <w:tcPr>
            <w:tcW w:w="869" w:type="dxa"/>
            <w:gridSpan w:val="6"/>
            <w:tcBorders>
              <w:top w:val="single" w:sz="4" w:space="0" w:color="auto"/>
              <w:left w:val="single" w:sz="4" w:space="0" w:color="auto"/>
              <w:bottom w:val="single" w:sz="4" w:space="0" w:color="auto"/>
              <w:right w:val="single" w:sz="4" w:space="0" w:color="auto"/>
            </w:tcBorders>
          </w:tcPr>
          <w:p w14:paraId="62E85F75"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07A2FCE0"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12CBCA09" w14:textId="77777777" w:rsidR="00324096" w:rsidRDefault="00324096" w:rsidP="0085066A">
            <w:pPr>
              <w:pStyle w:val="TAC"/>
              <w:rPr>
                <w:szCs w:val="18"/>
                <w:lang w:val="en-US" w:eastAsia="zh-CN"/>
              </w:rPr>
            </w:pPr>
            <w:r>
              <w:rPr>
                <w:rFonts w:hint="eastAsia"/>
                <w:szCs w:val="18"/>
                <w:lang w:val="en-US" w:eastAsia="zh-CN"/>
              </w:rPr>
              <w:t>0</w:t>
            </w:r>
          </w:p>
        </w:tc>
      </w:tr>
      <w:tr w:rsidR="00324096" w14:paraId="75D56D7D"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72AAD5FC"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1EE01D69"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6D4F82C"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3417E37"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0293A960" w14:textId="77777777" w:rsidR="00324096" w:rsidRDefault="00324096" w:rsidP="0085066A">
            <w:pPr>
              <w:pStyle w:val="TAC"/>
              <w:rPr>
                <w:szCs w:val="18"/>
                <w:lang w:eastAsia="zh-CN"/>
              </w:rPr>
            </w:pPr>
          </w:p>
        </w:tc>
      </w:tr>
      <w:tr w:rsidR="00324096" w14:paraId="6149BCB3"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tcPr>
          <w:p w14:paraId="17D64C4B" w14:textId="77777777" w:rsidR="00324096" w:rsidRDefault="00324096" w:rsidP="0085066A">
            <w:pPr>
              <w:pStyle w:val="TAC"/>
              <w:rPr>
                <w:szCs w:val="18"/>
              </w:rPr>
            </w:pPr>
            <w:r>
              <w:rPr>
                <w:szCs w:val="18"/>
              </w:rPr>
              <w:t>CA_n2(2A)-n260M</w:t>
            </w:r>
          </w:p>
        </w:tc>
        <w:tc>
          <w:tcPr>
            <w:tcW w:w="1716" w:type="dxa"/>
            <w:gridSpan w:val="6"/>
            <w:vMerge w:val="restart"/>
            <w:tcBorders>
              <w:top w:val="nil"/>
              <w:left w:val="single" w:sz="4" w:space="0" w:color="auto"/>
              <w:bottom w:val="single" w:sz="4" w:space="0" w:color="auto"/>
              <w:right w:val="single" w:sz="4" w:space="0" w:color="auto"/>
            </w:tcBorders>
          </w:tcPr>
          <w:p w14:paraId="13399D36" w14:textId="77777777" w:rsidR="00324096" w:rsidRDefault="00324096" w:rsidP="0085066A">
            <w:pPr>
              <w:pStyle w:val="TAC"/>
              <w:rPr>
                <w:szCs w:val="18"/>
              </w:rPr>
            </w:pPr>
            <w:r>
              <w:rPr>
                <w:szCs w:val="18"/>
              </w:rPr>
              <w:t>CA_n2A-n260A</w:t>
            </w:r>
          </w:p>
          <w:p w14:paraId="2450CA6E" w14:textId="77777777" w:rsidR="00324096" w:rsidRDefault="00324096" w:rsidP="0085066A">
            <w:pPr>
              <w:pStyle w:val="TAC"/>
              <w:rPr>
                <w:szCs w:val="18"/>
              </w:rPr>
            </w:pPr>
            <w:r>
              <w:rPr>
                <w:szCs w:val="18"/>
              </w:rPr>
              <w:t>CA_n2A-n260G</w:t>
            </w:r>
          </w:p>
          <w:p w14:paraId="4A729F13" w14:textId="77777777" w:rsidR="00324096" w:rsidRDefault="00324096" w:rsidP="0085066A">
            <w:pPr>
              <w:pStyle w:val="TAC"/>
              <w:rPr>
                <w:szCs w:val="18"/>
              </w:rPr>
            </w:pPr>
            <w:r>
              <w:rPr>
                <w:szCs w:val="18"/>
              </w:rPr>
              <w:t>CA_n2A-n260H</w:t>
            </w:r>
          </w:p>
          <w:p w14:paraId="2A4D6FD3" w14:textId="77777777" w:rsidR="00324096" w:rsidRDefault="00324096" w:rsidP="0085066A">
            <w:pPr>
              <w:pStyle w:val="TAC"/>
              <w:rPr>
                <w:szCs w:val="18"/>
              </w:rPr>
            </w:pPr>
            <w:r>
              <w:rPr>
                <w:szCs w:val="18"/>
              </w:rPr>
              <w:t>CA_n2A-n260I</w:t>
            </w:r>
          </w:p>
          <w:p w14:paraId="77C7B5E9" w14:textId="77777777" w:rsidR="00324096" w:rsidRDefault="00324096" w:rsidP="0085066A">
            <w:pPr>
              <w:pStyle w:val="TAC"/>
              <w:rPr>
                <w:szCs w:val="18"/>
              </w:rPr>
            </w:pPr>
            <w:r>
              <w:rPr>
                <w:szCs w:val="18"/>
              </w:rPr>
              <w:t>CA_n2A-n260J</w:t>
            </w:r>
          </w:p>
          <w:p w14:paraId="439A97B1" w14:textId="77777777" w:rsidR="00324096" w:rsidRDefault="00324096" w:rsidP="0085066A">
            <w:pPr>
              <w:pStyle w:val="TAC"/>
              <w:rPr>
                <w:szCs w:val="18"/>
              </w:rPr>
            </w:pPr>
            <w:r>
              <w:rPr>
                <w:szCs w:val="18"/>
              </w:rPr>
              <w:t>CA_n2A-n260K</w:t>
            </w:r>
          </w:p>
          <w:p w14:paraId="1CBA3872" w14:textId="77777777" w:rsidR="00324096" w:rsidRDefault="00324096" w:rsidP="0085066A">
            <w:pPr>
              <w:pStyle w:val="TAC"/>
              <w:rPr>
                <w:szCs w:val="18"/>
              </w:rPr>
            </w:pPr>
            <w:r>
              <w:rPr>
                <w:szCs w:val="18"/>
              </w:rPr>
              <w:t>CA_n2A-n260L</w:t>
            </w:r>
          </w:p>
          <w:p w14:paraId="2F142A68" w14:textId="77777777" w:rsidR="00324096" w:rsidRDefault="00324096" w:rsidP="0085066A">
            <w:pPr>
              <w:pStyle w:val="TAC"/>
              <w:rPr>
                <w:szCs w:val="18"/>
              </w:rPr>
            </w:pPr>
            <w:r>
              <w:rPr>
                <w:szCs w:val="18"/>
              </w:rPr>
              <w:t>CA_n2A-n260M</w:t>
            </w:r>
          </w:p>
        </w:tc>
        <w:tc>
          <w:tcPr>
            <w:tcW w:w="869" w:type="dxa"/>
            <w:gridSpan w:val="6"/>
            <w:tcBorders>
              <w:top w:val="single" w:sz="4" w:space="0" w:color="auto"/>
              <w:left w:val="single" w:sz="4" w:space="0" w:color="auto"/>
              <w:bottom w:val="single" w:sz="4" w:space="0" w:color="auto"/>
              <w:right w:val="single" w:sz="4" w:space="0" w:color="auto"/>
            </w:tcBorders>
          </w:tcPr>
          <w:p w14:paraId="33ABAC14" w14:textId="77777777" w:rsidR="00324096" w:rsidRDefault="00324096" w:rsidP="0085066A">
            <w:pPr>
              <w:pStyle w:val="TAC"/>
              <w:rPr>
                <w:rFonts w:eastAsia="Yu Mincho" w:cs="Arial"/>
                <w:szCs w:val="18"/>
                <w:lang w:eastAsia="ja-JP"/>
              </w:rPr>
            </w:pPr>
            <w:r>
              <w:rPr>
                <w:szCs w:val="18"/>
                <w:lang w:eastAsia="zh-CN"/>
              </w:rPr>
              <w:t>n2</w:t>
            </w:r>
          </w:p>
        </w:tc>
        <w:tc>
          <w:tcPr>
            <w:tcW w:w="10146" w:type="dxa"/>
            <w:gridSpan w:val="139"/>
            <w:tcBorders>
              <w:top w:val="single" w:sz="4" w:space="0" w:color="auto"/>
              <w:left w:val="single" w:sz="4" w:space="0" w:color="auto"/>
              <w:bottom w:val="single" w:sz="4" w:space="0" w:color="auto"/>
              <w:right w:val="single" w:sz="4" w:space="0" w:color="auto"/>
            </w:tcBorders>
          </w:tcPr>
          <w:p w14:paraId="5BF53C01" w14:textId="77777777" w:rsidR="00324096" w:rsidRDefault="00324096" w:rsidP="0085066A">
            <w:pPr>
              <w:pStyle w:val="TAC"/>
              <w:rPr>
                <w:rFonts w:cs="Arial"/>
                <w:szCs w:val="18"/>
                <w:lang w:eastAsia="ja-JP"/>
              </w:rPr>
            </w:pPr>
            <w:r>
              <w:rPr>
                <w:szCs w:val="18"/>
                <w:lang w:eastAsia="zh-CN"/>
              </w:rPr>
              <w:t>CA_n2(2A)</w:t>
            </w:r>
          </w:p>
        </w:tc>
        <w:tc>
          <w:tcPr>
            <w:tcW w:w="1387" w:type="dxa"/>
            <w:gridSpan w:val="2"/>
            <w:tcBorders>
              <w:top w:val="single" w:sz="4" w:space="0" w:color="auto"/>
              <w:left w:val="single" w:sz="4" w:space="0" w:color="auto"/>
              <w:bottom w:val="nil"/>
              <w:right w:val="single" w:sz="4" w:space="0" w:color="auto"/>
            </w:tcBorders>
          </w:tcPr>
          <w:p w14:paraId="6A0BC9CD" w14:textId="77777777" w:rsidR="00324096" w:rsidRDefault="00324096" w:rsidP="0085066A">
            <w:pPr>
              <w:pStyle w:val="TAC"/>
              <w:rPr>
                <w:szCs w:val="18"/>
                <w:lang w:val="en-US" w:eastAsia="zh-CN"/>
              </w:rPr>
            </w:pPr>
            <w:r>
              <w:rPr>
                <w:rFonts w:hint="eastAsia"/>
                <w:szCs w:val="18"/>
                <w:lang w:val="en-US" w:eastAsia="zh-CN"/>
              </w:rPr>
              <w:t>0</w:t>
            </w:r>
          </w:p>
        </w:tc>
      </w:tr>
      <w:tr w:rsidR="00324096" w14:paraId="2B3CC606"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tcPr>
          <w:p w14:paraId="64D90933" w14:textId="77777777" w:rsidR="00324096" w:rsidRDefault="00324096" w:rsidP="0085066A">
            <w:pPr>
              <w:pStyle w:val="TAC"/>
              <w:rPr>
                <w:szCs w:val="18"/>
              </w:rPr>
            </w:pPr>
          </w:p>
        </w:tc>
        <w:tc>
          <w:tcPr>
            <w:tcW w:w="1716" w:type="dxa"/>
            <w:gridSpan w:val="6"/>
            <w:vMerge/>
            <w:tcBorders>
              <w:top w:val="nil"/>
              <w:left w:val="single" w:sz="4" w:space="0" w:color="auto"/>
              <w:bottom w:val="single" w:sz="4" w:space="0" w:color="auto"/>
              <w:right w:val="single" w:sz="4" w:space="0" w:color="auto"/>
            </w:tcBorders>
          </w:tcPr>
          <w:p w14:paraId="7542D220"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F840558" w14:textId="77777777" w:rsidR="00324096" w:rsidRDefault="00324096" w:rsidP="0085066A">
            <w:pPr>
              <w:pStyle w:val="TAC"/>
              <w:rPr>
                <w:rFonts w:eastAsia="Yu Mincho" w:cs="Arial"/>
                <w:szCs w:val="18"/>
                <w:lang w:eastAsia="ja-JP"/>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6CDD437" w14:textId="77777777" w:rsidR="00324096" w:rsidRDefault="00324096" w:rsidP="0085066A">
            <w:pPr>
              <w:pStyle w:val="TAC"/>
              <w:rPr>
                <w:rFonts w:cs="Arial"/>
                <w:szCs w:val="18"/>
                <w:lang w:eastAsia="ja-JP"/>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41531441" w14:textId="77777777" w:rsidR="00324096" w:rsidRDefault="00324096" w:rsidP="0085066A">
            <w:pPr>
              <w:pStyle w:val="TAC"/>
              <w:rPr>
                <w:szCs w:val="18"/>
                <w:lang w:eastAsia="zh-CN"/>
              </w:rPr>
            </w:pPr>
          </w:p>
        </w:tc>
      </w:tr>
      <w:tr w:rsidR="00324096" w14:paraId="1EE681FE"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585A7CC" w14:textId="77777777" w:rsidR="00324096" w:rsidRDefault="00324096" w:rsidP="0085066A">
            <w:pPr>
              <w:pStyle w:val="TAC"/>
              <w:rPr>
                <w:szCs w:val="18"/>
              </w:rPr>
            </w:pPr>
            <w:r>
              <w:rPr>
                <w:rFonts w:eastAsia="Yu Mincho" w:cs="Arial"/>
                <w:szCs w:val="18"/>
                <w:lang w:eastAsia="ja-JP"/>
              </w:rPr>
              <w:t>CA_n2A-n261A</w:t>
            </w:r>
          </w:p>
        </w:tc>
        <w:tc>
          <w:tcPr>
            <w:tcW w:w="1716" w:type="dxa"/>
            <w:gridSpan w:val="6"/>
            <w:tcBorders>
              <w:top w:val="nil"/>
              <w:left w:val="single" w:sz="4" w:space="0" w:color="auto"/>
              <w:bottom w:val="nil"/>
              <w:right w:val="single" w:sz="4" w:space="0" w:color="auto"/>
            </w:tcBorders>
            <w:hideMark/>
          </w:tcPr>
          <w:p w14:paraId="0383323A" w14:textId="77777777" w:rsidR="00324096" w:rsidRDefault="00324096" w:rsidP="0085066A">
            <w:pPr>
              <w:pStyle w:val="TAC"/>
              <w:rPr>
                <w:szCs w:val="18"/>
              </w:rPr>
            </w:pPr>
            <w:r>
              <w:rPr>
                <w:rFonts w:eastAsia="Yu Mincho" w:cs="Arial"/>
                <w:szCs w:val="18"/>
                <w:lang w:eastAsia="ja-JP"/>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B2A8AE0"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A1E88D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075902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280A6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023C9EB"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805EE3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68FEC5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A6AF9A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F88E62"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E7AEBB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CB29CF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B3C410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197F4E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9AF45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C9CB72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2BFFB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9FD8BBC" w14:textId="77777777" w:rsidR="00324096" w:rsidRDefault="00324096" w:rsidP="0085066A">
            <w:pPr>
              <w:pStyle w:val="TAC"/>
              <w:rPr>
                <w:szCs w:val="18"/>
                <w:lang w:eastAsia="zh-CN"/>
              </w:rPr>
            </w:pPr>
            <w:r>
              <w:rPr>
                <w:szCs w:val="18"/>
                <w:lang w:val="en-US" w:eastAsia="zh-CN"/>
              </w:rPr>
              <w:t>0</w:t>
            </w:r>
          </w:p>
        </w:tc>
      </w:tr>
      <w:tr w:rsidR="00324096" w14:paraId="4AA304F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C15BDD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920053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C760134" w14:textId="77777777" w:rsidR="00324096" w:rsidRDefault="00324096" w:rsidP="0085066A">
            <w:pPr>
              <w:pStyle w:val="TAC"/>
              <w:rPr>
                <w:szCs w:val="18"/>
                <w:lang w:eastAsia="zh-CN"/>
              </w:rPr>
            </w:pPr>
            <w:r>
              <w:rPr>
                <w:rFonts w:eastAsia="Yu Mincho" w:cs="Arial"/>
                <w:szCs w:val="18"/>
                <w:lang w:eastAsia="ja-JP"/>
              </w:rPr>
              <w:t>n261</w:t>
            </w:r>
          </w:p>
        </w:tc>
        <w:tc>
          <w:tcPr>
            <w:tcW w:w="601" w:type="dxa"/>
            <w:gridSpan w:val="8"/>
            <w:tcBorders>
              <w:top w:val="single" w:sz="4" w:space="0" w:color="auto"/>
              <w:left w:val="single" w:sz="4" w:space="0" w:color="auto"/>
              <w:bottom w:val="single" w:sz="4" w:space="0" w:color="auto"/>
              <w:right w:val="single" w:sz="4" w:space="0" w:color="auto"/>
            </w:tcBorders>
          </w:tcPr>
          <w:p w14:paraId="7618EE05"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570369E"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2CEC2E88"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BC1D6CB"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65A1D3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A1F770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425722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B980CC5"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32E9E9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E85A83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9439A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9739D9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370B9D6"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69631BD"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AFF0830"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4E9DBD2" w14:textId="77777777" w:rsidR="00324096" w:rsidRDefault="00324096" w:rsidP="0085066A">
            <w:pPr>
              <w:pStyle w:val="TAC"/>
              <w:rPr>
                <w:szCs w:val="18"/>
                <w:lang w:eastAsia="zh-CN"/>
              </w:rPr>
            </w:pPr>
          </w:p>
        </w:tc>
      </w:tr>
      <w:tr w:rsidR="00324096" w14:paraId="6537BBC6"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B0182EA" w14:textId="77777777" w:rsidR="00324096" w:rsidRDefault="00324096" w:rsidP="0085066A">
            <w:pPr>
              <w:pStyle w:val="TAC"/>
              <w:rPr>
                <w:szCs w:val="18"/>
              </w:rPr>
            </w:pPr>
            <w:r>
              <w:rPr>
                <w:rFonts w:eastAsia="Yu Mincho" w:cs="Arial"/>
                <w:szCs w:val="18"/>
                <w:lang w:eastAsia="ja-JP"/>
              </w:rPr>
              <w:t>CA_n2A-n261G</w:t>
            </w:r>
          </w:p>
        </w:tc>
        <w:tc>
          <w:tcPr>
            <w:tcW w:w="1716" w:type="dxa"/>
            <w:gridSpan w:val="6"/>
            <w:tcBorders>
              <w:top w:val="nil"/>
              <w:left w:val="single" w:sz="4" w:space="0" w:color="auto"/>
              <w:bottom w:val="nil"/>
              <w:right w:val="single" w:sz="4" w:space="0" w:color="auto"/>
            </w:tcBorders>
            <w:hideMark/>
          </w:tcPr>
          <w:p w14:paraId="34084465" w14:textId="77777777" w:rsidR="00324096" w:rsidRDefault="00324096" w:rsidP="0085066A">
            <w:pPr>
              <w:pStyle w:val="TAC"/>
              <w:rPr>
                <w:rFonts w:eastAsia="Yu Mincho" w:cs="Arial"/>
                <w:szCs w:val="18"/>
              </w:rPr>
            </w:pPr>
            <w:r>
              <w:rPr>
                <w:rFonts w:eastAsia="Yu Mincho" w:cs="Arial"/>
                <w:szCs w:val="18"/>
              </w:rPr>
              <w:t>CA_n2A-n261A</w:t>
            </w:r>
          </w:p>
          <w:p w14:paraId="3C34940F" w14:textId="77777777" w:rsidR="00324096" w:rsidRDefault="00324096" w:rsidP="0085066A">
            <w:pPr>
              <w:pStyle w:val="TAC"/>
              <w:rPr>
                <w:rFonts w:eastAsia="MS Mincho"/>
                <w:szCs w:val="18"/>
              </w:rPr>
            </w:pPr>
            <w:r>
              <w:rPr>
                <w:rFonts w:eastAsia="Yu Mincho" w:cs="Arial"/>
                <w:szCs w:val="18"/>
                <w:lang w:eastAsia="ja-JP"/>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4820D439"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E7A613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7EFE135"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89F758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86BF276"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0418AD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77F1C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D836EC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63DC26D"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A58AC6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6DBFA2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019D17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8492E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0459E6"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7F985F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A949A5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1F2A884" w14:textId="77777777" w:rsidR="00324096" w:rsidRDefault="00324096" w:rsidP="0085066A">
            <w:pPr>
              <w:pStyle w:val="TAC"/>
              <w:rPr>
                <w:szCs w:val="18"/>
                <w:lang w:eastAsia="zh-CN"/>
              </w:rPr>
            </w:pPr>
            <w:r>
              <w:rPr>
                <w:szCs w:val="18"/>
                <w:lang w:val="en-US" w:eastAsia="zh-CN"/>
              </w:rPr>
              <w:t>0</w:t>
            </w:r>
          </w:p>
        </w:tc>
      </w:tr>
      <w:tr w:rsidR="00324096" w14:paraId="2622B22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62B836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E5C020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C6553A"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5C082FE" w14:textId="77777777" w:rsidR="00324096" w:rsidRDefault="00324096" w:rsidP="0085066A">
            <w:pPr>
              <w:pStyle w:val="TAC"/>
              <w:rPr>
                <w:szCs w:val="18"/>
                <w:lang w:eastAsia="zh-CN"/>
              </w:rPr>
            </w:pPr>
            <w:r>
              <w:rPr>
                <w:rFonts w:cs="Arial"/>
                <w:szCs w:val="18"/>
                <w:lang w:eastAsia="ja-JP"/>
              </w:rPr>
              <w:t>CA_n261G</w:t>
            </w:r>
          </w:p>
        </w:tc>
        <w:tc>
          <w:tcPr>
            <w:tcW w:w="1387" w:type="dxa"/>
            <w:gridSpan w:val="2"/>
            <w:tcBorders>
              <w:top w:val="nil"/>
              <w:left w:val="single" w:sz="4" w:space="0" w:color="auto"/>
              <w:bottom w:val="single" w:sz="4" w:space="0" w:color="auto"/>
              <w:right w:val="single" w:sz="4" w:space="0" w:color="auto"/>
            </w:tcBorders>
          </w:tcPr>
          <w:p w14:paraId="456DF37C" w14:textId="77777777" w:rsidR="00324096" w:rsidRDefault="00324096" w:rsidP="0085066A">
            <w:pPr>
              <w:pStyle w:val="TAC"/>
              <w:rPr>
                <w:szCs w:val="18"/>
                <w:lang w:eastAsia="zh-CN"/>
              </w:rPr>
            </w:pPr>
          </w:p>
        </w:tc>
      </w:tr>
      <w:tr w:rsidR="00324096" w14:paraId="618526A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C18DD9B" w14:textId="77777777" w:rsidR="00324096" w:rsidRDefault="00324096" w:rsidP="0085066A">
            <w:pPr>
              <w:pStyle w:val="TAC"/>
              <w:rPr>
                <w:szCs w:val="18"/>
              </w:rPr>
            </w:pPr>
            <w:r>
              <w:rPr>
                <w:rFonts w:eastAsia="Yu Mincho" w:cs="Arial"/>
                <w:szCs w:val="18"/>
                <w:lang w:eastAsia="ja-JP"/>
              </w:rPr>
              <w:t>CA_n2A-n261H</w:t>
            </w:r>
          </w:p>
        </w:tc>
        <w:tc>
          <w:tcPr>
            <w:tcW w:w="1716" w:type="dxa"/>
            <w:gridSpan w:val="6"/>
            <w:tcBorders>
              <w:top w:val="nil"/>
              <w:left w:val="single" w:sz="4" w:space="0" w:color="auto"/>
              <w:bottom w:val="nil"/>
              <w:right w:val="single" w:sz="4" w:space="0" w:color="auto"/>
            </w:tcBorders>
            <w:hideMark/>
          </w:tcPr>
          <w:p w14:paraId="00FA4493" w14:textId="77777777" w:rsidR="00324096" w:rsidRDefault="00324096" w:rsidP="0085066A">
            <w:pPr>
              <w:pStyle w:val="TAC"/>
              <w:rPr>
                <w:rFonts w:eastAsia="Yu Mincho" w:cs="Arial"/>
                <w:szCs w:val="18"/>
              </w:rPr>
            </w:pPr>
            <w:r>
              <w:rPr>
                <w:rFonts w:eastAsia="Yu Mincho" w:cs="Arial"/>
                <w:szCs w:val="18"/>
              </w:rPr>
              <w:t>CA_n2A-n261A</w:t>
            </w:r>
          </w:p>
          <w:p w14:paraId="1C2576E6" w14:textId="77777777" w:rsidR="00324096" w:rsidRDefault="00324096" w:rsidP="0085066A">
            <w:pPr>
              <w:pStyle w:val="TAC"/>
              <w:rPr>
                <w:rFonts w:eastAsia="Yu Mincho" w:cs="Arial"/>
                <w:szCs w:val="18"/>
              </w:rPr>
            </w:pPr>
            <w:r>
              <w:rPr>
                <w:rFonts w:eastAsia="Yu Mincho" w:cs="Arial"/>
                <w:szCs w:val="18"/>
                <w:lang w:eastAsia="ja-JP"/>
              </w:rPr>
              <w:t>CA_n2A-n261G</w:t>
            </w:r>
          </w:p>
          <w:p w14:paraId="644F1192" w14:textId="77777777" w:rsidR="00324096" w:rsidRDefault="00324096" w:rsidP="0085066A">
            <w:pPr>
              <w:pStyle w:val="TAC"/>
              <w:rPr>
                <w:rFonts w:eastAsia="MS Mincho"/>
                <w:szCs w:val="18"/>
              </w:rPr>
            </w:pPr>
            <w:r>
              <w:rPr>
                <w:rFonts w:eastAsia="Yu Mincho" w:cs="Arial"/>
                <w:szCs w:val="18"/>
                <w:lang w:eastAsia="ja-JP"/>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48620656"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399EFC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3916E2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D3BB08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5F0D7B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390F7D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B8134A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CD7E9A"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7E9990"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7D5E4F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3BD54F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1711F9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BD481A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7E88D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B543C5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99C34E4"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8A5F3C3" w14:textId="77777777" w:rsidR="00324096" w:rsidRDefault="00324096" w:rsidP="0085066A">
            <w:pPr>
              <w:pStyle w:val="TAC"/>
              <w:rPr>
                <w:szCs w:val="18"/>
                <w:lang w:eastAsia="zh-CN"/>
              </w:rPr>
            </w:pPr>
            <w:r>
              <w:rPr>
                <w:szCs w:val="18"/>
                <w:lang w:val="en-US" w:eastAsia="zh-CN"/>
              </w:rPr>
              <w:t>0</w:t>
            </w:r>
          </w:p>
        </w:tc>
      </w:tr>
      <w:tr w:rsidR="00324096" w14:paraId="5FE9010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28B1F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03FBCF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4091EA"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2A9D78" w14:textId="77777777" w:rsidR="00324096" w:rsidRDefault="00324096" w:rsidP="0085066A">
            <w:pPr>
              <w:pStyle w:val="TAC"/>
              <w:rPr>
                <w:szCs w:val="18"/>
                <w:lang w:eastAsia="zh-CN"/>
              </w:rPr>
            </w:pPr>
            <w:r>
              <w:rPr>
                <w:rFonts w:cs="Arial"/>
                <w:szCs w:val="18"/>
                <w:lang w:eastAsia="ja-JP"/>
              </w:rPr>
              <w:t>CA_n261H</w:t>
            </w:r>
          </w:p>
        </w:tc>
        <w:tc>
          <w:tcPr>
            <w:tcW w:w="1387" w:type="dxa"/>
            <w:gridSpan w:val="2"/>
            <w:tcBorders>
              <w:top w:val="nil"/>
              <w:left w:val="single" w:sz="4" w:space="0" w:color="auto"/>
              <w:bottom w:val="single" w:sz="4" w:space="0" w:color="auto"/>
              <w:right w:val="single" w:sz="4" w:space="0" w:color="auto"/>
            </w:tcBorders>
          </w:tcPr>
          <w:p w14:paraId="1DE7C7CF" w14:textId="77777777" w:rsidR="00324096" w:rsidRDefault="00324096" w:rsidP="0085066A">
            <w:pPr>
              <w:pStyle w:val="TAC"/>
              <w:rPr>
                <w:szCs w:val="18"/>
                <w:lang w:eastAsia="zh-CN"/>
              </w:rPr>
            </w:pPr>
          </w:p>
        </w:tc>
      </w:tr>
      <w:tr w:rsidR="00324096" w14:paraId="3C91928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8DA3A0D" w14:textId="77777777" w:rsidR="00324096" w:rsidRDefault="00324096" w:rsidP="0085066A">
            <w:pPr>
              <w:pStyle w:val="TAC"/>
              <w:rPr>
                <w:szCs w:val="18"/>
              </w:rPr>
            </w:pPr>
            <w:r>
              <w:rPr>
                <w:rFonts w:eastAsia="Yu Mincho" w:cs="Arial"/>
                <w:szCs w:val="18"/>
                <w:lang w:eastAsia="ja-JP"/>
              </w:rPr>
              <w:t>CA_n2A-n261I</w:t>
            </w:r>
          </w:p>
        </w:tc>
        <w:tc>
          <w:tcPr>
            <w:tcW w:w="1716" w:type="dxa"/>
            <w:gridSpan w:val="6"/>
            <w:tcBorders>
              <w:top w:val="nil"/>
              <w:left w:val="single" w:sz="4" w:space="0" w:color="auto"/>
              <w:bottom w:val="nil"/>
              <w:right w:val="single" w:sz="4" w:space="0" w:color="auto"/>
            </w:tcBorders>
            <w:hideMark/>
          </w:tcPr>
          <w:p w14:paraId="36F1AE89" w14:textId="77777777" w:rsidR="00324096" w:rsidRDefault="00324096" w:rsidP="0085066A">
            <w:pPr>
              <w:pStyle w:val="TAC"/>
              <w:rPr>
                <w:rFonts w:eastAsia="Yu Mincho" w:cs="Arial"/>
                <w:szCs w:val="18"/>
              </w:rPr>
            </w:pPr>
            <w:r>
              <w:rPr>
                <w:rFonts w:eastAsia="Yu Mincho" w:cs="Arial"/>
                <w:szCs w:val="18"/>
              </w:rPr>
              <w:t>CA_n2A-n261A</w:t>
            </w:r>
          </w:p>
          <w:p w14:paraId="70C17EE1" w14:textId="77777777" w:rsidR="00324096" w:rsidRDefault="00324096" w:rsidP="0085066A">
            <w:pPr>
              <w:pStyle w:val="TAC"/>
              <w:rPr>
                <w:rFonts w:eastAsia="Yu Mincho" w:cs="Arial"/>
                <w:szCs w:val="18"/>
              </w:rPr>
            </w:pPr>
            <w:r>
              <w:rPr>
                <w:rFonts w:eastAsia="Yu Mincho" w:cs="Arial"/>
                <w:szCs w:val="18"/>
                <w:lang w:eastAsia="ja-JP"/>
              </w:rPr>
              <w:t>CA_n2A-n261G</w:t>
            </w:r>
          </w:p>
          <w:p w14:paraId="4A2D7805" w14:textId="77777777" w:rsidR="00324096" w:rsidRDefault="00324096" w:rsidP="0085066A">
            <w:pPr>
              <w:pStyle w:val="TAC"/>
              <w:rPr>
                <w:rFonts w:eastAsia="Yu Mincho" w:cs="Arial"/>
                <w:szCs w:val="18"/>
              </w:rPr>
            </w:pPr>
            <w:r>
              <w:rPr>
                <w:rFonts w:eastAsia="Yu Mincho" w:cs="Arial"/>
                <w:szCs w:val="18"/>
                <w:lang w:eastAsia="ja-JP"/>
              </w:rPr>
              <w:t>CA_n2A-n261H</w:t>
            </w:r>
          </w:p>
          <w:p w14:paraId="4D624270" w14:textId="77777777" w:rsidR="00324096" w:rsidRDefault="00324096" w:rsidP="0085066A">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D9BAEBC"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688B394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21A14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35E38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F65D89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132844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A0866F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F62D1C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D173E32"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FBA021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F01FC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FFFD7D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507C53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26C49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850083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15793B4"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7CA0795" w14:textId="77777777" w:rsidR="00324096" w:rsidRDefault="00324096" w:rsidP="0085066A">
            <w:pPr>
              <w:pStyle w:val="TAC"/>
              <w:rPr>
                <w:szCs w:val="18"/>
                <w:lang w:eastAsia="zh-CN"/>
              </w:rPr>
            </w:pPr>
            <w:r>
              <w:rPr>
                <w:szCs w:val="18"/>
                <w:lang w:val="en-US" w:eastAsia="zh-CN"/>
              </w:rPr>
              <w:t>0</w:t>
            </w:r>
          </w:p>
        </w:tc>
      </w:tr>
      <w:tr w:rsidR="00324096" w14:paraId="7D41D2C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7AF419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974E9D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53CCE93"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CDD0F1" w14:textId="77777777" w:rsidR="00324096" w:rsidRDefault="00324096" w:rsidP="0085066A">
            <w:pPr>
              <w:pStyle w:val="TAC"/>
              <w:rPr>
                <w:szCs w:val="18"/>
                <w:lang w:eastAsia="zh-CN"/>
              </w:rPr>
            </w:pPr>
            <w:r>
              <w:rPr>
                <w:rFonts w:cs="Arial"/>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4AD58AFC" w14:textId="77777777" w:rsidR="00324096" w:rsidRDefault="00324096" w:rsidP="0085066A">
            <w:pPr>
              <w:pStyle w:val="TAC"/>
              <w:rPr>
                <w:szCs w:val="18"/>
                <w:lang w:eastAsia="zh-CN"/>
              </w:rPr>
            </w:pPr>
          </w:p>
        </w:tc>
      </w:tr>
      <w:tr w:rsidR="00324096" w14:paraId="4C8B36F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1408924" w14:textId="77777777" w:rsidR="00324096" w:rsidRDefault="00324096" w:rsidP="0085066A">
            <w:pPr>
              <w:pStyle w:val="TAC"/>
              <w:rPr>
                <w:szCs w:val="18"/>
              </w:rPr>
            </w:pPr>
            <w:r>
              <w:rPr>
                <w:rFonts w:eastAsia="Yu Mincho" w:cs="Arial"/>
                <w:szCs w:val="18"/>
                <w:lang w:eastAsia="ja-JP"/>
              </w:rPr>
              <w:t>CA_n2A-n261J</w:t>
            </w:r>
          </w:p>
        </w:tc>
        <w:tc>
          <w:tcPr>
            <w:tcW w:w="1716" w:type="dxa"/>
            <w:gridSpan w:val="6"/>
            <w:tcBorders>
              <w:top w:val="nil"/>
              <w:left w:val="single" w:sz="4" w:space="0" w:color="auto"/>
              <w:bottom w:val="nil"/>
              <w:right w:val="single" w:sz="4" w:space="0" w:color="auto"/>
            </w:tcBorders>
            <w:hideMark/>
          </w:tcPr>
          <w:p w14:paraId="03DA0A5D" w14:textId="77777777" w:rsidR="00324096" w:rsidRDefault="00324096" w:rsidP="0085066A">
            <w:pPr>
              <w:pStyle w:val="TAC"/>
              <w:rPr>
                <w:rFonts w:eastAsia="Yu Mincho" w:cs="Arial"/>
                <w:szCs w:val="18"/>
              </w:rPr>
            </w:pPr>
            <w:r>
              <w:rPr>
                <w:rFonts w:eastAsia="Yu Mincho" w:cs="Arial"/>
                <w:szCs w:val="18"/>
              </w:rPr>
              <w:t>CA_n2A-n261A</w:t>
            </w:r>
          </w:p>
          <w:p w14:paraId="5ECC54EB" w14:textId="77777777" w:rsidR="00324096" w:rsidRDefault="00324096" w:rsidP="0085066A">
            <w:pPr>
              <w:pStyle w:val="TAC"/>
              <w:rPr>
                <w:rFonts w:eastAsia="Yu Mincho" w:cs="Arial"/>
                <w:szCs w:val="18"/>
              </w:rPr>
            </w:pPr>
            <w:r>
              <w:rPr>
                <w:rFonts w:eastAsia="Yu Mincho" w:cs="Arial"/>
                <w:szCs w:val="18"/>
                <w:lang w:eastAsia="ja-JP"/>
              </w:rPr>
              <w:t>CA_n2A-n261G</w:t>
            </w:r>
          </w:p>
          <w:p w14:paraId="5FE2B1FB" w14:textId="77777777" w:rsidR="00324096" w:rsidRDefault="00324096" w:rsidP="0085066A">
            <w:pPr>
              <w:pStyle w:val="TAC"/>
              <w:rPr>
                <w:rFonts w:eastAsia="Yu Mincho" w:cs="Arial"/>
                <w:szCs w:val="18"/>
              </w:rPr>
            </w:pPr>
            <w:r>
              <w:rPr>
                <w:rFonts w:eastAsia="Yu Mincho" w:cs="Arial"/>
                <w:szCs w:val="18"/>
                <w:lang w:eastAsia="ja-JP"/>
              </w:rPr>
              <w:t>CA_n2A-n261H</w:t>
            </w:r>
          </w:p>
          <w:p w14:paraId="16D2D8A1" w14:textId="77777777" w:rsidR="00324096" w:rsidRDefault="00324096" w:rsidP="0085066A">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31CD684A"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026A38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5BE77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1CC1C1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5DB5D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C15774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E8EDDC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9DDF6A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34D2237"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12669E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9B8A4A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B921C5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565AA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E1585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606017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F738E4B"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F26BF71" w14:textId="77777777" w:rsidR="00324096" w:rsidRDefault="00324096" w:rsidP="0085066A">
            <w:pPr>
              <w:pStyle w:val="TAC"/>
              <w:rPr>
                <w:szCs w:val="18"/>
                <w:lang w:eastAsia="zh-CN"/>
              </w:rPr>
            </w:pPr>
            <w:r>
              <w:rPr>
                <w:szCs w:val="18"/>
                <w:lang w:val="en-US" w:eastAsia="zh-CN"/>
              </w:rPr>
              <w:t>0</w:t>
            </w:r>
          </w:p>
        </w:tc>
      </w:tr>
      <w:tr w:rsidR="00324096" w14:paraId="5E86A85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3C9085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2528EB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4399510"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0186273" w14:textId="77777777" w:rsidR="00324096" w:rsidRDefault="00324096" w:rsidP="0085066A">
            <w:pPr>
              <w:pStyle w:val="TAC"/>
              <w:rPr>
                <w:szCs w:val="18"/>
                <w:lang w:eastAsia="zh-CN"/>
              </w:rPr>
            </w:pPr>
            <w:r>
              <w:rPr>
                <w:rFonts w:cs="Arial"/>
                <w:szCs w:val="18"/>
                <w:lang w:eastAsia="ja-JP"/>
              </w:rPr>
              <w:t>CA_n261J</w:t>
            </w:r>
          </w:p>
        </w:tc>
        <w:tc>
          <w:tcPr>
            <w:tcW w:w="1387" w:type="dxa"/>
            <w:gridSpan w:val="2"/>
            <w:tcBorders>
              <w:top w:val="nil"/>
              <w:left w:val="single" w:sz="4" w:space="0" w:color="auto"/>
              <w:bottom w:val="single" w:sz="4" w:space="0" w:color="auto"/>
              <w:right w:val="single" w:sz="4" w:space="0" w:color="auto"/>
            </w:tcBorders>
          </w:tcPr>
          <w:p w14:paraId="0285B53D" w14:textId="77777777" w:rsidR="00324096" w:rsidRDefault="00324096" w:rsidP="0085066A">
            <w:pPr>
              <w:pStyle w:val="TAC"/>
              <w:rPr>
                <w:szCs w:val="18"/>
                <w:lang w:eastAsia="zh-CN"/>
              </w:rPr>
            </w:pPr>
          </w:p>
        </w:tc>
      </w:tr>
      <w:tr w:rsidR="00324096" w14:paraId="212383E0"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EF61BBA" w14:textId="77777777" w:rsidR="00324096" w:rsidRDefault="00324096" w:rsidP="0085066A">
            <w:pPr>
              <w:pStyle w:val="TAC"/>
              <w:rPr>
                <w:szCs w:val="18"/>
              </w:rPr>
            </w:pPr>
            <w:r>
              <w:rPr>
                <w:rFonts w:eastAsia="Yu Mincho" w:cs="Arial"/>
                <w:szCs w:val="18"/>
                <w:lang w:eastAsia="ja-JP"/>
              </w:rPr>
              <w:t>CA_n2A-n261K</w:t>
            </w:r>
          </w:p>
        </w:tc>
        <w:tc>
          <w:tcPr>
            <w:tcW w:w="1716" w:type="dxa"/>
            <w:gridSpan w:val="6"/>
            <w:tcBorders>
              <w:top w:val="nil"/>
              <w:left w:val="single" w:sz="4" w:space="0" w:color="auto"/>
              <w:bottom w:val="nil"/>
              <w:right w:val="single" w:sz="4" w:space="0" w:color="auto"/>
            </w:tcBorders>
            <w:hideMark/>
          </w:tcPr>
          <w:p w14:paraId="7292AFE5" w14:textId="77777777" w:rsidR="00324096" w:rsidRDefault="00324096" w:rsidP="0085066A">
            <w:pPr>
              <w:pStyle w:val="TAC"/>
              <w:rPr>
                <w:rFonts w:eastAsia="Yu Mincho" w:cs="Arial"/>
                <w:szCs w:val="18"/>
              </w:rPr>
            </w:pPr>
            <w:r>
              <w:rPr>
                <w:rFonts w:eastAsia="Yu Mincho" w:cs="Arial"/>
                <w:szCs w:val="18"/>
              </w:rPr>
              <w:t>CA_n2A-n261A</w:t>
            </w:r>
          </w:p>
          <w:p w14:paraId="0072D1D1" w14:textId="77777777" w:rsidR="00324096" w:rsidRDefault="00324096" w:rsidP="0085066A">
            <w:pPr>
              <w:pStyle w:val="TAC"/>
              <w:rPr>
                <w:rFonts w:eastAsia="Yu Mincho" w:cs="Arial"/>
                <w:szCs w:val="18"/>
              </w:rPr>
            </w:pPr>
            <w:r>
              <w:rPr>
                <w:rFonts w:eastAsia="Yu Mincho" w:cs="Arial"/>
                <w:szCs w:val="18"/>
                <w:lang w:eastAsia="ja-JP"/>
              </w:rPr>
              <w:t>CA_n2A-n261G</w:t>
            </w:r>
          </w:p>
          <w:p w14:paraId="4FE7E883" w14:textId="77777777" w:rsidR="00324096" w:rsidRDefault="00324096" w:rsidP="0085066A">
            <w:pPr>
              <w:pStyle w:val="TAC"/>
              <w:rPr>
                <w:rFonts w:eastAsia="Yu Mincho" w:cs="Arial"/>
                <w:szCs w:val="18"/>
              </w:rPr>
            </w:pPr>
            <w:r>
              <w:rPr>
                <w:rFonts w:eastAsia="Yu Mincho" w:cs="Arial"/>
                <w:szCs w:val="18"/>
                <w:lang w:eastAsia="ja-JP"/>
              </w:rPr>
              <w:t>CA_n2A-n261H</w:t>
            </w:r>
          </w:p>
          <w:p w14:paraId="0ECFBC2A" w14:textId="77777777" w:rsidR="00324096" w:rsidRDefault="00324096" w:rsidP="0085066A">
            <w:pPr>
              <w:pStyle w:val="TAC"/>
              <w:rPr>
                <w:rFonts w:eastAsia="MS Mincho"/>
                <w:szCs w:val="18"/>
              </w:rPr>
            </w:pPr>
            <w:r>
              <w:rPr>
                <w:rFonts w:eastAsia="Yu Mincho" w:cs="Arial"/>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2725CA4"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858E11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BEE25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9FE71BC"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15E075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F4DABB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1C0799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05A35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357583C"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8E0A85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A835A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91F2C27"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ED778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0F926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70EFE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7B16E3A"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CDE8F13" w14:textId="77777777" w:rsidR="00324096" w:rsidRDefault="00324096" w:rsidP="0085066A">
            <w:pPr>
              <w:pStyle w:val="TAC"/>
              <w:rPr>
                <w:szCs w:val="18"/>
                <w:lang w:eastAsia="zh-CN"/>
              </w:rPr>
            </w:pPr>
            <w:r>
              <w:rPr>
                <w:szCs w:val="18"/>
                <w:lang w:val="en-US" w:eastAsia="zh-CN"/>
              </w:rPr>
              <w:t>0</w:t>
            </w:r>
          </w:p>
        </w:tc>
      </w:tr>
      <w:tr w:rsidR="00324096" w14:paraId="120B51F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A86F62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69DFE7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6384CAA"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E1CE08" w14:textId="77777777" w:rsidR="00324096" w:rsidRDefault="00324096" w:rsidP="0085066A">
            <w:pPr>
              <w:pStyle w:val="TAC"/>
              <w:rPr>
                <w:szCs w:val="18"/>
                <w:lang w:eastAsia="zh-CN"/>
              </w:rPr>
            </w:pPr>
            <w:r>
              <w:rPr>
                <w:rFonts w:cs="Arial"/>
                <w:szCs w:val="18"/>
                <w:lang w:eastAsia="ja-JP"/>
              </w:rPr>
              <w:t>CA_n261K</w:t>
            </w:r>
          </w:p>
        </w:tc>
        <w:tc>
          <w:tcPr>
            <w:tcW w:w="1387" w:type="dxa"/>
            <w:gridSpan w:val="2"/>
            <w:tcBorders>
              <w:top w:val="nil"/>
              <w:left w:val="single" w:sz="4" w:space="0" w:color="auto"/>
              <w:bottom w:val="single" w:sz="4" w:space="0" w:color="auto"/>
              <w:right w:val="single" w:sz="4" w:space="0" w:color="auto"/>
            </w:tcBorders>
          </w:tcPr>
          <w:p w14:paraId="49A9CC31" w14:textId="77777777" w:rsidR="00324096" w:rsidRDefault="00324096" w:rsidP="0085066A">
            <w:pPr>
              <w:pStyle w:val="TAC"/>
              <w:rPr>
                <w:szCs w:val="18"/>
                <w:lang w:eastAsia="zh-CN"/>
              </w:rPr>
            </w:pPr>
          </w:p>
        </w:tc>
      </w:tr>
      <w:tr w:rsidR="00324096" w14:paraId="38EB779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75516BF" w14:textId="77777777" w:rsidR="00324096" w:rsidRDefault="00324096" w:rsidP="0085066A">
            <w:pPr>
              <w:pStyle w:val="TAC"/>
              <w:rPr>
                <w:szCs w:val="18"/>
              </w:rPr>
            </w:pPr>
            <w:r>
              <w:rPr>
                <w:rFonts w:eastAsia="Yu Mincho" w:cs="Arial"/>
                <w:szCs w:val="18"/>
                <w:lang w:eastAsia="ja-JP"/>
              </w:rPr>
              <w:t>CA_n2A-n261L</w:t>
            </w:r>
          </w:p>
        </w:tc>
        <w:tc>
          <w:tcPr>
            <w:tcW w:w="1716" w:type="dxa"/>
            <w:gridSpan w:val="6"/>
            <w:tcBorders>
              <w:top w:val="nil"/>
              <w:left w:val="single" w:sz="4" w:space="0" w:color="auto"/>
              <w:bottom w:val="nil"/>
              <w:right w:val="single" w:sz="4" w:space="0" w:color="auto"/>
            </w:tcBorders>
            <w:hideMark/>
          </w:tcPr>
          <w:p w14:paraId="7656944C" w14:textId="77777777" w:rsidR="00324096" w:rsidRDefault="00324096" w:rsidP="0085066A">
            <w:pPr>
              <w:pStyle w:val="TAC"/>
              <w:rPr>
                <w:szCs w:val="18"/>
              </w:rPr>
            </w:pPr>
            <w:r>
              <w:rPr>
                <w:szCs w:val="18"/>
              </w:rPr>
              <w:t>CA_n2A-n261A</w:t>
            </w:r>
          </w:p>
          <w:p w14:paraId="72840B90" w14:textId="77777777" w:rsidR="00324096" w:rsidRDefault="00324096" w:rsidP="0085066A">
            <w:pPr>
              <w:pStyle w:val="TAC"/>
              <w:rPr>
                <w:szCs w:val="18"/>
              </w:rPr>
            </w:pPr>
            <w:r>
              <w:rPr>
                <w:szCs w:val="18"/>
                <w:lang w:eastAsia="ja-JP"/>
              </w:rPr>
              <w:t>CA_n2A-n261G</w:t>
            </w:r>
          </w:p>
          <w:p w14:paraId="4EBC7924" w14:textId="77777777" w:rsidR="00324096" w:rsidRDefault="00324096" w:rsidP="0085066A">
            <w:pPr>
              <w:pStyle w:val="TAC"/>
              <w:rPr>
                <w:szCs w:val="18"/>
              </w:rPr>
            </w:pPr>
            <w:r>
              <w:rPr>
                <w:szCs w:val="18"/>
                <w:lang w:eastAsia="ja-JP"/>
              </w:rPr>
              <w:t>CA_n2A-n261H</w:t>
            </w:r>
          </w:p>
          <w:p w14:paraId="2F802E39" w14:textId="77777777" w:rsidR="00324096" w:rsidRDefault="00324096" w:rsidP="0085066A">
            <w:pPr>
              <w:pStyle w:val="TAC"/>
              <w:rPr>
                <w:szCs w:val="18"/>
              </w:rPr>
            </w:pPr>
            <w:r>
              <w:rPr>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37A19DF"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E3F5FB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4707C8"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0024E8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38ABCA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C74FE7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F52AC6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AC42A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8860811"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8F0304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78947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9E48B6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FC5812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F99E7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1415D0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399A90F"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8F7790C" w14:textId="77777777" w:rsidR="00324096" w:rsidRDefault="00324096" w:rsidP="0085066A">
            <w:pPr>
              <w:pStyle w:val="TAC"/>
              <w:rPr>
                <w:szCs w:val="18"/>
                <w:lang w:eastAsia="zh-CN"/>
              </w:rPr>
            </w:pPr>
            <w:r>
              <w:rPr>
                <w:szCs w:val="18"/>
                <w:lang w:val="en-US" w:eastAsia="zh-CN"/>
              </w:rPr>
              <w:t>0</w:t>
            </w:r>
          </w:p>
        </w:tc>
      </w:tr>
      <w:tr w:rsidR="00324096" w14:paraId="0EED16D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C5862A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CC94D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4774B49"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F8FEC0F" w14:textId="77777777" w:rsidR="00324096" w:rsidRDefault="00324096" w:rsidP="0085066A">
            <w:pPr>
              <w:pStyle w:val="TAC"/>
              <w:rPr>
                <w:szCs w:val="18"/>
                <w:lang w:eastAsia="zh-CN"/>
              </w:rPr>
            </w:pPr>
            <w:r>
              <w:rPr>
                <w:rFonts w:cs="Arial"/>
                <w:szCs w:val="18"/>
                <w:lang w:eastAsia="ja-JP"/>
              </w:rPr>
              <w:t>CA_n261L</w:t>
            </w:r>
          </w:p>
        </w:tc>
        <w:tc>
          <w:tcPr>
            <w:tcW w:w="1387" w:type="dxa"/>
            <w:gridSpan w:val="2"/>
            <w:tcBorders>
              <w:top w:val="nil"/>
              <w:left w:val="single" w:sz="4" w:space="0" w:color="auto"/>
              <w:bottom w:val="single" w:sz="4" w:space="0" w:color="auto"/>
              <w:right w:val="single" w:sz="4" w:space="0" w:color="auto"/>
            </w:tcBorders>
          </w:tcPr>
          <w:p w14:paraId="2F5FF2A9" w14:textId="77777777" w:rsidR="00324096" w:rsidRDefault="00324096" w:rsidP="0085066A">
            <w:pPr>
              <w:pStyle w:val="TAC"/>
              <w:rPr>
                <w:szCs w:val="18"/>
                <w:lang w:eastAsia="zh-CN"/>
              </w:rPr>
            </w:pPr>
          </w:p>
        </w:tc>
      </w:tr>
      <w:tr w:rsidR="00324096" w14:paraId="3F96BB0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892CB1E" w14:textId="77777777" w:rsidR="00324096" w:rsidRDefault="00324096" w:rsidP="0085066A">
            <w:pPr>
              <w:pStyle w:val="TAC"/>
              <w:rPr>
                <w:szCs w:val="18"/>
              </w:rPr>
            </w:pPr>
            <w:r>
              <w:rPr>
                <w:rFonts w:eastAsia="Yu Mincho" w:cs="Arial"/>
                <w:szCs w:val="18"/>
                <w:lang w:eastAsia="ja-JP"/>
              </w:rPr>
              <w:t>CA_n2A-n261M</w:t>
            </w:r>
          </w:p>
        </w:tc>
        <w:tc>
          <w:tcPr>
            <w:tcW w:w="1716" w:type="dxa"/>
            <w:gridSpan w:val="6"/>
            <w:tcBorders>
              <w:top w:val="nil"/>
              <w:left w:val="single" w:sz="4" w:space="0" w:color="auto"/>
              <w:bottom w:val="nil"/>
              <w:right w:val="single" w:sz="4" w:space="0" w:color="auto"/>
            </w:tcBorders>
            <w:hideMark/>
          </w:tcPr>
          <w:p w14:paraId="72870587" w14:textId="77777777" w:rsidR="00324096" w:rsidRDefault="00324096" w:rsidP="0085066A">
            <w:pPr>
              <w:pStyle w:val="TAC"/>
              <w:rPr>
                <w:szCs w:val="18"/>
              </w:rPr>
            </w:pPr>
            <w:r>
              <w:rPr>
                <w:szCs w:val="18"/>
              </w:rPr>
              <w:t>CA_n2A-n261A</w:t>
            </w:r>
          </w:p>
          <w:p w14:paraId="40EBFEC2" w14:textId="77777777" w:rsidR="00324096" w:rsidRDefault="00324096" w:rsidP="0085066A">
            <w:pPr>
              <w:pStyle w:val="TAC"/>
              <w:rPr>
                <w:szCs w:val="18"/>
              </w:rPr>
            </w:pPr>
            <w:r>
              <w:rPr>
                <w:szCs w:val="18"/>
                <w:lang w:eastAsia="ja-JP"/>
              </w:rPr>
              <w:t>CA_n2A-n261G</w:t>
            </w:r>
          </w:p>
          <w:p w14:paraId="389935EA" w14:textId="77777777" w:rsidR="00324096" w:rsidRDefault="00324096" w:rsidP="0085066A">
            <w:pPr>
              <w:pStyle w:val="TAC"/>
              <w:rPr>
                <w:szCs w:val="18"/>
              </w:rPr>
            </w:pPr>
            <w:r>
              <w:rPr>
                <w:szCs w:val="18"/>
                <w:lang w:eastAsia="ja-JP"/>
              </w:rPr>
              <w:t>CA_n2A-n261H</w:t>
            </w:r>
          </w:p>
          <w:p w14:paraId="68B618E3" w14:textId="77777777" w:rsidR="00324096" w:rsidRDefault="00324096" w:rsidP="0085066A">
            <w:pPr>
              <w:pStyle w:val="TAC"/>
              <w:rPr>
                <w:szCs w:val="18"/>
              </w:rPr>
            </w:pPr>
            <w:r>
              <w:rPr>
                <w:szCs w:val="18"/>
                <w:lang w:eastAsia="ja-JP"/>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CE5B63A"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38C88E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16D5B8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B5D918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FA3C991"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978B95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76BD7A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3D551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EF7613A"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359B55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8E276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89F2E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A3978F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E17F4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ADCBCC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14407E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9EFCCF6" w14:textId="77777777" w:rsidR="00324096" w:rsidRDefault="00324096" w:rsidP="0085066A">
            <w:pPr>
              <w:pStyle w:val="TAC"/>
              <w:rPr>
                <w:szCs w:val="18"/>
                <w:lang w:eastAsia="zh-CN"/>
              </w:rPr>
            </w:pPr>
            <w:r>
              <w:rPr>
                <w:szCs w:val="18"/>
                <w:lang w:val="en-US" w:eastAsia="zh-CN"/>
              </w:rPr>
              <w:t>0</w:t>
            </w:r>
          </w:p>
        </w:tc>
      </w:tr>
      <w:tr w:rsidR="00324096" w14:paraId="1883468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490F3B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7E1E7C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869224"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A153C8" w14:textId="77777777" w:rsidR="00324096" w:rsidRDefault="00324096" w:rsidP="0085066A">
            <w:pPr>
              <w:pStyle w:val="TAC"/>
              <w:rPr>
                <w:szCs w:val="18"/>
                <w:lang w:eastAsia="zh-CN"/>
              </w:rPr>
            </w:pPr>
            <w:r>
              <w:rPr>
                <w:rFonts w:cs="Arial"/>
                <w:szCs w:val="18"/>
                <w:lang w:eastAsia="ja-JP"/>
              </w:rPr>
              <w:t>CA_n261M</w:t>
            </w:r>
          </w:p>
        </w:tc>
        <w:tc>
          <w:tcPr>
            <w:tcW w:w="1387" w:type="dxa"/>
            <w:gridSpan w:val="2"/>
            <w:tcBorders>
              <w:top w:val="nil"/>
              <w:left w:val="single" w:sz="4" w:space="0" w:color="auto"/>
              <w:bottom w:val="single" w:sz="4" w:space="0" w:color="auto"/>
              <w:right w:val="single" w:sz="4" w:space="0" w:color="auto"/>
            </w:tcBorders>
          </w:tcPr>
          <w:p w14:paraId="2917FE4B" w14:textId="77777777" w:rsidR="00324096" w:rsidRDefault="00324096" w:rsidP="0085066A">
            <w:pPr>
              <w:pStyle w:val="TAC"/>
              <w:rPr>
                <w:szCs w:val="18"/>
                <w:lang w:eastAsia="zh-CN"/>
              </w:rPr>
            </w:pPr>
          </w:p>
        </w:tc>
      </w:tr>
      <w:tr w:rsidR="00324096" w14:paraId="34EFBD25"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F35AD96" w14:textId="77777777" w:rsidR="00324096" w:rsidRDefault="00324096" w:rsidP="0085066A">
            <w:pPr>
              <w:pStyle w:val="TAC"/>
              <w:rPr>
                <w:szCs w:val="18"/>
              </w:rPr>
            </w:pPr>
            <w:r>
              <w:rPr>
                <w:rFonts w:cs="Arial"/>
                <w:color w:val="000000"/>
                <w:szCs w:val="18"/>
              </w:rPr>
              <w:t>CA_n2A-n261(2A)</w:t>
            </w:r>
          </w:p>
        </w:tc>
        <w:tc>
          <w:tcPr>
            <w:tcW w:w="1716" w:type="dxa"/>
            <w:gridSpan w:val="6"/>
            <w:tcBorders>
              <w:top w:val="nil"/>
              <w:left w:val="single" w:sz="4" w:space="0" w:color="auto"/>
              <w:bottom w:val="nil"/>
              <w:right w:val="single" w:sz="4" w:space="0" w:color="auto"/>
            </w:tcBorders>
            <w:hideMark/>
          </w:tcPr>
          <w:p w14:paraId="4951600F" w14:textId="77777777" w:rsidR="00324096" w:rsidRDefault="00324096" w:rsidP="0085066A">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1DEEFFF"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0A9ED97"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0C9F8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95110F9"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605283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EE5180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5D6BD8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18B8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9C2AFA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CDA86C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671F8C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60EA3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A07161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E7CBA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37D525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9CD7B33"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AFC1CF4" w14:textId="77777777" w:rsidR="00324096" w:rsidRDefault="00324096" w:rsidP="0085066A">
            <w:pPr>
              <w:pStyle w:val="TAC"/>
              <w:rPr>
                <w:szCs w:val="18"/>
                <w:lang w:eastAsia="zh-CN"/>
              </w:rPr>
            </w:pPr>
            <w:r>
              <w:rPr>
                <w:szCs w:val="18"/>
                <w:lang w:val="en-US" w:eastAsia="zh-CN"/>
              </w:rPr>
              <w:t>0</w:t>
            </w:r>
          </w:p>
        </w:tc>
      </w:tr>
      <w:tr w:rsidR="00324096" w14:paraId="183B9D0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C37FBB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ABFD1E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BE456AB"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1DDD076" w14:textId="77777777" w:rsidR="00324096" w:rsidRDefault="00324096" w:rsidP="0085066A">
            <w:pPr>
              <w:pStyle w:val="TAC"/>
              <w:rPr>
                <w:szCs w:val="18"/>
                <w:lang w:eastAsia="zh-CN"/>
              </w:rPr>
            </w:pPr>
            <w:r>
              <w:rPr>
                <w:rFonts w:cs="Arial"/>
                <w:szCs w:val="18"/>
                <w:lang w:eastAsia="ja-JP"/>
              </w:rPr>
              <w:t>CA_n261(2A)</w:t>
            </w:r>
          </w:p>
        </w:tc>
        <w:tc>
          <w:tcPr>
            <w:tcW w:w="1387" w:type="dxa"/>
            <w:gridSpan w:val="2"/>
            <w:tcBorders>
              <w:top w:val="nil"/>
              <w:left w:val="single" w:sz="4" w:space="0" w:color="auto"/>
              <w:bottom w:val="single" w:sz="4" w:space="0" w:color="auto"/>
              <w:right w:val="single" w:sz="4" w:space="0" w:color="auto"/>
            </w:tcBorders>
          </w:tcPr>
          <w:p w14:paraId="25931FE7" w14:textId="77777777" w:rsidR="00324096" w:rsidRDefault="00324096" w:rsidP="0085066A">
            <w:pPr>
              <w:pStyle w:val="TAC"/>
              <w:rPr>
                <w:szCs w:val="18"/>
                <w:lang w:eastAsia="zh-CN"/>
              </w:rPr>
            </w:pPr>
          </w:p>
        </w:tc>
      </w:tr>
      <w:tr w:rsidR="00324096" w14:paraId="50B5C7BD"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203497E" w14:textId="77777777" w:rsidR="00324096" w:rsidRDefault="00324096" w:rsidP="0085066A">
            <w:pPr>
              <w:pStyle w:val="TAC"/>
              <w:rPr>
                <w:szCs w:val="18"/>
              </w:rPr>
            </w:pPr>
            <w:r>
              <w:rPr>
                <w:szCs w:val="18"/>
              </w:rPr>
              <w:t>CA_n2A-n261(2G)</w:t>
            </w:r>
          </w:p>
        </w:tc>
        <w:tc>
          <w:tcPr>
            <w:tcW w:w="1716" w:type="dxa"/>
            <w:gridSpan w:val="6"/>
            <w:tcBorders>
              <w:top w:val="nil"/>
              <w:left w:val="single" w:sz="4" w:space="0" w:color="auto"/>
              <w:bottom w:val="nil"/>
              <w:right w:val="single" w:sz="4" w:space="0" w:color="auto"/>
            </w:tcBorders>
            <w:hideMark/>
          </w:tcPr>
          <w:p w14:paraId="1327329B" w14:textId="77777777" w:rsidR="00324096" w:rsidRDefault="00324096" w:rsidP="0085066A">
            <w:pPr>
              <w:pStyle w:val="TAC"/>
              <w:rPr>
                <w:szCs w:val="18"/>
              </w:rPr>
            </w:pPr>
            <w:r>
              <w:rPr>
                <w:szCs w:val="18"/>
              </w:rPr>
              <w:t>CA_n2A-n261A</w:t>
            </w:r>
          </w:p>
          <w:p w14:paraId="61CD10E4" w14:textId="77777777" w:rsidR="00324096" w:rsidRDefault="00324096" w:rsidP="0085066A">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30DD798"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51490C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01E7DF"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2932D9"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4908AB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8259CA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F802F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96BC6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FC7CE14"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F39DAB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988654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0A2945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8207F0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B611B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D1D7E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D552EAE"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7ECC105" w14:textId="77777777" w:rsidR="00324096" w:rsidRDefault="00324096" w:rsidP="0085066A">
            <w:pPr>
              <w:pStyle w:val="TAC"/>
              <w:rPr>
                <w:szCs w:val="18"/>
                <w:lang w:eastAsia="zh-CN"/>
              </w:rPr>
            </w:pPr>
            <w:r>
              <w:rPr>
                <w:szCs w:val="18"/>
                <w:lang w:val="en-US" w:eastAsia="zh-CN"/>
              </w:rPr>
              <w:t>0</w:t>
            </w:r>
          </w:p>
        </w:tc>
      </w:tr>
      <w:tr w:rsidR="00324096" w14:paraId="5E23C4D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8BC7F4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26C2DB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B22E501"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B8262F" w14:textId="77777777" w:rsidR="00324096" w:rsidRDefault="00324096" w:rsidP="0085066A">
            <w:pPr>
              <w:pStyle w:val="TAC"/>
              <w:rPr>
                <w:szCs w:val="18"/>
                <w:lang w:eastAsia="zh-CN"/>
              </w:rPr>
            </w:pPr>
            <w:r>
              <w:rPr>
                <w:rFonts w:cs="Arial"/>
                <w:szCs w:val="18"/>
                <w:lang w:eastAsia="ja-JP"/>
              </w:rPr>
              <w:t>CA_n261(2G)</w:t>
            </w:r>
          </w:p>
        </w:tc>
        <w:tc>
          <w:tcPr>
            <w:tcW w:w="1387" w:type="dxa"/>
            <w:gridSpan w:val="2"/>
            <w:tcBorders>
              <w:top w:val="nil"/>
              <w:left w:val="single" w:sz="4" w:space="0" w:color="auto"/>
              <w:bottom w:val="single" w:sz="4" w:space="0" w:color="auto"/>
              <w:right w:val="single" w:sz="4" w:space="0" w:color="auto"/>
            </w:tcBorders>
          </w:tcPr>
          <w:p w14:paraId="579DDC92" w14:textId="77777777" w:rsidR="00324096" w:rsidRDefault="00324096" w:rsidP="0085066A">
            <w:pPr>
              <w:pStyle w:val="TAC"/>
              <w:rPr>
                <w:szCs w:val="18"/>
                <w:lang w:eastAsia="zh-CN"/>
              </w:rPr>
            </w:pPr>
          </w:p>
        </w:tc>
      </w:tr>
      <w:tr w:rsidR="00324096" w14:paraId="331F24B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D43A3AF" w14:textId="77777777" w:rsidR="00324096" w:rsidRDefault="00324096" w:rsidP="0085066A">
            <w:pPr>
              <w:pStyle w:val="TAC"/>
              <w:rPr>
                <w:szCs w:val="18"/>
              </w:rPr>
            </w:pPr>
            <w:r>
              <w:rPr>
                <w:rFonts w:cs="Arial"/>
                <w:color w:val="000000"/>
                <w:szCs w:val="18"/>
              </w:rPr>
              <w:t>CA_n2A-n261(2H)</w:t>
            </w:r>
          </w:p>
        </w:tc>
        <w:tc>
          <w:tcPr>
            <w:tcW w:w="1716" w:type="dxa"/>
            <w:gridSpan w:val="6"/>
            <w:tcBorders>
              <w:top w:val="nil"/>
              <w:left w:val="single" w:sz="4" w:space="0" w:color="auto"/>
              <w:bottom w:val="nil"/>
              <w:right w:val="single" w:sz="4" w:space="0" w:color="auto"/>
            </w:tcBorders>
            <w:hideMark/>
          </w:tcPr>
          <w:p w14:paraId="46EB24CD" w14:textId="77777777" w:rsidR="00324096" w:rsidRDefault="00324096" w:rsidP="0085066A">
            <w:pPr>
              <w:pStyle w:val="TAC"/>
              <w:rPr>
                <w:szCs w:val="18"/>
              </w:rPr>
            </w:pPr>
            <w:r>
              <w:rPr>
                <w:szCs w:val="18"/>
              </w:rPr>
              <w:t>CA_n2A-n261A</w:t>
            </w:r>
          </w:p>
          <w:p w14:paraId="45EF971A" w14:textId="77777777" w:rsidR="00324096" w:rsidRDefault="00324096" w:rsidP="0085066A">
            <w:pPr>
              <w:pStyle w:val="TAC"/>
              <w:rPr>
                <w:szCs w:val="18"/>
              </w:rPr>
            </w:pPr>
            <w:r>
              <w:rPr>
                <w:szCs w:val="18"/>
              </w:rPr>
              <w:t>CA_n2A-n261G</w:t>
            </w:r>
          </w:p>
          <w:p w14:paraId="138496FE" w14:textId="77777777" w:rsidR="00324096" w:rsidRDefault="00324096" w:rsidP="0085066A">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60A139E1"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436620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5A7E1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BA49F1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576E6B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D7D629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E3BA3C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106E53A"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94DD67"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9FE918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62100F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B2DF9C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DD484D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F9DB0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54F6C9"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E8C42E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5F069FF" w14:textId="77777777" w:rsidR="00324096" w:rsidRDefault="00324096" w:rsidP="0085066A">
            <w:pPr>
              <w:pStyle w:val="TAC"/>
              <w:rPr>
                <w:szCs w:val="18"/>
                <w:lang w:eastAsia="zh-CN"/>
              </w:rPr>
            </w:pPr>
            <w:r>
              <w:rPr>
                <w:szCs w:val="18"/>
                <w:lang w:val="en-US" w:eastAsia="zh-CN"/>
              </w:rPr>
              <w:t>0</w:t>
            </w:r>
          </w:p>
        </w:tc>
      </w:tr>
      <w:tr w:rsidR="00324096" w14:paraId="538C3EB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CF77F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E39F42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0586991"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AD69AA4" w14:textId="77777777" w:rsidR="00324096" w:rsidRDefault="00324096" w:rsidP="0085066A">
            <w:pPr>
              <w:pStyle w:val="TAC"/>
              <w:rPr>
                <w:szCs w:val="18"/>
                <w:lang w:eastAsia="zh-CN"/>
              </w:rPr>
            </w:pPr>
            <w:r>
              <w:rPr>
                <w:rFonts w:cs="Arial"/>
                <w:szCs w:val="18"/>
                <w:lang w:eastAsia="ja-JP"/>
              </w:rPr>
              <w:t>CA_n261(2H)</w:t>
            </w:r>
          </w:p>
        </w:tc>
        <w:tc>
          <w:tcPr>
            <w:tcW w:w="1387" w:type="dxa"/>
            <w:gridSpan w:val="2"/>
            <w:tcBorders>
              <w:top w:val="nil"/>
              <w:left w:val="single" w:sz="4" w:space="0" w:color="auto"/>
              <w:bottom w:val="single" w:sz="4" w:space="0" w:color="auto"/>
              <w:right w:val="single" w:sz="4" w:space="0" w:color="auto"/>
            </w:tcBorders>
          </w:tcPr>
          <w:p w14:paraId="15F783E9" w14:textId="77777777" w:rsidR="00324096" w:rsidRDefault="00324096" w:rsidP="0085066A">
            <w:pPr>
              <w:pStyle w:val="TAC"/>
              <w:rPr>
                <w:szCs w:val="18"/>
                <w:lang w:eastAsia="zh-CN"/>
              </w:rPr>
            </w:pPr>
          </w:p>
        </w:tc>
      </w:tr>
      <w:tr w:rsidR="00324096" w14:paraId="4798A3A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64EA761" w14:textId="77777777" w:rsidR="00324096" w:rsidRDefault="00324096" w:rsidP="0085066A">
            <w:pPr>
              <w:pStyle w:val="TAC"/>
              <w:rPr>
                <w:szCs w:val="18"/>
              </w:rPr>
            </w:pPr>
            <w:r>
              <w:rPr>
                <w:szCs w:val="18"/>
              </w:rPr>
              <w:t>CA_n2A-n261(2I)</w:t>
            </w:r>
          </w:p>
        </w:tc>
        <w:tc>
          <w:tcPr>
            <w:tcW w:w="1716" w:type="dxa"/>
            <w:gridSpan w:val="6"/>
            <w:tcBorders>
              <w:top w:val="nil"/>
              <w:left w:val="single" w:sz="4" w:space="0" w:color="auto"/>
              <w:bottom w:val="nil"/>
              <w:right w:val="single" w:sz="4" w:space="0" w:color="auto"/>
            </w:tcBorders>
            <w:hideMark/>
          </w:tcPr>
          <w:p w14:paraId="52781738" w14:textId="77777777" w:rsidR="00324096" w:rsidRDefault="00324096" w:rsidP="0085066A">
            <w:pPr>
              <w:pStyle w:val="TAC"/>
              <w:rPr>
                <w:szCs w:val="18"/>
              </w:rPr>
            </w:pPr>
            <w:r>
              <w:rPr>
                <w:szCs w:val="18"/>
              </w:rPr>
              <w:t>CA_n2A-n261A</w:t>
            </w:r>
          </w:p>
          <w:p w14:paraId="641F9728" w14:textId="77777777" w:rsidR="00324096" w:rsidRDefault="00324096" w:rsidP="0085066A">
            <w:pPr>
              <w:pStyle w:val="TAC"/>
              <w:rPr>
                <w:szCs w:val="18"/>
              </w:rPr>
            </w:pPr>
            <w:r>
              <w:rPr>
                <w:szCs w:val="18"/>
              </w:rPr>
              <w:t>CA_n2A-n261G</w:t>
            </w:r>
          </w:p>
          <w:p w14:paraId="2AF6D53D" w14:textId="77777777" w:rsidR="00324096" w:rsidRDefault="00324096" w:rsidP="0085066A">
            <w:pPr>
              <w:pStyle w:val="TAC"/>
              <w:rPr>
                <w:szCs w:val="18"/>
              </w:rPr>
            </w:pPr>
            <w:r>
              <w:rPr>
                <w:szCs w:val="18"/>
              </w:rPr>
              <w:t>CA_n2A-n261H</w:t>
            </w:r>
          </w:p>
          <w:p w14:paraId="5A5F5ABA"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7287C0C"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72B901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D443B0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D99E9A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4A60257"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FB4867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B9677C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7E590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82A1086"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0C8BA4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F9DED5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A7C08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69200A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A2F6840"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BF1C7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9B3EA6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63558B4" w14:textId="77777777" w:rsidR="00324096" w:rsidRDefault="00324096" w:rsidP="0085066A">
            <w:pPr>
              <w:pStyle w:val="TAC"/>
              <w:rPr>
                <w:szCs w:val="18"/>
                <w:lang w:eastAsia="zh-CN"/>
              </w:rPr>
            </w:pPr>
            <w:r>
              <w:rPr>
                <w:szCs w:val="18"/>
                <w:lang w:val="en-US" w:eastAsia="zh-CN"/>
              </w:rPr>
              <w:t>0</w:t>
            </w:r>
          </w:p>
        </w:tc>
      </w:tr>
      <w:tr w:rsidR="00324096" w14:paraId="0DB97F9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5CBAC6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1A146E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32AE0B2"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FAC409" w14:textId="77777777" w:rsidR="00324096" w:rsidRDefault="00324096" w:rsidP="0085066A">
            <w:pPr>
              <w:pStyle w:val="TAC"/>
              <w:rPr>
                <w:szCs w:val="18"/>
                <w:lang w:eastAsia="zh-CN"/>
              </w:rPr>
            </w:pPr>
            <w:r>
              <w:rPr>
                <w:rFonts w:cs="Arial"/>
                <w:szCs w:val="18"/>
                <w:lang w:eastAsia="ja-JP"/>
              </w:rPr>
              <w:t>CA_n261(2I)</w:t>
            </w:r>
          </w:p>
        </w:tc>
        <w:tc>
          <w:tcPr>
            <w:tcW w:w="1387" w:type="dxa"/>
            <w:gridSpan w:val="2"/>
            <w:tcBorders>
              <w:top w:val="nil"/>
              <w:left w:val="single" w:sz="4" w:space="0" w:color="auto"/>
              <w:bottom w:val="single" w:sz="4" w:space="0" w:color="auto"/>
              <w:right w:val="single" w:sz="4" w:space="0" w:color="auto"/>
            </w:tcBorders>
          </w:tcPr>
          <w:p w14:paraId="253F7007" w14:textId="77777777" w:rsidR="00324096" w:rsidRDefault="00324096" w:rsidP="0085066A">
            <w:pPr>
              <w:pStyle w:val="TAC"/>
              <w:rPr>
                <w:szCs w:val="18"/>
                <w:lang w:eastAsia="zh-CN"/>
              </w:rPr>
            </w:pPr>
          </w:p>
        </w:tc>
      </w:tr>
      <w:tr w:rsidR="00324096" w14:paraId="6A785CD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0612697" w14:textId="77777777" w:rsidR="00324096" w:rsidRDefault="00324096" w:rsidP="0085066A">
            <w:pPr>
              <w:pStyle w:val="TAC"/>
              <w:rPr>
                <w:szCs w:val="18"/>
              </w:rPr>
            </w:pPr>
            <w:r>
              <w:rPr>
                <w:rFonts w:cs="Arial"/>
                <w:color w:val="000000"/>
                <w:szCs w:val="18"/>
              </w:rPr>
              <w:t>CA_n2A-n261(3A)</w:t>
            </w:r>
          </w:p>
        </w:tc>
        <w:tc>
          <w:tcPr>
            <w:tcW w:w="1716" w:type="dxa"/>
            <w:gridSpan w:val="6"/>
            <w:tcBorders>
              <w:top w:val="nil"/>
              <w:left w:val="single" w:sz="4" w:space="0" w:color="auto"/>
              <w:bottom w:val="nil"/>
              <w:right w:val="single" w:sz="4" w:space="0" w:color="auto"/>
            </w:tcBorders>
            <w:hideMark/>
          </w:tcPr>
          <w:p w14:paraId="4A123B0F" w14:textId="77777777" w:rsidR="00324096" w:rsidRDefault="00324096" w:rsidP="0085066A">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8707DE0"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E99C28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BC8B22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D6828DC"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F468E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E69056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008BE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039D5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3B8FC97"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ABECD7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4DC8F2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C6C342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1A122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37A61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6EC334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E77D99F"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6E496C1" w14:textId="77777777" w:rsidR="00324096" w:rsidRDefault="00324096" w:rsidP="0085066A">
            <w:pPr>
              <w:pStyle w:val="TAC"/>
              <w:rPr>
                <w:szCs w:val="18"/>
                <w:lang w:eastAsia="zh-CN"/>
              </w:rPr>
            </w:pPr>
            <w:r>
              <w:rPr>
                <w:szCs w:val="18"/>
                <w:lang w:val="en-US" w:eastAsia="zh-CN"/>
              </w:rPr>
              <w:t>0</w:t>
            </w:r>
          </w:p>
        </w:tc>
      </w:tr>
      <w:tr w:rsidR="00324096" w14:paraId="25751E5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68E0E6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2CA5F2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B132B0"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F24368" w14:textId="77777777" w:rsidR="00324096" w:rsidRDefault="00324096" w:rsidP="0085066A">
            <w:pPr>
              <w:pStyle w:val="TAC"/>
              <w:rPr>
                <w:szCs w:val="18"/>
                <w:lang w:eastAsia="zh-CN"/>
              </w:rPr>
            </w:pPr>
            <w:r>
              <w:rPr>
                <w:rFonts w:cs="Arial"/>
                <w:szCs w:val="18"/>
                <w:lang w:eastAsia="ja-JP"/>
              </w:rPr>
              <w:t>CA_n261(3A)</w:t>
            </w:r>
          </w:p>
        </w:tc>
        <w:tc>
          <w:tcPr>
            <w:tcW w:w="1387" w:type="dxa"/>
            <w:gridSpan w:val="2"/>
            <w:tcBorders>
              <w:top w:val="nil"/>
              <w:left w:val="single" w:sz="4" w:space="0" w:color="auto"/>
              <w:bottom w:val="single" w:sz="4" w:space="0" w:color="auto"/>
              <w:right w:val="single" w:sz="4" w:space="0" w:color="auto"/>
            </w:tcBorders>
          </w:tcPr>
          <w:p w14:paraId="4910D2D5" w14:textId="77777777" w:rsidR="00324096" w:rsidRDefault="00324096" w:rsidP="0085066A">
            <w:pPr>
              <w:pStyle w:val="TAC"/>
              <w:rPr>
                <w:szCs w:val="18"/>
                <w:lang w:eastAsia="zh-CN"/>
              </w:rPr>
            </w:pPr>
          </w:p>
        </w:tc>
      </w:tr>
      <w:tr w:rsidR="00324096" w14:paraId="68B4439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91A4EE5" w14:textId="77777777" w:rsidR="00324096" w:rsidRDefault="00324096" w:rsidP="0085066A">
            <w:pPr>
              <w:pStyle w:val="TAC"/>
              <w:rPr>
                <w:szCs w:val="18"/>
              </w:rPr>
            </w:pPr>
            <w:r>
              <w:rPr>
                <w:rFonts w:cs="Arial"/>
                <w:color w:val="000000"/>
                <w:szCs w:val="18"/>
              </w:rPr>
              <w:t>CA_n2A-n261(4A)</w:t>
            </w:r>
          </w:p>
        </w:tc>
        <w:tc>
          <w:tcPr>
            <w:tcW w:w="1716" w:type="dxa"/>
            <w:gridSpan w:val="6"/>
            <w:tcBorders>
              <w:top w:val="nil"/>
              <w:left w:val="single" w:sz="4" w:space="0" w:color="auto"/>
              <w:bottom w:val="nil"/>
              <w:right w:val="single" w:sz="4" w:space="0" w:color="auto"/>
            </w:tcBorders>
            <w:hideMark/>
          </w:tcPr>
          <w:p w14:paraId="215165C2" w14:textId="77777777" w:rsidR="00324096" w:rsidRDefault="00324096" w:rsidP="0085066A">
            <w:pPr>
              <w:pStyle w:val="TAC"/>
              <w:rPr>
                <w:szCs w:val="18"/>
              </w:rPr>
            </w:pPr>
            <w:r>
              <w:rPr>
                <w:rFonts w:cs="Arial"/>
                <w:color w:val="000000"/>
                <w:szCs w:val="18"/>
              </w:rPr>
              <w:t>CA_n2A-n261A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AB990A7"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BEF33F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2A8F6F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716A3E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A9B2777"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D45E9C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E275B0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DCEC0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4585888"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C4940E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14AF21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36746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B1BC27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01556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53562F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C21CFA7"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8282F87" w14:textId="77777777" w:rsidR="00324096" w:rsidRDefault="00324096" w:rsidP="0085066A">
            <w:pPr>
              <w:pStyle w:val="TAC"/>
              <w:rPr>
                <w:szCs w:val="18"/>
                <w:lang w:eastAsia="zh-CN"/>
              </w:rPr>
            </w:pPr>
            <w:r>
              <w:rPr>
                <w:szCs w:val="18"/>
                <w:lang w:val="en-US" w:eastAsia="zh-CN"/>
              </w:rPr>
              <w:t>0</w:t>
            </w:r>
          </w:p>
        </w:tc>
      </w:tr>
      <w:tr w:rsidR="00324096" w14:paraId="7A3A467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6926AE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A1CC2D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C6C7E09"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92C12BC" w14:textId="77777777" w:rsidR="00324096" w:rsidRDefault="00324096" w:rsidP="0085066A">
            <w:pPr>
              <w:pStyle w:val="TAC"/>
              <w:rPr>
                <w:szCs w:val="18"/>
                <w:lang w:eastAsia="zh-CN"/>
              </w:rPr>
            </w:pPr>
            <w:r>
              <w:rPr>
                <w:szCs w:val="18"/>
                <w:lang w:eastAsia="ja-JP"/>
              </w:rPr>
              <w:t>CA_n261(4A)</w:t>
            </w:r>
          </w:p>
        </w:tc>
        <w:tc>
          <w:tcPr>
            <w:tcW w:w="1387" w:type="dxa"/>
            <w:gridSpan w:val="2"/>
            <w:tcBorders>
              <w:top w:val="nil"/>
              <w:left w:val="single" w:sz="4" w:space="0" w:color="auto"/>
              <w:bottom w:val="single" w:sz="4" w:space="0" w:color="auto"/>
              <w:right w:val="single" w:sz="4" w:space="0" w:color="auto"/>
            </w:tcBorders>
          </w:tcPr>
          <w:p w14:paraId="3AD78C9D" w14:textId="77777777" w:rsidR="00324096" w:rsidRDefault="00324096" w:rsidP="0085066A">
            <w:pPr>
              <w:pStyle w:val="TAC"/>
              <w:rPr>
                <w:szCs w:val="18"/>
                <w:lang w:eastAsia="zh-CN"/>
              </w:rPr>
            </w:pPr>
          </w:p>
        </w:tc>
      </w:tr>
      <w:tr w:rsidR="00324096" w14:paraId="16E61BC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8AE1E7F" w14:textId="77777777" w:rsidR="00324096" w:rsidRDefault="00324096" w:rsidP="0085066A">
            <w:pPr>
              <w:pStyle w:val="TAC"/>
              <w:rPr>
                <w:szCs w:val="18"/>
              </w:rPr>
            </w:pPr>
            <w:r>
              <w:rPr>
                <w:rFonts w:cs="Arial"/>
                <w:color w:val="000000"/>
                <w:szCs w:val="18"/>
              </w:rPr>
              <w:t>CA_n2A-n261(A-G)</w:t>
            </w:r>
          </w:p>
        </w:tc>
        <w:tc>
          <w:tcPr>
            <w:tcW w:w="1716" w:type="dxa"/>
            <w:gridSpan w:val="6"/>
            <w:tcBorders>
              <w:top w:val="nil"/>
              <w:left w:val="single" w:sz="4" w:space="0" w:color="auto"/>
              <w:bottom w:val="nil"/>
              <w:right w:val="single" w:sz="4" w:space="0" w:color="auto"/>
            </w:tcBorders>
            <w:hideMark/>
          </w:tcPr>
          <w:p w14:paraId="3AD4AAE7" w14:textId="77777777" w:rsidR="00324096" w:rsidRDefault="00324096" w:rsidP="0085066A">
            <w:pPr>
              <w:pStyle w:val="TAC"/>
              <w:rPr>
                <w:szCs w:val="18"/>
              </w:rPr>
            </w:pPr>
            <w:r>
              <w:rPr>
                <w:szCs w:val="18"/>
              </w:rPr>
              <w:t>CA_n2A-n261A</w:t>
            </w:r>
          </w:p>
          <w:p w14:paraId="0BAD45AD" w14:textId="77777777" w:rsidR="00324096" w:rsidRDefault="00324096" w:rsidP="0085066A">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156A497"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43F4E4C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FABCA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22347C0"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E8473BB"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A58A4C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5B52F1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2DC814A"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058B7F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697696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9B2B3D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A9FBC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2D9FE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5BE56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47CE97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714C7BB"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33F1A70" w14:textId="77777777" w:rsidR="00324096" w:rsidRDefault="00324096" w:rsidP="0085066A">
            <w:pPr>
              <w:pStyle w:val="TAC"/>
              <w:rPr>
                <w:szCs w:val="18"/>
                <w:lang w:eastAsia="zh-CN"/>
              </w:rPr>
            </w:pPr>
            <w:r>
              <w:rPr>
                <w:szCs w:val="18"/>
                <w:lang w:val="en-US" w:eastAsia="zh-CN"/>
              </w:rPr>
              <w:t>0</w:t>
            </w:r>
          </w:p>
        </w:tc>
      </w:tr>
      <w:tr w:rsidR="00324096" w14:paraId="39F8886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4C5242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09754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7E47DE9"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3BEFCB4" w14:textId="77777777" w:rsidR="00324096" w:rsidRDefault="00324096" w:rsidP="0085066A">
            <w:pPr>
              <w:pStyle w:val="TAC"/>
              <w:rPr>
                <w:szCs w:val="18"/>
                <w:lang w:eastAsia="zh-CN"/>
              </w:rPr>
            </w:pPr>
            <w:r>
              <w:rPr>
                <w:rFonts w:cs="Arial"/>
                <w:szCs w:val="18"/>
                <w:lang w:eastAsia="ja-JP"/>
              </w:rPr>
              <w:t>CA_n261(A-G)</w:t>
            </w:r>
          </w:p>
        </w:tc>
        <w:tc>
          <w:tcPr>
            <w:tcW w:w="1387" w:type="dxa"/>
            <w:gridSpan w:val="2"/>
            <w:tcBorders>
              <w:top w:val="nil"/>
              <w:left w:val="single" w:sz="4" w:space="0" w:color="auto"/>
              <w:bottom w:val="single" w:sz="4" w:space="0" w:color="auto"/>
              <w:right w:val="single" w:sz="4" w:space="0" w:color="auto"/>
            </w:tcBorders>
          </w:tcPr>
          <w:p w14:paraId="30F173E9" w14:textId="77777777" w:rsidR="00324096" w:rsidRDefault="00324096" w:rsidP="0085066A">
            <w:pPr>
              <w:pStyle w:val="TAC"/>
              <w:rPr>
                <w:szCs w:val="18"/>
                <w:lang w:eastAsia="zh-CN"/>
              </w:rPr>
            </w:pPr>
          </w:p>
        </w:tc>
      </w:tr>
      <w:tr w:rsidR="00324096" w14:paraId="5EB280C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E960B06" w14:textId="77777777" w:rsidR="00324096" w:rsidRDefault="00324096" w:rsidP="0085066A">
            <w:pPr>
              <w:pStyle w:val="TAC"/>
              <w:rPr>
                <w:szCs w:val="18"/>
              </w:rPr>
            </w:pPr>
            <w:r>
              <w:rPr>
                <w:szCs w:val="18"/>
              </w:rPr>
              <w:t>CA_n2A-n261(A-H)</w:t>
            </w:r>
          </w:p>
        </w:tc>
        <w:tc>
          <w:tcPr>
            <w:tcW w:w="1716" w:type="dxa"/>
            <w:gridSpan w:val="6"/>
            <w:tcBorders>
              <w:top w:val="nil"/>
              <w:left w:val="single" w:sz="4" w:space="0" w:color="auto"/>
              <w:bottom w:val="nil"/>
              <w:right w:val="single" w:sz="4" w:space="0" w:color="auto"/>
            </w:tcBorders>
            <w:hideMark/>
          </w:tcPr>
          <w:p w14:paraId="2D31A7B8" w14:textId="77777777" w:rsidR="00324096" w:rsidRDefault="00324096" w:rsidP="0085066A">
            <w:pPr>
              <w:pStyle w:val="TAC"/>
              <w:rPr>
                <w:szCs w:val="18"/>
              </w:rPr>
            </w:pPr>
            <w:r>
              <w:rPr>
                <w:szCs w:val="18"/>
              </w:rPr>
              <w:t>CA_n2A-n261A</w:t>
            </w:r>
          </w:p>
          <w:p w14:paraId="64FBFCB5" w14:textId="77777777" w:rsidR="00324096" w:rsidRDefault="00324096" w:rsidP="0085066A">
            <w:pPr>
              <w:pStyle w:val="TAC"/>
              <w:rPr>
                <w:szCs w:val="18"/>
              </w:rPr>
            </w:pPr>
            <w:r>
              <w:rPr>
                <w:szCs w:val="18"/>
              </w:rPr>
              <w:t>CA_n2A-n261G</w:t>
            </w:r>
          </w:p>
          <w:p w14:paraId="321A94CE" w14:textId="77777777" w:rsidR="00324096" w:rsidRDefault="00324096" w:rsidP="0085066A">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40CB6FA3"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786A10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2DC30B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4464FB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6C50B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E61F37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EC52A4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F341F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B36F468"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64AF28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446059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D51840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435C1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30736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7C85E8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CE05E81"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6964A70" w14:textId="77777777" w:rsidR="00324096" w:rsidRDefault="00324096" w:rsidP="0085066A">
            <w:pPr>
              <w:pStyle w:val="TAC"/>
              <w:rPr>
                <w:szCs w:val="18"/>
                <w:lang w:eastAsia="zh-CN"/>
              </w:rPr>
            </w:pPr>
            <w:r>
              <w:rPr>
                <w:szCs w:val="18"/>
                <w:lang w:val="en-US" w:eastAsia="zh-CN"/>
              </w:rPr>
              <w:t>0</w:t>
            </w:r>
          </w:p>
        </w:tc>
      </w:tr>
      <w:tr w:rsidR="00324096" w14:paraId="3160D50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103472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CE975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90A01A"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5ACD00" w14:textId="77777777" w:rsidR="00324096" w:rsidRDefault="00324096" w:rsidP="0085066A">
            <w:pPr>
              <w:pStyle w:val="TAC"/>
              <w:rPr>
                <w:szCs w:val="18"/>
                <w:lang w:eastAsia="zh-CN"/>
              </w:rPr>
            </w:pPr>
            <w:r>
              <w:rPr>
                <w:rFonts w:cs="Arial"/>
                <w:szCs w:val="18"/>
                <w:lang w:eastAsia="ja-JP"/>
              </w:rPr>
              <w:t>CA_n261(A-H)</w:t>
            </w:r>
          </w:p>
        </w:tc>
        <w:tc>
          <w:tcPr>
            <w:tcW w:w="1387" w:type="dxa"/>
            <w:gridSpan w:val="2"/>
            <w:tcBorders>
              <w:top w:val="nil"/>
              <w:left w:val="single" w:sz="4" w:space="0" w:color="auto"/>
              <w:bottom w:val="single" w:sz="4" w:space="0" w:color="auto"/>
              <w:right w:val="single" w:sz="4" w:space="0" w:color="auto"/>
            </w:tcBorders>
          </w:tcPr>
          <w:p w14:paraId="5A7764BF" w14:textId="77777777" w:rsidR="00324096" w:rsidRDefault="00324096" w:rsidP="0085066A">
            <w:pPr>
              <w:pStyle w:val="TAC"/>
              <w:rPr>
                <w:szCs w:val="18"/>
                <w:lang w:eastAsia="zh-CN"/>
              </w:rPr>
            </w:pPr>
          </w:p>
        </w:tc>
      </w:tr>
      <w:tr w:rsidR="00324096" w14:paraId="21730E8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AD8EE4A" w14:textId="77777777" w:rsidR="00324096" w:rsidRDefault="00324096" w:rsidP="0085066A">
            <w:pPr>
              <w:pStyle w:val="TAC"/>
              <w:rPr>
                <w:szCs w:val="18"/>
              </w:rPr>
            </w:pPr>
            <w:r>
              <w:rPr>
                <w:szCs w:val="18"/>
              </w:rPr>
              <w:t>CA_n2A-n261(A-I)</w:t>
            </w:r>
          </w:p>
        </w:tc>
        <w:tc>
          <w:tcPr>
            <w:tcW w:w="1716" w:type="dxa"/>
            <w:gridSpan w:val="6"/>
            <w:tcBorders>
              <w:top w:val="nil"/>
              <w:left w:val="single" w:sz="4" w:space="0" w:color="auto"/>
              <w:bottom w:val="nil"/>
              <w:right w:val="single" w:sz="4" w:space="0" w:color="auto"/>
            </w:tcBorders>
            <w:hideMark/>
          </w:tcPr>
          <w:p w14:paraId="1F3A860B" w14:textId="77777777" w:rsidR="00324096" w:rsidRDefault="00324096" w:rsidP="0085066A">
            <w:pPr>
              <w:pStyle w:val="TAC"/>
              <w:rPr>
                <w:szCs w:val="18"/>
              </w:rPr>
            </w:pPr>
            <w:r>
              <w:rPr>
                <w:szCs w:val="18"/>
              </w:rPr>
              <w:t>CA_n2A-n261A</w:t>
            </w:r>
          </w:p>
          <w:p w14:paraId="233522E6" w14:textId="77777777" w:rsidR="00324096" w:rsidRDefault="00324096" w:rsidP="0085066A">
            <w:pPr>
              <w:pStyle w:val="TAC"/>
              <w:rPr>
                <w:szCs w:val="18"/>
              </w:rPr>
            </w:pPr>
            <w:r>
              <w:rPr>
                <w:szCs w:val="18"/>
              </w:rPr>
              <w:t>CA_n2A-n261G</w:t>
            </w:r>
          </w:p>
          <w:p w14:paraId="48888F4C" w14:textId="77777777" w:rsidR="00324096" w:rsidRDefault="00324096" w:rsidP="0085066A">
            <w:pPr>
              <w:pStyle w:val="TAC"/>
              <w:rPr>
                <w:szCs w:val="18"/>
              </w:rPr>
            </w:pPr>
            <w:r>
              <w:rPr>
                <w:szCs w:val="18"/>
              </w:rPr>
              <w:t>CA_n2A-n261H</w:t>
            </w:r>
          </w:p>
          <w:p w14:paraId="39EE23DC"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FE2932C"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235008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66263D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9DAB7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6C7C513"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8E069C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447E01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6C036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ECA8F3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BE4BE78"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16BCFB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0D972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6D431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EB35D2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208DFC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97CD95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5AB8DFE" w14:textId="77777777" w:rsidR="00324096" w:rsidRDefault="00324096" w:rsidP="0085066A">
            <w:pPr>
              <w:pStyle w:val="TAC"/>
              <w:rPr>
                <w:szCs w:val="18"/>
                <w:lang w:eastAsia="zh-CN"/>
              </w:rPr>
            </w:pPr>
            <w:r>
              <w:rPr>
                <w:szCs w:val="18"/>
                <w:lang w:val="en-US" w:eastAsia="zh-CN"/>
              </w:rPr>
              <w:t>0</w:t>
            </w:r>
          </w:p>
        </w:tc>
      </w:tr>
      <w:tr w:rsidR="00324096" w14:paraId="1F5F9B9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60064C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826C7B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2C86B68"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CD49E6" w14:textId="77777777" w:rsidR="00324096" w:rsidRDefault="00324096" w:rsidP="0085066A">
            <w:pPr>
              <w:pStyle w:val="TAC"/>
              <w:rPr>
                <w:szCs w:val="18"/>
                <w:lang w:eastAsia="zh-CN"/>
              </w:rPr>
            </w:pPr>
            <w:r>
              <w:rPr>
                <w:rFonts w:cs="Arial"/>
                <w:szCs w:val="18"/>
                <w:lang w:eastAsia="ja-JP"/>
              </w:rPr>
              <w:t>CA_n261(A-I)</w:t>
            </w:r>
          </w:p>
        </w:tc>
        <w:tc>
          <w:tcPr>
            <w:tcW w:w="1387" w:type="dxa"/>
            <w:gridSpan w:val="2"/>
            <w:tcBorders>
              <w:top w:val="nil"/>
              <w:left w:val="single" w:sz="4" w:space="0" w:color="auto"/>
              <w:bottom w:val="single" w:sz="4" w:space="0" w:color="auto"/>
              <w:right w:val="single" w:sz="4" w:space="0" w:color="auto"/>
            </w:tcBorders>
          </w:tcPr>
          <w:p w14:paraId="5798E394" w14:textId="77777777" w:rsidR="00324096" w:rsidRDefault="00324096" w:rsidP="0085066A">
            <w:pPr>
              <w:pStyle w:val="TAC"/>
              <w:rPr>
                <w:szCs w:val="18"/>
                <w:lang w:eastAsia="zh-CN"/>
              </w:rPr>
            </w:pPr>
          </w:p>
        </w:tc>
      </w:tr>
      <w:tr w:rsidR="00324096" w14:paraId="78519CE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1E13FEF" w14:textId="77777777" w:rsidR="00324096" w:rsidRDefault="00324096" w:rsidP="0085066A">
            <w:pPr>
              <w:pStyle w:val="TAC"/>
              <w:rPr>
                <w:szCs w:val="18"/>
              </w:rPr>
            </w:pPr>
            <w:r>
              <w:rPr>
                <w:szCs w:val="18"/>
              </w:rPr>
              <w:t>CA_n2A-n261(A-J)</w:t>
            </w:r>
          </w:p>
        </w:tc>
        <w:tc>
          <w:tcPr>
            <w:tcW w:w="1716" w:type="dxa"/>
            <w:gridSpan w:val="6"/>
            <w:tcBorders>
              <w:top w:val="nil"/>
              <w:left w:val="single" w:sz="4" w:space="0" w:color="auto"/>
              <w:bottom w:val="nil"/>
              <w:right w:val="single" w:sz="4" w:space="0" w:color="auto"/>
            </w:tcBorders>
            <w:hideMark/>
          </w:tcPr>
          <w:p w14:paraId="295E7743" w14:textId="77777777" w:rsidR="00324096" w:rsidRDefault="00324096" w:rsidP="0085066A">
            <w:pPr>
              <w:pStyle w:val="TAC"/>
              <w:rPr>
                <w:szCs w:val="18"/>
              </w:rPr>
            </w:pPr>
            <w:r>
              <w:rPr>
                <w:szCs w:val="18"/>
              </w:rPr>
              <w:t>CA_n2A-n261A</w:t>
            </w:r>
          </w:p>
          <w:p w14:paraId="28120B1A" w14:textId="77777777" w:rsidR="00324096" w:rsidRDefault="00324096" w:rsidP="0085066A">
            <w:pPr>
              <w:pStyle w:val="TAC"/>
              <w:rPr>
                <w:szCs w:val="18"/>
              </w:rPr>
            </w:pPr>
            <w:r>
              <w:rPr>
                <w:szCs w:val="18"/>
              </w:rPr>
              <w:t>CA_n2A-n261G</w:t>
            </w:r>
          </w:p>
          <w:p w14:paraId="57409C0A" w14:textId="77777777" w:rsidR="00324096" w:rsidRDefault="00324096" w:rsidP="0085066A">
            <w:pPr>
              <w:pStyle w:val="TAC"/>
              <w:rPr>
                <w:szCs w:val="18"/>
              </w:rPr>
            </w:pPr>
            <w:r>
              <w:rPr>
                <w:szCs w:val="18"/>
              </w:rPr>
              <w:t>CA_n2A-n261H</w:t>
            </w:r>
          </w:p>
          <w:p w14:paraId="64AF234B"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DE9D129"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E09CE5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93E8FA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1A4A7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BA8A68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009725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5736F2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87B3FC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B4B43DC"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177251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2D6B8D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27E406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079E55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6052B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51B19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2178EEE"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CD31175" w14:textId="77777777" w:rsidR="00324096" w:rsidRDefault="00324096" w:rsidP="0085066A">
            <w:pPr>
              <w:pStyle w:val="TAC"/>
              <w:rPr>
                <w:szCs w:val="18"/>
                <w:lang w:eastAsia="zh-CN"/>
              </w:rPr>
            </w:pPr>
            <w:r>
              <w:rPr>
                <w:szCs w:val="18"/>
                <w:lang w:val="en-US" w:eastAsia="zh-CN"/>
              </w:rPr>
              <w:t>0</w:t>
            </w:r>
          </w:p>
        </w:tc>
      </w:tr>
      <w:tr w:rsidR="00324096" w14:paraId="5892A25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DFD3D3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722EF4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2415CF8"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984D18" w14:textId="77777777" w:rsidR="00324096" w:rsidRDefault="00324096" w:rsidP="0085066A">
            <w:pPr>
              <w:pStyle w:val="TAC"/>
              <w:rPr>
                <w:szCs w:val="18"/>
                <w:lang w:eastAsia="zh-CN"/>
              </w:rPr>
            </w:pPr>
            <w:r>
              <w:rPr>
                <w:rFonts w:cs="Arial"/>
                <w:szCs w:val="18"/>
                <w:lang w:eastAsia="ja-JP"/>
              </w:rPr>
              <w:t>CA_n261(A-J)</w:t>
            </w:r>
          </w:p>
        </w:tc>
        <w:tc>
          <w:tcPr>
            <w:tcW w:w="1387" w:type="dxa"/>
            <w:gridSpan w:val="2"/>
            <w:tcBorders>
              <w:top w:val="nil"/>
              <w:left w:val="single" w:sz="4" w:space="0" w:color="auto"/>
              <w:bottom w:val="single" w:sz="4" w:space="0" w:color="auto"/>
              <w:right w:val="single" w:sz="4" w:space="0" w:color="auto"/>
            </w:tcBorders>
          </w:tcPr>
          <w:p w14:paraId="0DD251A3" w14:textId="77777777" w:rsidR="00324096" w:rsidRDefault="00324096" w:rsidP="0085066A">
            <w:pPr>
              <w:pStyle w:val="TAC"/>
              <w:rPr>
                <w:szCs w:val="18"/>
                <w:lang w:eastAsia="zh-CN"/>
              </w:rPr>
            </w:pPr>
          </w:p>
        </w:tc>
      </w:tr>
      <w:tr w:rsidR="00324096" w14:paraId="46B72DF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C6BED48" w14:textId="77777777" w:rsidR="00324096" w:rsidRDefault="00324096" w:rsidP="0085066A">
            <w:pPr>
              <w:pStyle w:val="TAC"/>
              <w:rPr>
                <w:szCs w:val="18"/>
              </w:rPr>
            </w:pPr>
            <w:r>
              <w:rPr>
                <w:rFonts w:cs="Arial"/>
                <w:color w:val="000000"/>
                <w:szCs w:val="18"/>
              </w:rPr>
              <w:t>CA_n2A-n261(A-K)</w:t>
            </w:r>
          </w:p>
        </w:tc>
        <w:tc>
          <w:tcPr>
            <w:tcW w:w="1716" w:type="dxa"/>
            <w:gridSpan w:val="6"/>
            <w:tcBorders>
              <w:top w:val="nil"/>
              <w:left w:val="single" w:sz="4" w:space="0" w:color="auto"/>
              <w:bottom w:val="nil"/>
              <w:right w:val="single" w:sz="4" w:space="0" w:color="auto"/>
            </w:tcBorders>
            <w:hideMark/>
          </w:tcPr>
          <w:p w14:paraId="237AA3AC" w14:textId="77777777" w:rsidR="00324096" w:rsidRDefault="00324096" w:rsidP="0085066A">
            <w:pPr>
              <w:pStyle w:val="TAC"/>
              <w:rPr>
                <w:szCs w:val="18"/>
              </w:rPr>
            </w:pPr>
            <w:r>
              <w:rPr>
                <w:szCs w:val="18"/>
              </w:rPr>
              <w:t>CA_n2A-n261A</w:t>
            </w:r>
          </w:p>
          <w:p w14:paraId="32E5C006" w14:textId="77777777" w:rsidR="00324096" w:rsidRDefault="00324096" w:rsidP="0085066A">
            <w:pPr>
              <w:pStyle w:val="TAC"/>
              <w:rPr>
                <w:szCs w:val="18"/>
              </w:rPr>
            </w:pPr>
            <w:r>
              <w:rPr>
                <w:szCs w:val="18"/>
              </w:rPr>
              <w:t>CA_n2A-n261G</w:t>
            </w:r>
          </w:p>
          <w:p w14:paraId="3304650C" w14:textId="77777777" w:rsidR="00324096" w:rsidRDefault="00324096" w:rsidP="0085066A">
            <w:pPr>
              <w:pStyle w:val="TAC"/>
              <w:rPr>
                <w:szCs w:val="18"/>
              </w:rPr>
            </w:pPr>
            <w:r>
              <w:rPr>
                <w:szCs w:val="18"/>
              </w:rPr>
              <w:t>CA_n2A-n261H</w:t>
            </w:r>
          </w:p>
          <w:p w14:paraId="4AA5400C"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096D929"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7615DAB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F73F8F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F220F6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8B54100"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C8B766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D49A88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D41B5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D29A49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19BC92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0810C5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1C3A61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9C7D8E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D93597"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1E9BE9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F42884B"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673775D" w14:textId="77777777" w:rsidR="00324096" w:rsidRDefault="00324096" w:rsidP="0085066A">
            <w:pPr>
              <w:pStyle w:val="TAC"/>
              <w:rPr>
                <w:szCs w:val="18"/>
                <w:lang w:eastAsia="zh-CN"/>
              </w:rPr>
            </w:pPr>
            <w:r>
              <w:rPr>
                <w:szCs w:val="18"/>
                <w:lang w:val="en-US" w:eastAsia="zh-CN"/>
              </w:rPr>
              <w:t>0</w:t>
            </w:r>
          </w:p>
        </w:tc>
      </w:tr>
      <w:tr w:rsidR="00324096" w14:paraId="6251B47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C6BF87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528820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E10ACB2"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BDE8F4" w14:textId="77777777" w:rsidR="00324096" w:rsidRDefault="00324096" w:rsidP="0085066A">
            <w:pPr>
              <w:pStyle w:val="TAC"/>
              <w:rPr>
                <w:szCs w:val="18"/>
                <w:lang w:eastAsia="zh-CN"/>
              </w:rPr>
            </w:pPr>
            <w:r>
              <w:rPr>
                <w:rFonts w:cs="Arial"/>
                <w:szCs w:val="18"/>
                <w:lang w:eastAsia="ja-JP"/>
              </w:rPr>
              <w:t>CA_n261(A-K)</w:t>
            </w:r>
          </w:p>
        </w:tc>
        <w:tc>
          <w:tcPr>
            <w:tcW w:w="1387" w:type="dxa"/>
            <w:gridSpan w:val="2"/>
            <w:tcBorders>
              <w:top w:val="nil"/>
              <w:left w:val="single" w:sz="4" w:space="0" w:color="auto"/>
              <w:bottom w:val="single" w:sz="4" w:space="0" w:color="auto"/>
              <w:right w:val="single" w:sz="4" w:space="0" w:color="auto"/>
            </w:tcBorders>
          </w:tcPr>
          <w:p w14:paraId="009EACA4" w14:textId="77777777" w:rsidR="00324096" w:rsidRDefault="00324096" w:rsidP="0085066A">
            <w:pPr>
              <w:pStyle w:val="TAC"/>
              <w:rPr>
                <w:szCs w:val="18"/>
                <w:lang w:eastAsia="zh-CN"/>
              </w:rPr>
            </w:pPr>
          </w:p>
        </w:tc>
      </w:tr>
      <w:tr w:rsidR="00324096" w14:paraId="270F9DF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3843AFA" w14:textId="77777777" w:rsidR="00324096" w:rsidRDefault="00324096" w:rsidP="0085066A">
            <w:pPr>
              <w:pStyle w:val="TAC"/>
              <w:rPr>
                <w:szCs w:val="18"/>
              </w:rPr>
            </w:pPr>
            <w:r>
              <w:rPr>
                <w:szCs w:val="18"/>
              </w:rPr>
              <w:t>CA_n2A-n261(A-L)</w:t>
            </w:r>
          </w:p>
        </w:tc>
        <w:tc>
          <w:tcPr>
            <w:tcW w:w="1716" w:type="dxa"/>
            <w:gridSpan w:val="6"/>
            <w:tcBorders>
              <w:top w:val="nil"/>
              <w:left w:val="single" w:sz="4" w:space="0" w:color="auto"/>
              <w:bottom w:val="nil"/>
              <w:right w:val="single" w:sz="4" w:space="0" w:color="auto"/>
            </w:tcBorders>
            <w:hideMark/>
          </w:tcPr>
          <w:p w14:paraId="32D76BA7" w14:textId="77777777" w:rsidR="00324096" w:rsidRDefault="00324096" w:rsidP="0085066A">
            <w:pPr>
              <w:pStyle w:val="TAC"/>
              <w:rPr>
                <w:szCs w:val="18"/>
              </w:rPr>
            </w:pPr>
            <w:r>
              <w:rPr>
                <w:szCs w:val="18"/>
              </w:rPr>
              <w:t>CA_n2A-n261A</w:t>
            </w:r>
          </w:p>
          <w:p w14:paraId="0D49AFA0" w14:textId="77777777" w:rsidR="00324096" w:rsidRDefault="00324096" w:rsidP="0085066A">
            <w:pPr>
              <w:pStyle w:val="TAC"/>
              <w:rPr>
                <w:szCs w:val="18"/>
              </w:rPr>
            </w:pPr>
            <w:r>
              <w:rPr>
                <w:szCs w:val="18"/>
              </w:rPr>
              <w:t>CA_n2A-n261G</w:t>
            </w:r>
          </w:p>
          <w:p w14:paraId="5EE34B50" w14:textId="77777777" w:rsidR="00324096" w:rsidRDefault="00324096" w:rsidP="0085066A">
            <w:pPr>
              <w:pStyle w:val="TAC"/>
              <w:rPr>
                <w:szCs w:val="18"/>
              </w:rPr>
            </w:pPr>
            <w:r>
              <w:rPr>
                <w:szCs w:val="18"/>
              </w:rPr>
              <w:t>CA_n2A-n261H</w:t>
            </w:r>
          </w:p>
          <w:p w14:paraId="50CD331F"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B2F1E27"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9A49B9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AF25045"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FE1B1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B613744"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B91E83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78789B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5BBCAC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05E7008"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1FCD0E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AE6FA4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1C066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2F6A0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034DA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7C6177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57E30DB"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7524FD20" w14:textId="77777777" w:rsidR="00324096" w:rsidRDefault="00324096" w:rsidP="0085066A">
            <w:pPr>
              <w:pStyle w:val="TAC"/>
              <w:rPr>
                <w:szCs w:val="18"/>
                <w:lang w:eastAsia="zh-CN"/>
              </w:rPr>
            </w:pPr>
            <w:r>
              <w:rPr>
                <w:szCs w:val="18"/>
                <w:lang w:val="en-US" w:eastAsia="zh-CN"/>
              </w:rPr>
              <w:t>0</w:t>
            </w:r>
          </w:p>
        </w:tc>
      </w:tr>
      <w:tr w:rsidR="00324096" w14:paraId="0E7F87A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D2C424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F7A26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81EA9AE"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6044A3" w14:textId="77777777" w:rsidR="00324096" w:rsidRDefault="00324096" w:rsidP="0085066A">
            <w:pPr>
              <w:pStyle w:val="TAC"/>
              <w:rPr>
                <w:szCs w:val="18"/>
                <w:lang w:eastAsia="zh-CN"/>
              </w:rPr>
            </w:pPr>
            <w:r>
              <w:rPr>
                <w:rFonts w:cs="Arial"/>
                <w:szCs w:val="18"/>
                <w:lang w:eastAsia="ja-JP"/>
              </w:rPr>
              <w:t>CA_n261(A-L)</w:t>
            </w:r>
          </w:p>
        </w:tc>
        <w:tc>
          <w:tcPr>
            <w:tcW w:w="1387" w:type="dxa"/>
            <w:gridSpan w:val="2"/>
            <w:tcBorders>
              <w:top w:val="nil"/>
              <w:left w:val="single" w:sz="4" w:space="0" w:color="auto"/>
              <w:bottom w:val="single" w:sz="4" w:space="0" w:color="auto"/>
              <w:right w:val="single" w:sz="4" w:space="0" w:color="auto"/>
            </w:tcBorders>
          </w:tcPr>
          <w:p w14:paraId="1736058C" w14:textId="77777777" w:rsidR="00324096" w:rsidRDefault="00324096" w:rsidP="0085066A">
            <w:pPr>
              <w:pStyle w:val="TAC"/>
              <w:rPr>
                <w:szCs w:val="18"/>
                <w:lang w:eastAsia="zh-CN"/>
              </w:rPr>
            </w:pPr>
          </w:p>
        </w:tc>
      </w:tr>
      <w:tr w:rsidR="00324096" w14:paraId="0FEDAA8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D83E98F" w14:textId="77777777" w:rsidR="00324096" w:rsidRDefault="00324096" w:rsidP="0085066A">
            <w:pPr>
              <w:pStyle w:val="TAC"/>
              <w:rPr>
                <w:szCs w:val="18"/>
              </w:rPr>
            </w:pPr>
            <w:r>
              <w:rPr>
                <w:szCs w:val="18"/>
              </w:rPr>
              <w:t>CA_n2A-n261(G-H)</w:t>
            </w:r>
          </w:p>
        </w:tc>
        <w:tc>
          <w:tcPr>
            <w:tcW w:w="1716" w:type="dxa"/>
            <w:gridSpan w:val="6"/>
            <w:tcBorders>
              <w:top w:val="nil"/>
              <w:left w:val="single" w:sz="4" w:space="0" w:color="auto"/>
              <w:bottom w:val="nil"/>
              <w:right w:val="single" w:sz="4" w:space="0" w:color="auto"/>
            </w:tcBorders>
            <w:hideMark/>
          </w:tcPr>
          <w:p w14:paraId="58A3EF42" w14:textId="77777777" w:rsidR="00324096" w:rsidRDefault="00324096" w:rsidP="0085066A">
            <w:pPr>
              <w:pStyle w:val="TAC"/>
              <w:rPr>
                <w:szCs w:val="18"/>
              </w:rPr>
            </w:pPr>
            <w:r>
              <w:rPr>
                <w:szCs w:val="18"/>
              </w:rPr>
              <w:t>CA_n2A-n261A</w:t>
            </w:r>
          </w:p>
          <w:p w14:paraId="241EAECA" w14:textId="77777777" w:rsidR="00324096" w:rsidRDefault="00324096" w:rsidP="0085066A">
            <w:pPr>
              <w:pStyle w:val="TAC"/>
              <w:rPr>
                <w:szCs w:val="18"/>
              </w:rPr>
            </w:pPr>
            <w:r>
              <w:rPr>
                <w:szCs w:val="18"/>
              </w:rPr>
              <w:t>CA_n2A-n261G</w:t>
            </w:r>
          </w:p>
          <w:p w14:paraId="48243FDE" w14:textId="77777777" w:rsidR="00324096" w:rsidRDefault="00324096" w:rsidP="0085066A">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31B3023D"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B69A8CA"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F7D23EC"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ED80D1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17A3A71"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920BEC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443F0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D31A0E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3F62604"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51D4378"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EB2082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EF02E97"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F38301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99EF5F"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180E38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A4BD7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304F311" w14:textId="77777777" w:rsidR="00324096" w:rsidRDefault="00324096" w:rsidP="0085066A">
            <w:pPr>
              <w:pStyle w:val="TAC"/>
              <w:rPr>
                <w:szCs w:val="18"/>
                <w:lang w:eastAsia="zh-CN"/>
              </w:rPr>
            </w:pPr>
            <w:r>
              <w:rPr>
                <w:szCs w:val="18"/>
                <w:lang w:val="en-US" w:eastAsia="zh-CN"/>
              </w:rPr>
              <w:t>0</w:t>
            </w:r>
          </w:p>
        </w:tc>
      </w:tr>
      <w:tr w:rsidR="00324096" w14:paraId="0C03688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BB4686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315B29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27265FD"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9BF67C9" w14:textId="77777777" w:rsidR="00324096" w:rsidRDefault="00324096" w:rsidP="0085066A">
            <w:pPr>
              <w:pStyle w:val="TAC"/>
              <w:rPr>
                <w:szCs w:val="18"/>
                <w:lang w:eastAsia="zh-CN"/>
              </w:rPr>
            </w:pPr>
            <w:r>
              <w:rPr>
                <w:rFonts w:cs="Arial"/>
                <w:szCs w:val="18"/>
                <w:lang w:eastAsia="ja-JP"/>
              </w:rPr>
              <w:t>CA_n261(G-H)</w:t>
            </w:r>
          </w:p>
        </w:tc>
        <w:tc>
          <w:tcPr>
            <w:tcW w:w="1387" w:type="dxa"/>
            <w:gridSpan w:val="2"/>
            <w:tcBorders>
              <w:top w:val="nil"/>
              <w:left w:val="single" w:sz="4" w:space="0" w:color="auto"/>
              <w:bottom w:val="single" w:sz="4" w:space="0" w:color="auto"/>
              <w:right w:val="single" w:sz="4" w:space="0" w:color="auto"/>
            </w:tcBorders>
          </w:tcPr>
          <w:p w14:paraId="6EFD71CB" w14:textId="77777777" w:rsidR="00324096" w:rsidRDefault="00324096" w:rsidP="0085066A">
            <w:pPr>
              <w:pStyle w:val="TAC"/>
              <w:rPr>
                <w:szCs w:val="18"/>
                <w:lang w:eastAsia="zh-CN"/>
              </w:rPr>
            </w:pPr>
          </w:p>
        </w:tc>
      </w:tr>
      <w:tr w:rsidR="00324096" w14:paraId="0DC15D4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9CE5045" w14:textId="77777777" w:rsidR="00324096" w:rsidRDefault="00324096" w:rsidP="0085066A">
            <w:pPr>
              <w:pStyle w:val="TAC"/>
              <w:rPr>
                <w:szCs w:val="18"/>
              </w:rPr>
            </w:pPr>
            <w:r>
              <w:rPr>
                <w:szCs w:val="18"/>
              </w:rPr>
              <w:t>CA_n2A-n261(H-I)</w:t>
            </w:r>
          </w:p>
        </w:tc>
        <w:tc>
          <w:tcPr>
            <w:tcW w:w="1716" w:type="dxa"/>
            <w:gridSpan w:val="6"/>
            <w:tcBorders>
              <w:top w:val="nil"/>
              <w:left w:val="single" w:sz="4" w:space="0" w:color="auto"/>
              <w:bottom w:val="nil"/>
              <w:right w:val="single" w:sz="4" w:space="0" w:color="auto"/>
            </w:tcBorders>
            <w:hideMark/>
          </w:tcPr>
          <w:p w14:paraId="7AEA549C" w14:textId="77777777" w:rsidR="00324096" w:rsidRDefault="00324096" w:rsidP="0085066A">
            <w:pPr>
              <w:pStyle w:val="TAC"/>
              <w:rPr>
                <w:szCs w:val="18"/>
              </w:rPr>
            </w:pPr>
            <w:r>
              <w:rPr>
                <w:szCs w:val="18"/>
              </w:rPr>
              <w:t>CA_n2A-n261A</w:t>
            </w:r>
          </w:p>
          <w:p w14:paraId="0ABCD418" w14:textId="77777777" w:rsidR="00324096" w:rsidRDefault="00324096" w:rsidP="0085066A">
            <w:pPr>
              <w:pStyle w:val="TAC"/>
              <w:rPr>
                <w:szCs w:val="18"/>
              </w:rPr>
            </w:pPr>
            <w:r>
              <w:rPr>
                <w:szCs w:val="18"/>
              </w:rPr>
              <w:t>CA_n2A-n261G</w:t>
            </w:r>
          </w:p>
          <w:p w14:paraId="09215418" w14:textId="77777777" w:rsidR="00324096" w:rsidRDefault="00324096" w:rsidP="0085066A">
            <w:pPr>
              <w:pStyle w:val="TAC"/>
              <w:rPr>
                <w:szCs w:val="18"/>
              </w:rPr>
            </w:pPr>
            <w:r>
              <w:rPr>
                <w:szCs w:val="18"/>
              </w:rPr>
              <w:t>CA_n2A-n261H</w:t>
            </w:r>
          </w:p>
          <w:p w14:paraId="5EA3D91C"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4ECCF072"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731271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3B6A4B5"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0D9826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36D852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B9A4F8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9E9115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D4BB5C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8AB9AB"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1018527"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25DED3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861BB0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51055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468F8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8FC2AF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D0A3808"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C1431A5" w14:textId="77777777" w:rsidR="00324096" w:rsidRDefault="00324096" w:rsidP="0085066A">
            <w:pPr>
              <w:pStyle w:val="TAC"/>
              <w:rPr>
                <w:szCs w:val="18"/>
                <w:lang w:eastAsia="zh-CN"/>
              </w:rPr>
            </w:pPr>
            <w:r>
              <w:rPr>
                <w:szCs w:val="18"/>
                <w:lang w:val="en-US" w:eastAsia="zh-CN"/>
              </w:rPr>
              <w:t>0</w:t>
            </w:r>
          </w:p>
        </w:tc>
      </w:tr>
      <w:tr w:rsidR="00324096" w14:paraId="3170B48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E23906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567C10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65A5FA"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9D3FA3" w14:textId="77777777" w:rsidR="00324096" w:rsidRDefault="00324096" w:rsidP="0085066A">
            <w:pPr>
              <w:pStyle w:val="TAC"/>
              <w:rPr>
                <w:szCs w:val="18"/>
                <w:lang w:eastAsia="zh-CN"/>
              </w:rPr>
            </w:pPr>
            <w:r>
              <w:rPr>
                <w:rFonts w:cs="Arial"/>
                <w:szCs w:val="18"/>
                <w:lang w:eastAsia="ja-JP"/>
              </w:rPr>
              <w:t>CA_n261(H-I)</w:t>
            </w:r>
          </w:p>
        </w:tc>
        <w:tc>
          <w:tcPr>
            <w:tcW w:w="1387" w:type="dxa"/>
            <w:gridSpan w:val="2"/>
            <w:tcBorders>
              <w:top w:val="nil"/>
              <w:left w:val="single" w:sz="4" w:space="0" w:color="auto"/>
              <w:bottom w:val="single" w:sz="4" w:space="0" w:color="auto"/>
              <w:right w:val="single" w:sz="4" w:space="0" w:color="auto"/>
            </w:tcBorders>
          </w:tcPr>
          <w:p w14:paraId="619F258E" w14:textId="77777777" w:rsidR="00324096" w:rsidRDefault="00324096" w:rsidP="0085066A">
            <w:pPr>
              <w:pStyle w:val="TAC"/>
              <w:rPr>
                <w:szCs w:val="18"/>
                <w:lang w:eastAsia="zh-CN"/>
              </w:rPr>
            </w:pPr>
          </w:p>
        </w:tc>
      </w:tr>
      <w:tr w:rsidR="00324096" w14:paraId="30210E2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BCA166D" w14:textId="77777777" w:rsidR="00324096" w:rsidRDefault="00324096" w:rsidP="0085066A">
            <w:pPr>
              <w:pStyle w:val="TAC"/>
              <w:rPr>
                <w:szCs w:val="18"/>
              </w:rPr>
            </w:pPr>
            <w:r>
              <w:rPr>
                <w:szCs w:val="18"/>
              </w:rPr>
              <w:t>CA_n2A-n261(G-I)</w:t>
            </w:r>
          </w:p>
        </w:tc>
        <w:tc>
          <w:tcPr>
            <w:tcW w:w="1716" w:type="dxa"/>
            <w:gridSpan w:val="6"/>
            <w:tcBorders>
              <w:top w:val="nil"/>
              <w:left w:val="single" w:sz="4" w:space="0" w:color="auto"/>
              <w:bottom w:val="nil"/>
              <w:right w:val="single" w:sz="4" w:space="0" w:color="auto"/>
            </w:tcBorders>
            <w:hideMark/>
          </w:tcPr>
          <w:p w14:paraId="22CB31B6" w14:textId="77777777" w:rsidR="00324096" w:rsidRDefault="00324096" w:rsidP="0085066A">
            <w:pPr>
              <w:pStyle w:val="TAC"/>
              <w:rPr>
                <w:szCs w:val="18"/>
              </w:rPr>
            </w:pPr>
            <w:r>
              <w:rPr>
                <w:szCs w:val="18"/>
              </w:rPr>
              <w:t>CA_n2A-n261A</w:t>
            </w:r>
          </w:p>
          <w:p w14:paraId="683ECBFC" w14:textId="77777777" w:rsidR="00324096" w:rsidRDefault="00324096" w:rsidP="0085066A">
            <w:pPr>
              <w:pStyle w:val="TAC"/>
              <w:rPr>
                <w:szCs w:val="18"/>
              </w:rPr>
            </w:pPr>
            <w:r>
              <w:rPr>
                <w:szCs w:val="18"/>
              </w:rPr>
              <w:t>CA_n2A-n261G</w:t>
            </w:r>
          </w:p>
          <w:p w14:paraId="4C247D94" w14:textId="77777777" w:rsidR="00324096" w:rsidRDefault="00324096" w:rsidP="0085066A">
            <w:pPr>
              <w:pStyle w:val="TAC"/>
              <w:rPr>
                <w:szCs w:val="18"/>
              </w:rPr>
            </w:pPr>
            <w:r>
              <w:rPr>
                <w:szCs w:val="18"/>
              </w:rPr>
              <w:t>CA_n2A-n261H</w:t>
            </w:r>
          </w:p>
          <w:p w14:paraId="2EF27A59"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74C6B2B"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39B82B5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96440FC"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1DF83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6C8025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20E8B7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3090F2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60F9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0E22E2A"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011CE3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620B5F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FF2E34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07283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9E89A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A13333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DA1A320"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CFBBA26" w14:textId="77777777" w:rsidR="00324096" w:rsidRDefault="00324096" w:rsidP="0085066A">
            <w:pPr>
              <w:pStyle w:val="TAC"/>
              <w:rPr>
                <w:szCs w:val="18"/>
                <w:lang w:eastAsia="zh-CN"/>
              </w:rPr>
            </w:pPr>
            <w:r>
              <w:rPr>
                <w:szCs w:val="18"/>
                <w:lang w:val="en-US" w:eastAsia="zh-CN"/>
              </w:rPr>
              <w:t>0</w:t>
            </w:r>
          </w:p>
        </w:tc>
      </w:tr>
      <w:tr w:rsidR="00324096" w14:paraId="2AAF3DC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F280F6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E3050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45DE00"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1627FC3" w14:textId="77777777" w:rsidR="00324096" w:rsidRDefault="00324096" w:rsidP="0085066A">
            <w:pPr>
              <w:pStyle w:val="TAC"/>
              <w:rPr>
                <w:szCs w:val="18"/>
                <w:lang w:eastAsia="zh-CN"/>
              </w:rPr>
            </w:pPr>
            <w:r>
              <w:rPr>
                <w:rFonts w:cs="Arial"/>
                <w:szCs w:val="18"/>
                <w:lang w:eastAsia="ja-JP"/>
              </w:rPr>
              <w:t>CA_n261(G-I)</w:t>
            </w:r>
          </w:p>
        </w:tc>
        <w:tc>
          <w:tcPr>
            <w:tcW w:w="1387" w:type="dxa"/>
            <w:gridSpan w:val="2"/>
            <w:tcBorders>
              <w:top w:val="nil"/>
              <w:left w:val="single" w:sz="4" w:space="0" w:color="auto"/>
              <w:bottom w:val="single" w:sz="4" w:space="0" w:color="auto"/>
              <w:right w:val="single" w:sz="4" w:space="0" w:color="auto"/>
            </w:tcBorders>
          </w:tcPr>
          <w:p w14:paraId="1ACC4CE9" w14:textId="77777777" w:rsidR="00324096" w:rsidRDefault="00324096" w:rsidP="0085066A">
            <w:pPr>
              <w:pStyle w:val="TAC"/>
              <w:rPr>
                <w:szCs w:val="18"/>
                <w:lang w:eastAsia="zh-CN"/>
              </w:rPr>
            </w:pPr>
          </w:p>
        </w:tc>
      </w:tr>
      <w:tr w:rsidR="00324096" w14:paraId="2D22D67D"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FE26299" w14:textId="77777777" w:rsidR="00324096" w:rsidRDefault="00324096" w:rsidP="0085066A">
            <w:pPr>
              <w:pStyle w:val="TAC"/>
              <w:rPr>
                <w:szCs w:val="18"/>
              </w:rPr>
            </w:pPr>
            <w:r>
              <w:rPr>
                <w:szCs w:val="18"/>
              </w:rPr>
              <w:t>CA_n2A-n261(A-G-H)</w:t>
            </w:r>
          </w:p>
        </w:tc>
        <w:tc>
          <w:tcPr>
            <w:tcW w:w="1716" w:type="dxa"/>
            <w:gridSpan w:val="6"/>
            <w:tcBorders>
              <w:top w:val="nil"/>
              <w:left w:val="single" w:sz="4" w:space="0" w:color="auto"/>
              <w:bottom w:val="nil"/>
              <w:right w:val="single" w:sz="4" w:space="0" w:color="auto"/>
            </w:tcBorders>
            <w:hideMark/>
          </w:tcPr>
          <w:p w14:paraId="4AED56DB" w14:textId="77777777" w:rsidR="00324096" w:rsidRDefault="00324096" w:rsidP="0085066A">
            <w:pPr>
              <w:pStyle w:val="TAC"/>
              <w:rPr>
                <w:szCs w:val="18"/>
              </w:rPr>
            </w:pPr>
            <w:r>
              <w:rPr>
                <w:szCs w:val="18"/>
              </w:rPr>
              <w:t>CA_n2A-n261A</w:t>
            </w:r>
          </w:p>
          <w:p w14:paraId="0E29F025" w14:textId="77777777" w:rsidR="00324096" w:rsidRDefault="00324096" w:rsidP="0085066A">
            <w:pPr>
              <w:pStyle w:val="TAC"/>
              <w:rPr>
                <w:szCs w:val="18"/>
              </w:rPr>
            </w:pPr>
            <w:r>
              <w:rPr>
                <w:szCs w:val="18"/>
              </w:rPr>
              <w:t>CA_n2A-n261G</w:t>
            </w:r>
          </w:p>
          <w:p w14:paraId="79EE7416" w14:textId="77777777" w:rsidR="00324096" w:rsidRDefault="00324096" w:rsidP="0085066A">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4BE8561E"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B3CACE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C27C0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D1DDFE8"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E23914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58A6F3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AD9AA5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95E4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4533909"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7C00DA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D86B0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8FB21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DAF99B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A98D6E"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A3570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04F805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14FC4655" w14:textId="77777777" w:rsidR="00324096" w:rsidRDefault="00324096" w:rsidP="0085066A">
            <w:pPr>
              <w:pStyle w:val="TAC"/>
              <w:rPr>
                <w:szCs w:val="18"/>
                <w:lang w:eastAsia="zh-CN"/>
              </w:rPr>
            </w:pPr>
            <w:r>
              <w:rPr>
                <w:szCs w:val="18"/>
                <w:lang w:val="en-US" w:eastAsia="zh-CN"/>
              </w:rPr>
              <w:t>0</w:t>
            </w:r>
          </w:p>
        </w:tc>
      </w:tr>
      <w:tr w:rsidR="00324096" w14:paraId="64EF48C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C8B485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661E2C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446C617"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2A1E52" w14:textId="77777777" w:rsidR="00324096" w:rsidRDefault="00324096" w:rsidP="0085066A">
            <w:pPr>
              <w:pStyle w:val="TAC"/>
              <w:rPr>
                <w:szCs w:val="18"/>
                <w:lang w:eastAsia="zh-CN"/>
              </w:rPr>
            </w:pPr>
            <w:r>
              <w:rPr>
                <w:rFonts w:cs="Arial"/>
                <w:szCs w:val="18"/>
                <w:lang w:eastAsia="ja-JP"/>
              </w:rPr>
              <w:t>CA_n261(A-G-H)</w:t>
            </w:r>
          </w:p>
        </w:tc>
        <w:tc>
          <w:tcPr>
            <w:tcW w:w="1387" w:type="dxa"/>
            <w:gridSpan w:val="2"/>
            <w:tcBorders>
              <w:top w:val="nil"/>
              <w:left w:val="single" w:sz="4" w:space="0" w:color="auto"/>
              <w:bottom w:val="single" w:sz="4" w:space="0" w:color="auto"/>
              <w:right w:val="single" w:sz="4" w:space="0" w:color="auto"/>
            </w:tcBorders>
          </w:tcPr>
          <w:p w14:paraId="4CDA11F2" w14:textId="77777777" w:rsidR="00324096" w:rsidRDefault="00324096" w:rsidP="0085066A">
            <w:pPr>
              <w:pStyle w:val="TAC"/>
              <w:rPr>
                <w:szCs w:val="18"/>
                <w:lang w:eastAsia="zh-CN"/>
              </w:rPr>
            </w:pPr>
          </w:p>
        </w:tc>
      </w:tr>
      <w:tr w:rsidR="00324096" w14:paraId="2232DA4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AC8E326" w14:textId="77777777" w:rsidR="00324096" w:rsidRDefault="00324096" w:rsidP="0085066A">
            <w:pPr>
              <w:pStyle w:val="TAC"/>
              <w:rPr>
                <w:szCs w:val="18"/>
              </w:rPr>
            </w:pPr>
            <w:r>
              <w:rPr>
                <w:szCs w:val="18"/>
              </w:rPr>
              <w:t>CA_n2A-n261(A-G-I)</w:t>
            </w:r>
          </w:p>
        </w:tc>
        <w:tc>
          <w:tcPr>
            <w:tcW w:w="1716" w:type="dxa"/>
            <w:gridSpan w:val="6"/>
            <w:tcBorders>
              <w:top w:val="nil"/>
              <w:left w:val="single" w:sz="4" w:space="0" w:color="auto"/>
              <w:bottom w:val="nil"/>
              <w:right w:val="single" w:sz="4" w:space="0" w:color="auto"/>
            </w:tcBorders>
            <w:hideMark/>
          </w:tcPr>
          <w:p w14:paraId="17BEFA41" w14:textId="77777777" w:rsidR="00324096" w:rsidRDefault="00324096" w:rsidP="0085066A">
            <w:pPr>
              <w:pStyle w:val="TAC"/>
              <w:rPr>
                <w:szCs w:val="18"/>
              </w:rPr>
            </w:pPr>
            <w:r>
              <w:rPr>
                <w:szCs w:val="18"/>
              </w:rPr>
              <w:t>CA_n2A-n261A</w:t>
            </w:r>
          </w:p>
          <w:p w14:paraId="1493541A" w14:textId="77777777" w:rsidR="00324096" w:rsidRDefault="00324096" w:rsidP="0085066A">
            <w:pPr>
              <w:pStyle w:val="TAC"/>
              <w:rPr>
                <w:szCs w:val="18"/>
              </w:rPr>
            </w:pPr>
            <w:r>
              <w:rPr>
                <w:szCs w:val="18"/>
              </w:rPr>
              <w:t>CA_n2A-n261G</w:t>
            </w:r>
          </w:p>
          <w:p w14:paraId="730E1DAB" w14:textId="77777777" w:rsidR="00324096" w:rsidRDefault="00324096" w:rsidP="0085066A">
            <w:pPr>
              <w:pStyle w:val="TAC"/>
              <w:rPr>
                <w:szCs w:val="18"/>
              </w:rPr>
            </w:pPr>
            <w:r>
              <w:rPr>
                <w:szCs w:val="18"/>
              </w:rPr>
              <w:t>CA_n2A-n261H</w:t>
            </w:r>
          </w:p>
          <w:p w14:paraId="7F951A1C"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617A115"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238B4E5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24828E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557127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86B6D0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C42F95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06551B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9FD50D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612529F"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7F8586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65566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B1144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638D5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31CFC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2FD776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0D9E63C"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2625A66" w14:textId="77777777" w:rsidR="00324096" w:rsidRDefault="00324096" w:rsidP="0085066A">
            <w:pPr>
              <w:pStyle w:val="TAC"/>
              <w:rPr>
                <w:szCs w:val="18"/>
                <w:lang w:eastAsia="zh-CN"/>
              </w:rPr>
            </w:pPr>
            <w:r>
              <w:rPr>
                <w:szCs w:val="18"/>
                <w:lang w:val="en-US" w:eastAsia="zh-CN"/>
              </w:rPr>
              <w:t>0</w:t>
            </w:r>
          </w:p>
        </w:tc>
      </w:tr>
      <w:tr w:rsidR="00324096" w14:paraId="0492EDB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3ED1D8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A938DC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9B3DAAC"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3D8D338" w14:textId="77777777" w:rsidR="00324096" w:rsidRDefault="00324096" w:rsidP="0085066A">
            <w:pPr>
              <w:pStyle w:val="TAC"/>
              <w:rPr>
                <w:szCs w:val="18"/>
                <w:lang w:eastAsia="zh-CN"/>
              </w:rPr>
            </w:pPr>
            <w:r>
              <w:rPr>
                <w:rFonts w:cs="Arial"/>
                <w:szCs w:val="18"/>
                <w:lang w:eastAsia="ja-JP"/>
              </w:rPr>
              <w:t>CA_n261(A-G-I)</w:t>
            </w:r>
          </w:p>
        </w:tc>
        <w:tc>
          <w:tcPr>
            <w:tcW w:w="1387" w:type="dxa"/>
            <w:gridSpan w:val="2"/>
            <w:tcBorders>
              <w:top w:val="nil"/>
              <w:left w:val="single" w:sz="4" w:space="0" w:color="auto"/>
              <w:bottom w:val="single" w:sz="4" w:space="0" w:color="auto"/>
              <w:right w:val="single" w:sz="4" w:space="0" w:color="auto"/>
            </w:tcBorders>
          </w:tcPr>
          <w:p w14:paraId="102C0A47" w14:textId="77777777" w:rsidR="00324096" w:rsidRDefault="00324096" w:rsidP="0085066A">
            <w:pPr>
              <w:pStyle w:val="TAC"/>
              <w:rPr>
                <w:szCs w:val="18"/>
                <w:lang w:eastAsia="zh-CN"/>
              </w:rPr>
            </w:pPr>
          </w:p>
        </w:tc>
      </w:tr>
      <w:tr w:rsidR="00324096" w14:paraId="6BC5A8E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3B6F1A8" w14:textId="77777777" w:rsidR="00324096" w:rsidRDefault="00324096" w:rsidP="0085066A">
            <w:pPr>
              <w:pStyle w:val="TAC"/>
              <w:rPr>
                <w:szCs w:val="18"/>
              </w:rPr>
            </w:pPr>
            <w:r>
              <w:rPr>
                <w:szCs w:val="18"/>
              </w:rPr>
              <w:t>CA_n2A-n261(2A-H)</w:t>
            </w:r>
          </w:p>
        </w:tc>
        <w:tc>
          <w:tcPr>
            <w:tcW w:w="1716" w:type="dxa"/>
            <w:gridSpan w:val="6"/>
            <w:tcBorders>
              <w:top w:val="nil"/>
              <w:left w:val="single" w:sz="4" w:space="0" w:color="auto"/>
              <w:bottom w:val="nil"/>
              <w:right w:val="single" w:sz="4" w:space="0" w:color="auto"/>
            </w:tcBorders>
            <w:hideMark/>
          </w:tcPr>
          <w:p w14:paraId="6C6181E3" w14:textId="77777777" w:rsidR="00324096" w:rsidRDefault="00324096" w:rsidP="0085066A">
            <w:pPr>
              <w:pStyle w:val="TAC"/>
              <w:rPr>
                <w:szCs w:val="18"/>
              </w:rPr>
            </w:pPr>
            <w:r>
              <w:rPr>
                <w:szCs w:val="18"/>
              </w:rPr>
              <w:t>CA_n2A-n261A</w:t>
            </w:r>
          </w:p>
          <w:p w14:paraId="73C0C2B8" w14:textId="77777777" w:rsidR="00324096" w:rsidRDefault="00324096" w:rsidP="0085066A">
            <w:pPr>
              <w:pStyle w:val="TAC"/>
              <w:rPr>
                <w:szCs w:val="18"/>
              </w:rPr>
            </w:pPr>
            <w:r>
              <w:rPr>
                <w:szCs w:val="18"/>
              </w:rPr>
              <w:t>CA_n2A-n261G</w:t>
            </w:r>
          </w:p>
          <w:p w14:paraId="44FB045B" w14:textId="77777777" w:rsidR="00324096" w:rsidRDefault="00324096" w:rsidP="0085066A">
            <w:pPr>
              <w:pStyle w:val="TAC"/>
              <w:rPr>
                <w:szCs w:val="18"/>
              </w:rPr>
            </w:pPr>
            <w:r>
              <w:rPr>
                <w:szCs w:val="18"/>
              </w:rPr>
              <w:t>CA_n2A-n261H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6CE2E61B"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7A28BD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1DBEF5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D7A42A3"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5B331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3C4DFD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2CB073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1E02B2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FE492A5"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EDA9A2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359D98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FB3C2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3F86C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22354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C625BA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462E95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19F6A81" w14:textId="77777777" w:rsidR="00324096" w:rsidRDefault="00324096" w:rsidP="0085066A">
            <w:pPr>
              <w:pStyle w:val="TAC"/>
              <w:rPr>
                <w:szCs w:val="18"/>
                <w:lang w:eastAsia="zh-CN"/>
              </w:rPr>
            </w:pPr>
            <w:r>
              <w:rPr>
                <w:szCs w:val="18"/>
                <w:lang w:val="en-US" w:eastAsia="zh-CN"/>
              </w:rPr>
              <w:t>0</w:t>
            </w:r>
          </w:p>
        </w:tc>
      </w:tr>
      <w:tr w:rsidR="00324096" w14:paraId="7897FC4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EDC88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3229B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07779C6"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875335" w14:textId="77777777" w:rsidR="00324096" w:rsidRDefault="00324096" w:rsidP="0085066A">
            <w:pPr>
              <w:pStyle w:val="TAC"/>
              <w:rPr>
                <w:szCs w:val="18"/>
                <w:lang w:eastAsia="zh-CN"/>
              </w:rPr>
            </w:pPr>
            <w:r>
              <w:rPr>
                <w:rFonts w:cs="Arial"/>
                <w:szCs w:val="18"/>
                <w:lang w:eastAsia="ja-JP"/>
              </w:rPr>
              <w:t>CA_n261(2A-H)</w:t>
            </w:r>
          </w:p>
        </w:tc>
        <w:tc>
          <w:tcPr>
            <w:tcW w:w="1387" w:type="dxa"/>
            <w:gridSpan w:val="2"/>
            <w:tcBorders>
              <w:top w:val="nil"/>
              <w:left w:val="single" w:sz="4" w:space="0" w:color="auto"/>
              <w:bottom w:val="single" w:sz="4" w:space="0" w:color="auto"/>
              <w:right w:val="single" w:sz="4" w:space="0" w:color="auto"/>
            </w:tcBorders>
          </w:tcPr>
          <w:p w14:paraId="3C8FED86" w14:textId="77777777" w:rsidR="00324096" w:rsidRDefault="00324096" w:rsidP="0085066A">
            <w:pPr>
              <w:pStyle w:val="TAC"/>
              <w:rPr>
                <w:szCs w:val="18"/>
                <w:lang w:eastAsia="zh-CN"/>
              </w:rPr>
            </w:pPr>
          </w:p>
        </w:tc>
      </w:tr>
      <w:tr w:rsidR="00324096" w14:paraId="6CC066AC"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9B61E62" w14:textId="77777777" w:rsidR="00324096" w:rsidRDefault="00324096" w:rsidP="0085066A">
            <w:pPr>
              <w:pStyle w:val="TAC"/>
              <w:rPr>
                <w:szCs w:val="18"/>
              </w:rPr>
            </w:pPr>
            <w:r>
              <w:rPr>
                <w:szCs w:val="18"/>
              </w:rPr>
              <w:t>CA_n2A-n261(2A-G)</w:t>
            </w:r>
          </w:p>
        </w:tc>
        <w:tc>
          <w:tcPr>
            <w:tcW w:w="1716" w:type="dxa"/>
            <w:gridSpan w:val="6"/>
            <w:tcBorders>
              <w:top w:val="nil"/>
              <w:left w:val="single" w:sz="4" w:space="0" w:color="auto"/>
              <w:bottom w:val="nil"/>
              <w:right w:val="single" w:sz="4" w:space="0" w:color="auto"/>
            </w:tcBorders>
            <w:hideMark/>
          </w:tcPr>
          <w:p w14:paraId="5AB899B3" w14:textId="77777777" w:rsidR="00324096" w:rsidRDefault="00324096" w:rsidP="0085066A">
            <w:pPr>
              <w:pStyle w:val="TAC"/>
              <w:rPr>
                <w:szCs w:val="18"/>
              </w:rPr>
            </w:pPr>
            <w:r>
              <w:rPr>
                <w:szCs w:val="18"/>
              </w:rPr>
              <w:t>CA_n2A-n261A</w:t>
            </w:r>
          </w:p>
          <w:p w14:paraId="76ED4ADB" w14:textId="77777777" w:rsidR="00324096" w:rsidRDefault="00324096" w:rsidP="0085066A">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085DA3CE"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0B61CD3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0A4D0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0392F0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CCCF4B5"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DD4983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DFAB3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2B7B93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D4A40B6"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4A1610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E1349D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5058FB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66E63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9AFFE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C575F8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F7F95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A251C6E" w14:textId="77777777" w:rsidR="00324096" w:rsidRDefault="00324096" w:rsidP="0085066A">
            <w:pPr>
              <w:pStyle w:val="TAC"/>
              <w:rPr>
                <w:szCs w:val="18"/>
                <w:lang w:eastAsia="zh-CN"/>
              </w:rPr>
            </w:pPr>
            <w:r>
              <w:rPr>
                <w:szCs w:val="18"/>
                <w:lang w:val="en-US" w:eastAsia="zh-CN"/>
              </w:rPr>
              <w:t>0</w:t>
            </w:r>
          </w:p>
        </w:tc>
      </w:tr>
      <w:tr w:rsidR="00324096" w14:paraId="743F8D5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C2FD5F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230136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658334"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667367C" w14:textId="77777777" w:rsidR="00324096" w:rsidRDefault="00324096" w:rsidP="0085066A">
            <w:pPr>
              <w:pStyle w:val="TAC"/>
              <w:rPr>
                <w:szCs w:val="18"/>
                <w:lang w:eastAsia="zh-CN"/>
              </w:rPr>
            </w:pPr>
            <w:r>
              <w:rPr>
                <w:rFonts w:cs="Arial"/>
                <w:szCs w:val="18"/>
                <w:lang w:eastAsia="ja-JP"/>
              </w:rPr>
              <w:t>CA_n261(2A-G)</w:t>
            </w:r>
          </w:p>
        </w:tc>
        <w:tc>
          <w:tcPr>
            <w:tcW w:w="1387" w:type="dxa"/>
            <w:gridSpan w:val="2"/>
            <w:tcBorders>
              <w:top w:val="nil"/>
              <w:left w:val="single" w:sz="4" w:space="0" w:color="auto"/>
              <w:bottom w:val="single" w:sz="4" w:space="0" w:color="auto"/>
              <w:right w:val="single" w:sz="4" w:space="0" w:color="auto"/>
            </w:tcBorders>
          </w:tcPr>
          <w:p w14:paraId="50A20FA8" w14:textId="77777777" w:rsidR="00324096" w:rsidRDefault="00324096" w:rsidP="0085066A">
            <w:pPr>
              <w:pStyle w:val="TAC"/>
              <w:rPr>
                <w:szCs w:val="18"/>
                <w:lang w:eastAsia="zh-CN"/>
              </w:rPr>
            </w:pPr>
          </w:p>
        </w:tc>
      </w:tr>
      <w:tr w:rsidR="00324096" w14:paraId="099E4A7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51E900F" w14:textId="77777777" w:rsidR="00324096" w:rsidRDefault="00324096" w:rsidP="0085066A">
            <w:pPr>
              <w:pStyle w:val="TAC"/>
              <w:rPr>
                <w:szCs w:val="18"/>
              </w:rPr>
            </w:pPr>
            <w:r>
              <w:rPr>
                <w:szCs w:val="18"/>
              </w:rPr>
              <w:t>CA_n2A-n261(2A-I)</w:t>
            </w:r>
          </w:p>
        </w:tc>
        <w:tc>
          <w:tcPr>
            <w:tcW w:w="1716" w:type="dxa"/>
            <w:gridSpan w:val="6"/>
            <w:tcBorders>
              <w:top w:val="nil"/>
              <w:left w:val="single" w:sz="4" w:space="0" w:color="auto"/>
              <w:bottom w:val="nil"/>
              <w:right w:val="single" w:sz="4" w:space="0" w:color="auto"/>
            </w:tcBorders>
            <w:hideMark/>
          </w:tcPr>
          <w:p w14:paraId="40896BB0" w14:textId="77777777" w:rsidR="00324096" w:rsidRDefault="00324096" w:rsidP="0085066A">
            <w:pPr>
              <w:pStyle w:val="TAC"/>
              <w:rPr>
                <w:szCs w:val="18"/>
              </w:rPr>
            </w:pPr>
            <w:r>
              <w:rPr>
                <w:szCs w:val="18"/>
              </w:rPr>
              <w:t>CA_n2A-n261A</w:t>
            </w:r>
          </w:p>
          <w:p w14:paraId="72F5096A" w14:textId="77777777" w:rsidR="00324096" w:rsidRDefault="00324096" w:rsidP="0085066A">
            <w:pPr>
              <w:pStyle w:val="TAC"/>
              <w:rPr>
                <w:szCs w:val="18"/>
              </w:rPr>
            </w:pPr>
            <w:r>
              <w:rPr>
                <w:szCs w:val="18"/>
              </w:rPr>
              <w:t>CA_n2A-n261G</w:t>
            </w:r>
          </w:p>
          <w:p w14:paraId="3D77167A" w14:textId="77777777" w:rsidR="00324096" w:rsidRDefault="00324096" w:rsidP="0085066A">
            <w:pPr>
              <w:pStyle w:val="TAC"/>
              <w:rPr>
                <w:szCs w:val="18"/>
              </w:rPr>
            </w:pPr>
            <w:r>
              <w:rPr>
                <w:szCs w:val="18"/>
              </w:rPr>
              <w:t>CA_n2A-n261H</w:t>
            </w:r>
          </w:p>
          <w:p w14:paraId="1CA6209D" w14:textId="77777777" w:rsidR="00324096" w:rsidRDefault="00324096" w:rsidP="0085066A">
            <w:pPr>
              <w:pStyle w:val="TAC"/>
              <w:rPr>
                <w:szCs w:val="18"/>
              </w:rPr>
            </w:pPr>
            <w:r>
              <w:rPr>
                <w:szCs w:val="18"/>
              </w:rPr>
              <w:t>CA_n2A-n261I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C3DD5CB"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5B3F8D6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020C59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4A1B6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A096866"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5F6FD2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F5B854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15F8F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6FE2B8C"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FD97CB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5915C2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8A2E4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1EEE8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1B09CF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F834C6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B162776"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BF4CE61" w14:textId="77777777" w:rsidR="00324096" w:rsidRDefault="00324096" w:rsidP="0085066A">
            <w:pPr>
              <w:pStyle w:val="TAC"/>
              <w:rPr>
                <w:szCs w:val="18"/>
                <w:lang w:eastAsia="zh-CN"/>
              </w:rPr>
            </w:pPr>
            <w:r>
              <w:rPr>
                <w:szCs w:val="18"/>
                <w:lang w:val="en-US" w:eastAsia="zh-CN"/>
              </w:rPr>
              <w:t>0</w:t>
            </w:r>
          </w:p>
        </w:tc>
      </w:tr>
      <w:tr w:rsidR="00324096" w14:paraId="4CD8FF0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9B67F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CEF183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80A809"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1BB21A2" w14:textId="77777777" w:rsidR="00324096" w:rsidRDefault="00324096" w:rsidP="0085066A">
            <w:pPr>
              <w:pStyle w:val="TAC"/>
              <w:rPr>
                <w:szCs w:val="18"/>
                <w:lang w:eastAsia="zh-CN"/>
              </w:rPr>
            </w:pPr>
            <w:r>
              <w:rPr>
                <w:rFonts w:cs="Arial"/>
                <w:szCs w:val="18"/>
                <w:lang w:eastAsia="ja-JP"/>
              </w:rPr>
              <w:t>CA_n261(2A-I)</w:t>
            </w:r>
          </w:p>
        </w:tc>
        <w:tc>
          <w:tcPr>
            <w:tcW w:w="1387" w:type="dxa"/>
            <w:gridSpan w:val="2"/>
            <w:tcBorders>
              <w:top w:val="nil"/>
              <w:left w:val="single" w:sz="4" w:space="0" w:color="auto"/>
              <w:bottom w:val="single" w:sz="4" w:space="0" w:color="auto"/>
              <w:right w:val="single" w:sz="4" w:space="0" w:color="auto"/>
            </w:tcBorders>
          </w:tcPr>
          <w:p w14:paraId="73061ED0" w14:textId="77777777" w:rsidR="00324096" w:rsidRDefault="00324096" w:rsidP="0085066A">
            <w:pPr>
              <w:pStyle w:val="TAC"/>
              <w:rPr>
                <w:szCs w:val="18"/>
                <w:lang w:eastAsia="zh-CN"/>
              </w:rPr>
            </w:pPr>
          </w:p>
        </w:tc>
      </w:tr>
      <w:tr w:rsidR="00324096" w14:paraId="7EBE4B1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BBCBE48" w14:textId="77777777" w:rsidR="00324096" w:rsidRDefault="00324096" w:rsidP="0085066A">
            <w:pPr>
              <w:pStyle w:val="TAC"/>
              <w:rPr>
                <w:szCs w:val="18"/>
              </w:rPr>
            </w:pPr>
            <w:r>
              <w:rPr>
                <w:szCs w:val="18"/>
              </w:rPr>
              <w:t>CA_n2A-n261(A-2G)</w:t>
            </w:r>
          </w:p>
        </w:tc>
        <w:tc>
          <w:tcPr>
            <w:tcW w:w="1716" w:type="dxa"/>
            <w:gridSpan w:val="6"/>
            <w:tcBorders>
              <w:top w:val="nil"/>
              <w:left w:val="single" w:sz="4" w:space="0" w:color="auto"/>
              <w:bottom w:val="nil"/>
              <w:right w:val="single" w:sz="4" w:space="0" w:color="auto"/>
            </w:tcBorders>
            <w:hideMark/>
          </w:tcPr>
          <w:p w14:paraId="52DCAAF8" w14:textId="77777777" w:rsidR="00324096" w:rsidRDefault="00324096" w:rsidP="0085066A">
            <w:pPr>
              <w:pStyle w:val="TAC"/>
              <w:rPr>
                <w:szCs w:val="18"/>
              </w:rPr>
            </w:pPr>
            <w:r>
              <w:rPr>
                <w:szCs w:val="18"/>
              </w:rPr>
              <w:t>CA_n2A-n261A</w:t>
            </w:r>
          </w:p>
          <w:p w14:paraId="7697CBA0" w14:textId="77777777" w:rsidR="00324096" w:rsidRDefault="00324096" w:rsidP="0085066A">
            <w:pPr>
              <w:pStyle w:val="TAC"/>
              <w:rPr>
                <w:szCs w:val="18"/>
              </w:rPr>
            </w:pPr>
            <w:r>
              <w:rPr>
                <w:szCs w:val="18"/>
              </w:rPr>
              <w:t>CA_n2A-n261G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386BA9AB" w14:textId="77777777" w:rsidR="00324096" w:rsidRDefault="00324096" w:rsidP="0085066A">
            <w:pPr>
              <w:pStyle w:val="TAC"/>
              <w:rPr>
                <w:szCs w:val="18"/>
                <w:lang w:eastAsia="zh-CN"/>
              </w:rPr>
            </w:pPr>
            <w:r>
              <w:rPr>
                <w:rFonts w:eastAsia="Yu Mincho" w:cs="Arial"/>
                <w:szCs w:val="18"/>
                <w:lang w:eastAsia="ja-JP"/>
              </w:rPr>
              <w:t>n2</w:t>
            </w:r>
          </w:p>
        </w:tc>
        <w:tc>
          <w:tcPr>
            <w:tcW w:w="601" w:type="dxa"/>
            <w:gridSpan w:val="8"/>
            <w:tcBorders>
              <w:top w:val="single" w:sz="4" w:space="0" w:color="auto"/>
              <w:left w:val="single" w:sz="4" w:space="0" w:color="auto"/>
              <w:bottom w:val="single" w:sz="4" w:space="0" w:color="auto"/>
              <w:right w:val="single" w:sz="4" w:space="0" w:color="auto"/>
            </w:tcBorders>
            <w:hideMark/>
          </w:tcPr>
          <w:p w14:paraId="1558D85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C71606C"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8CD3A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9A0348F"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20D470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26C06F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554A0D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AAAB019"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13279B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873B5B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0DE11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181F24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37B29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0CBBBF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F738C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14993F8" w14:textId="77777777" w:rsidR="00324096" w:rsidRDefault="00324096" w:rsidP="0085066A">
            <w:pPr>
              <w:pStyle w:val="TAC"/>
              <w:rPr>
                <w:szCs w:val="18"/>
                <w:lang w:eastAsia="zh-CN"/>
              </w:rPr>
            </w:pPr>
            <w:r>
              <w:rPr>
                <w:szCs w:val="18"/>
                <w:lang w:val="en-US" w:eastAsia="zh-CN"/>
              </w:rPr>
              <w:t>0</w:t>
            </w:r>
          </w:p>
        </w:tc>
      </w:tr>
      <w:tr w:rsidR="00324096" w14:paraId="2DA2028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554EB6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5D76A8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41E2837" w14:textId="77777777" w:rsidR="00324096" w:rsidRDefault="00324096" w:rsidP="0085066A">
            <w:pPr>
              <w:pStyle w:val="TAC"/>
              <w:rPr>
                <w:szCs w:val="18"/>
                <w:lang w:eastAsia="zh-CN"/>
              </w:rPr>
            </w:pPr>
            <w:r>
              <w:rPr>
                <w:rFonts w:eastAsia="Yu Mincho" w:cs="Arial"/>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F98CCB" w14:textId="77777777" w:rsidR="00324096" w:rsidRDefault="00324096" w:rsidP="0085066A">
            <w:pPr>
              <w:pStyle w:val="TAC"/>
              <w:rPr>
                <w:szCs w:val="18"/>
                <w:lang w:eastAsia="zh-CN"/>
              </w:rPr>
            </w:pPr>
            <w:r>
              <w:rPr>
                <w:rFonts w:cs="Arial"/>
                <w:szCs w:val="18"/>
                <w:lang w:eastAsia="ja-JP"/>
              </w:rPr>
              <w:t>CA_n261(A-2G)</w:t>
            </w:r>
          </w:p>
        </w:tc>
        <w:tc>
          <w:tcPr>
            <w:tcW w:w="1387" w:type="dxa"/>
            <w:gridSpan w:val="2"/>
            <w:tcBorders>
              <w:top w:val="nil"/>
              <w:left w:val="single" w:sz="4" w:space="0" w:color="auto"/>
              <w:bottom w:val="single" w:sz="4" w:space="0" w:color="auto"/>
              <w:right w:val="single" w:sz="4" w:space="0" w:color="auto"/>
            </w:tcBorders>
          </w:tcPr>
          <w:p w14:paraId="179AEDD0" w14:textId="77777777" w:rsidR="00324096" w:rsidRDefault="00324096" w:rsidP="0085066A">
            <w:pPr>
              <w:pStyle w:val="TAC"/>
              <w:rPr>
                <w:szCs w:val="18"/>
                <w:lang w:eastAsia="zh-CN"/>
              </w:rPr>
            </w:pPr>
          </w:p>
        </w:tc>
      </w:tr>
      <w:tr w:rsidR="00324096" w14:paraId="02253F2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B47D733"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4E17976B"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A18C02E" w14:textId="77777777" w:rsidR="00324096" w:rsidRDefault="00324096" w:rsidP="0085066A">
            <w:pPr>
              <w:pStyle w:val="TAC"/>
              <w:rPr>
                <w:szCs w:val="18"/>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22919C8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72E853D"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EBA56B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D9D975A"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11C42E9E" w14:textId="77777777" w:rsidR="00324096" w:rsidRDefault="00324096" w:rsidP="0085066A">
            <w:pPr>
              <w:pStyle w:val="TAC"/>
              <w:rPr>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E3D0B7D" w14:textId="77777777" w:rsidR="00324096" w:rsidRDefault="00324096" w:rsidP="0085066A">
            <w:pPr>
              <w:pStyle w:val="TAC"/>
              <w:rPr>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76EE74B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500035E"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C8E0F3A"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0EB1B5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685527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3BA7CD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458D7"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2E0F8EF"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BBAD7F2"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9FB20C8" w14:textId="77777777" w:rsidR="00324096" w:rsidRDefault="00324096" w:rsidP="0085066A">
            <w:pPr>
              <w:pStyle w:val="TAC"/>
              <w:rPr>
                <w:rFonts w:eastAsia="MS Mincho"/>
                <w:szCs w:val="18"/>
                <w:lang w:eastAsia="zh-CN"/>
              </w:rPr>
            </w:pPr>
            <w:r>
              <w:rPr>
                <w:szCs w:val="18"/>
                <w:lang w:eastAsia="zh-CN"/>
              </w:rPr>
              <w:t>0</w:t>
            </w:r>
          </w:p>
        </w:tc>
      </w:tr>
      <w:tr w:rsidR="00324096" w14:paraId="2568806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9F53C6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01ADE7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1D62C31" w14:textId="77777777" w:rsidR="00324096" w:rsidRDefault="00324096" w:rsidP="0085066A">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306A11E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03E3C7C"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EA35244"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A97BFDC"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AA84DD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5BFE35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81421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2D1631D"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5D44BFE"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C741DC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A802B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7DC82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2174628D"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8F581A9"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D7BD9FB"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36644C2" w14:textId="77777777" w:rsidR="00324096" w:rsidRDefault="00324096" w:rsidP="0085066A">
            <w:pPr>
              <w:pStyle w:val="TAC"/>
              <w:rPr>
                <w:rFonts w:eastAsia="MS Mincho"/>
                <w:szCs w:val="18"/>
                <w:lang w:eastAsia="zh-CN"/>
              </w:rPr>
            </w:pPr>
          </w:p>
        </w:tc>
      </w:tr>
      <w:tr w:rsidR="00324096" w14:paraId="23DC005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5128C31"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257D</w:t>
            </w:r>
          </w:p>
        </w:tc>
        <w:tc>
          <w:tcPr>
            <w:tcW w:w="1716" w:type="dxa"/>
            <w:gridSpan w:val="6"/>
            <w:tcBorders>
              <w:top w:val="single" w:sz="4" w:space="0" w:color="auto"/>
              <w:left w:val="single" w:sz="4" w:space="0" w:color="auto"/>
              <w:bottom w:val="nil"/>
              <w:right w:val="single" w:sz="4" w:space="0" w:color="auto"/>
            </w:tcBorders>
            <w:hideMark/>
          </w:tcPr>
          <w:p w14:paraId="2399040D"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03D2ECE"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257D</w:t>
            </w:r>
          </w:p>
        </w:tc>
        <w:tc>
          <w:tcPr>
            <w:tcW w:w="858" w:type="dxa"/>
            <w:gridSpan w:val="5"/>
            <w:tcBorders>
              <w:top w:val="single" w:sz="4" w:space="0" w:color="auto"/>
              <w:left w:val="single" w:sz="4" w:space="0" w:color="auto"/>
              <w:bottom w:val="single" w:sz="4" w:space="0" w:color="auto"/>
              <w:right w:val="single" w:sz="4" w:space="0" w:color="auto"/>
            </w:tcBorders>
            <w:hideMark/>
          </w:tcPr>
          <w:p w14:paraId="063964A3" w14:textId="77777777" w:rsidR="00324096" w:rsidRDefault="00324096" w:rsidP="0085066A">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62D685D9" w14:textId="77777777" w:rsidR="00324096" w:rsidRDefault="00324096" w:rsidP="0085066A">
            <w:pPr>
              <w:pStyle w:val="TAC"/>
              <w:rPr>
                <w:rFonts w:eastAsia="Yu Mincho"/>
                <w:szCs w:val="18"/>
              </w:rPr>
            </w:pPr>
            <w:r>
              <w:rPr>
                <w:rFonts w:eastAsia="Yu Mincho"/>
                <w:szCs w:val="18"/>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D9BE5B" w14:textId="77777777" w:rsidR="00324096" w:rsidRDefault="00324096" w:rsidP="0085066A">
            <w:pPr>
              <w:pStyle w:val="TAC"/>
              <w:rPr>
                <w:rFonts w:eastAsia="Yu Mincho"/>
                <w:szCs w:val="18"/>
              </w:rPr>
            </w:pPr>
            <w:r>
              <w:rPr>
                <w:rFonts w:eastAsia="Yu Mincho"/>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6891CE" w14:textId="77777777" w:rsidR="00324096" w:rsidRDefault="00324096" w:rsidP="0085066A">
            <w:pPr>
              <w:pStyle w:val="TAC"/>
              <w:rPr>
                <w:rFonts w:eastAsia="Yu Mincho"/>
                <w:szCs w:val="18"/>
              </w:rPr>
            </w:pPr>
            <w:r>
              <w:rPr>
                <w:rFonts w:eastAsia="Yu Mincho"/>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CAE897E" w14:textId="77777777" w:rsidR="00324096" w:rsidRDefault="00324096" w:rsidP="0085066A">
            <w:pPr>
              <w:pStyle w:val="TAC"/>
              <w:rPr>
                <w:rFonts w:eastAsia="Yu Mincho"/>
                <w:szCs w:val="18"/>
              </w:rPr>
            </w:pPr>
            <w:r>
              <w:rPr>
                <w:rFonts w:eastAsia="Yu Mincho"/>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EDD71C8" w14:textId="77777777" w:rsidR="00324096" w:rsidRDefault="00324096" w:rsidP="0085066A">
            <w:pPr>
              <w:pStyle w:val="TAC"/>
              <w:rPr>
                <w:rFonts w:eastAsia="Yu Mincho"/>
                <w:szCs w:val="18"/>
              </w:rPr>
            </w:pPr>
            <w:r>
              <w:rPr>
                <w:rFonts w:eastAsia="Yu Mincho"/>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6062B250" w14:textId="77777777" w:rsidR="00324096" w:rsidRDefault="00324096" w:rsidP="0085066A">
            <w:pPr>
              <w:pStyle w:val="TAC"/>
              <w:rPr>
                <w:rFonts w:eastAsia="Yu Mincho"/>
                <w:szCs w:val="18"/>
              </w:rPr>
            </w:pPr>
            <w:r>
              <w:rPr>
                <w:rFonts w:eastAsia="Yu Mincho"/>
                <w:szCs w:val="18"/>
              </w:rPr>
              <w:t>30</w:t>
            </w:r>
          </w:p>
        </w:tc>
        <w:tc>
          <w:tcPr>
            <w:tcW w:w="676" w:type="dxa"/>
            <w:gridSpan w:val="10"/>
            <w:tcBorders>
              <w:top w:val="single" w:sz="4" w:space="0" w:color="auto"/>
              <w:left w:val="single" w:sz="4" w:space="0" w:color="auto"/>
              <w:bottom w:val="single" w:sz="4" w:space="0" w:color="auto"/>
              <w:right w:val="single" w:sz="4" w:space="0" w:color="auto"/>
            </w:tcBorders>
          </w:tcPr>
          <w:p w14:paraId="455F8ACB"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D5C5E84"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BA2E6D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37D92F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7B68D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072D867"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E4B366"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0C30A9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5797DE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0E09C60" w14:textId="77777777" w:rsidR="00324096" w:rsidRDefault="00324096" w:rsidP="0085066A">
            <w:pPr>
              <w:pStyle w:val="TAC"/>
              <w:rPr>
                <w:szCs w:val="18"/>
                <w:lang w:eastAsia="zh-CN"/>
              </w:rPr>
            </w:pPr>
            <w:r>
              <w:rPr>
                <w:szCs w:val="18"/>
                <w:lang w:eastAsia="zh-CN"/>
              </w:rPr>
              <w:t>0</w:t>
            </w:r>
          </w:p>
        </w:tc>
      </w:tr>
      <w:tr w:rsidR="00324096" w14:paraId="06FCE2C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A04FD6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C7AAB1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036F0C"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3C7EE56" w14:textId="77777777" w:rsidR="00324096" w:rsidRDefault="00324096" w:rsidP="0085066A">
            <w:pPr>
              <w:pStyle w:val="TAC"/>
              <w:rPr>
                <w:szCs w:val="18"/>
                <w:lang w:eastAsia="zh-CN"/>
              </w:rPr>
            </w:pPr>
            <w:r>
              <w:rPr>
                <w:rFonts w:cs="Arial"/>
                <w:szCs w:val="18"/>
                <w:lang w:eastAsia="ja-JP"/>
              </w:rPr>
              <w:t>CA_n257D</w:t>
            </w:r>
          </w:p>
        </w:tc>
        <w:tc>
          <w:tcPr>
            <w:tcW w:w="1387" w:type="dxa"/>
            <w:gridSpan w:val="2"/>
            <w:tcBorders>
              <w:top w:val="nil"/>
              <w:left w:val="single" w:sz="4" w:space="0" w:color="auto"/>
              <w:bottom w:val="single" w:sz="4" w:space="0" w:color="auto"/>
              <w:right w:val="single" w:sz="4" w:space="0" w:color="auto"/>
            </w:tcBorders>
          </w:tcPr>
          <w:p w14:paraId="480F1DF4" w14:textId="77777777" w:rsidR="00324096" w:rsidRDefault="00324096" w:rsidP="0085066A">
            <w:pPr>
              <w:pStyle w:val="TAC"/>
              <w:rPr>
                <w:szCs w:val="18"/>
                <w:lang w:eastAsia="zh-CN"/>
              </w:rPr>
            </w:pPr>
          </w:p>
        </w:tc>
      </w:tr>
      <w:tr w:rsidR="00324096" w14:paraId="0214649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E948432"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257G</w:t>
            </w:r>
          </w:p>
        </w:tc>
        <w:tc>
          <w:tcPr>
            <w:tcW w:w="1716" w:type="dxa"/>
            <w:gridSpan w:val="6"/>
            <w:tcBorders>
              <w:top w:val="single" w:sz="4" w:space="0" w:color="auto"/>
              <w:left w:val="single" w:sz="4" w:space="0" w:color="auto"/>
              <w:bottom w:val="nil"/>
              <w:right w:val="single" w:sz="4" w:space="0" w:color="auto"/>
            </w:tcBorders>
            <w:hideMark/>
          </w:tcPr>
          <w:p w14:paraId="12A049D5"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3D37CA"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hideMark/>
          </w:tcPr>
          <w:p w14:paraId="0991F7D5" w14:textId="77777777" w:rsidR="00324096" w:rsidRDefault="00324096" w:rsidP="0085066A">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3FDD69BD"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C2E5CD1"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AB79A6"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2667FDE"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14421B9" w14:textId="77777777" w:rsidR="00324096" w:rsidRDefault="00324096" w:rsidP="0085066A">
            <w:pPr>
              <w:pStyle w:val="TAC"/>
              <w:rPr>
                <w:rFonts w:eastAsiaTheme="minorEastAsia"/>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DCE60EB" w14:textId="77777777" w:rsidR="00324096" w:rsidRDefault="00324096" w:rsidP="0085066A">
            <w:pPr>
              <w:pStyle w:val="TAC"/>
              <w:rPr>
                <w:rFonts w:eastAsiaTheme="minorEastAsia"/>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6168DF60"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F4E6093"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CDB9868"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F729FA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B649E2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13B34E"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28436"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B26F36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054332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93A0667" w14:textId="77777777" w:rsidR="00324096" w:rsidRDefault="00324096" w:rsidP="0085066A">
            <w:pPr>
              <w:pStyle w:val="TAC"/>
              <w:rPr>
                <w:szCs w:val="18"/>
                <w:lang w:eastAsia="zh-CN"/>
              </w:rPr>
            </w:pPr>
            <w:r>
              <w:rPr>
                <w:szCs w:val="18"/>
                <w:lang w:eastAsia="zh-CN"/>
              </w:rPr>
              <w:t>0</w:t>
            </w:r>
          </w:p>
        </w:tc>
      </w:tr>
      <w:tr w:rsidR="00324096" w14:paraId="1809C38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3643F3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7DAD21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0BA9F69"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2825DEE"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6E5A44AE" w14:textId="77777777" w:rsidR="00324096" w:rsidRDefault="00324096" w:rsidP="0085066A">
            <w:pPr>
              <w:pStyle w:val="TAC"/>
              <w:rPr>
                <w:szCs w:val="18"/>
                <w:lang w:eastAsia="zh-CN"/>
              </w:rPr>
            </w:pPr>
          </w:p>
        </w:tc>
      </w:tr>
      <w:tr w:rsidR="00324096" w14:paraId="02F6FB2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99E85FB"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257H</w:t>
            </w:r>
          </w:p>
        </w:tc>
        <w:tc>
          <w:tcPr>
            <w:tcW w:w="1716" w:type="dxa"/>
            <w:gridSpan w:val="6"/>
            <w:tcBorders>
              <w:top w:val="single" w:sz="4" w:space="0" w:color="auto"/>
              <w:left w:val="single" w:sz="4" w:space="0" w:color="auto"/>
              <w:bottom w:val="nil"/>
              <w:right w:val="single" w:sz="4" w:space="0" w:color="auto"/>
            </w:tcBorders>
            <w:hideMark/>
          </w:tcPr>
          <w:p w14:paraId="6186BEA8"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94D1005"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257G</w:t>
            </w:r>
          </w:p>
          <w:p w14:paraId="6C6C5340"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hideMark/>
          </w:tcPr>
          <w:p w14:paraId="12C2AA60" w14:textId="77777777" w:rsidR="00324096" w:rsidRDefault="00324096" w:rsidP="0085066A">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510EDC8C"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2FBF20"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CC4076A"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75D50B6"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1EE42D6" w14:textId="77777777" w:rsidR="00324096" w:rsidRDefault="00324096" w:rsidP="0085066A">
            <w:pPr>
              <w:pStyle w:val="TAC"/>
              <w:rPr>
                <w:rFonts w:eastAsiaTheme="minorEastAsia"/>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0C86FB17" w14:textId="77777777" w:rsidR="00324096" w:rsidRDefault="00324096" w:rsidP="0085066A">
            <w:pPr>
              <w:pStyle w:val="TAC"/>
              <w:rPr>
                <w:rFonts w:eastAsiaTheme="minorEastAsia"/>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315B51AF"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759867C"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08909B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446234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C2EE1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34F01F"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FECDA8F"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C897F2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1E102B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033169A" w14:textId="77777777" w:rsidR="00324096" w:rsidRDefault="00324096" w:rsidP="0085066A">
            <w:pPr>
              <w:pStyle w:val="TAC"/>
              <w:rPr>
                <w:szCs w:val="18"/>
                <w:lang w:eastAsia="zh-CN"/>
              </w:rPr>
            </w:pPr>
            <w:r>
              <w:rPr>
                <w:szCs w:val="18"/>
                <w:lang w:eastAsia="zh-CN"/>
              </w:rPr>
              <w:t>0</w:t>
            </w:r>
          </w:p>
        </w:tc>
      </w:tr>
      <w:tr w:rsidR="00324096" w14:paraId="45126CF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80D952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C20DE4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FC2F19"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CA79BBC"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750E6A56" w14:textId="77777777" w:rsidR="00324096" w:rsidRDefault="00324096" w:rsidP="0085066A">
            <w:pPr>
              <w:pStyle w:val="TAC"/>
              <w:rPr>
                <w:szCs w:val="18"/>
                <w:lang w:eastAsia="zh-CN"/>
              </w:rPr>
            </w:pPr>
          </w:p>
        </w:tc>
      </w:tr>
      <w:tr w:rsidR="00324096" w14:paraId="7B7E420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EA0B3A"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257I</w:t>
            </w:r>
          </w:p>
        </w:tc>
        <w:tc>
          <w:tcPr>
            <w:tcW w:w="1716" w:type="dxa"/>
            <w:gridSpan w:val="6"/>
            <w:tcBorders>
              <w:top w:val="single" w:sz="4" w:space="0" w:color="auto"/>
              <w:left w:val="single" w:sz="4" w:space="0" w:color="auto"/>
              <w:bottom w:val="nil"/>
              <w:right w:val="single" w:sz="4" w:space="0" w:color="auto"/>
            </w:tcBorders>
            <w:hideMark/>
          </w:tcPr>
          <w:p w14:paraId="23BD9A52"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BD60525"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257G</w:t>
            </w:r>
          </w:p>
          <w:p w14:paraId="1C902F9D" w14:textId="77777777" w:rsidR="00324096" w:rsidRDefault="00324096" w:rsidP="0085066A">
            <w:pPr>
              <w:pStyle w:val="TAC"/>
              <w:rPr>
                <w:rFonts w:cs="Arial"/>
                <w:szCs w:val="18"/>
              </w:rPr>
            </w:pPr>
            <w:r>
              <w:rPr>
                <w:szCs w:val="18"/>
              </w:rPr>
              <w:t>CA_n</w:t>
            </w:r>
            <w:r>
              <w:rPr>
                <w:szCs w:val="18"/>
                <w:lang w:eastAsia="zh-CN"/>
              </w:rPr>
              <w:t>3</w:t>
            </w:r>
            <w:r>
              <w:rPr>
                <w:szCs w:val="18"/>
              </w:rPr>
              <w:t>A-n</w:t>
            </w:r>
            <w:r>
              <w:rPr>
                <w:szCs w:val="18"/>
                <w:lang w:eastAsia="zh-CN"/>
              </w:rPr>
              <w:t>257H</w:t>
            </w:r>
          </w:p>
          <w:p w14:paraId="627F6556" w14:textId="77777777" w:rsidR="00324096" w:rsidRDefault="00324096" w:rsidP="0085066A">
            <w:pPr>
              <w:pStyle w:val="TAC"/>
              <w:rPr>
                <w:szCs w:val="18"/>
              </w:rPr>
            </w:pPr>
            <w:r>
              <w:rPr>
                <w:szCs w:val="18"/>
              </w:rPr>
              <w:t>CA_n</w:t>
            </w:r>
            <w:r>
              <w:rPr>
                <w:szCs w:val="18"/>
                <w:lang w:eastAsia="zh-CN"/>
              </w:rPr>
              <w:t>3</w:t>
            </w:r>
            <w:r>
              <w:rPr>
                <w:szCs w:val="18"/>
              </w:rPr>
              <w:t>A-n</w:t>
            </w:r>
            <w:r>
              <w:rPr>
                <w:szCs w:val="18"/>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hideMark/>
          </w:tcPr>
          <w:p w14:paraId="4C5F8323" w14:textId="77777777" w:rsidR="00324096" w:rsidRDefault="00324096" w:rsidP="0085066A">
            <w:pPr>
              <w:pStyle w:val="TAC"/>
              <w:rPr>
                <w:szCs w:val="18"/>
                <w:lang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hideMark/>
          </w:tcPr>
          <w:p w14:paraId="0736A8F7"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6FCB7A3"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81DD2FD"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B340787"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4611BB28" w14:textId="77777777" w:rsidR="00324096" w:rsidRDefault="00324096" w:rsidP="0085066A">
            <w:pPr>
              <w:pStyle w:val="TAC"/>
              <w:rPr>
                <w:rFonts w:eastAsiaTheme="minorEastAsia"/>
                <w:szCs w:val="18"/>
                <w:lang w:eastAsia="zh-CN"/>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3145C3C6" w14:textId="77777777" w:rsidR="00324096" w:rsidRDefault="00324096" w:rsidP="0085066A">
            <w:pPr>
              <w:pStyle w:val="TAC"/>
              <w:rPr>
                <w:rFonts w:eastAsiaTheme="minorEastAsia"/>
                <w:szCs w:val="18"/>
                <w:lang w:eastAsia="zh-CN"/>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5C745F64"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77C5EB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94A4EB8"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2BAEA8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7C4C08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1A88FA"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05D6C8"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0D891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850969D"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6AED06B" w14:textId="77777777" w:rsidR="00324096" w:rsidRDefault="00324096" w:rsidP="0085066A">
            <w:pPr>
              <w:pStyle w:val="TAC"/>
              <w:rPr>
                <w:szCs w:val="18"/>
                <w:lang w:eastAsia="zh-CN"/>
              </w:rPr>
            </w:pPr>
            <w:r>
              <w:rPr>
                <w:szCs w:val="18"/>
                <w:lang w:eastAsia="zh-CN"/>
              </w:rPr>
              <w:t>0</w:t>
            </w:r>
          </w:p>
        </w:tc>
      </w:tr>
      <w:tr w:rsidR="00324096" w14:paraId="163E37A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5B715D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CE1ED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D82055B"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0145970"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67B7EE4F" w14:textId="77777777" w:rsidR="00324096" w:rsidRDefault="00324096" w:rsidP="0085066A">
            <w:pPr>
              <w:pStyle w:val="TAC"/>
              <w:rPr>
                <w:szCs w:val="18"/>
                <w:lang w:eastAsia="zh-CN"/>
              </w:rPr>
            </w:pPr>
          </w:p>
        </w:tc>
      </w:tr>
      <w:tr w:rsidR="00324096" w14:paraId="47F0576B" w14:textId="77777777" w:rsidTr="0085066A">
        <w:trPr>
          <w:trHeight w:val="187"/>
          <w:jc w:val="center"/>
        </w:trPr>
        <w:tc>
          <w:tcPr>
            <w:tcW w:w="1434" w:type="dxa"/>
            <w:gridSpan w:val="5"/>
            <w:vMerge w:val="restart"/>
            <w:tcBorders>
              <w:top w:val="single" w:sz="4" w:space="0" w:color="auto"/>
              <w:left w:val="single" w:sz="4" w:space="0" w:color="auto"/>
              <w:right w:val="single" w:sz="4" w:space="0" w:color="auto"/>
            </w:tcBorders>
          </w:tcPr>
          <w:p w14:paraId="6BE8B051" w14:textId="77777777" w:rsidR="00324096" w:rsidRDefault="00324096" w:rsidP="0085066A">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716" w:type="dxa"/>
            <w:gridSpan w:val="6"/>
            <w:tcBorders>
              <w:top w:val="single" w:sz="4" w:space="0" w:color="auto"/>
              <w:left w:val="single" w:sz="4" w:space="0" w:color="auto"/>
              <w:bottom w:val="nil"/>
              <w:right w:val="single" w:sz="4" w:space="0" w:color="auto"/>
            </w:tcBorders>
          </w:tcPr>
          <w:p w14:paraId="58C1004C" w14:textId="77777777" w:rsidR="00324096" w:rsidRDefault="00324096" w:rsidP="0085066A">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7F353A99" w14:textId="77777777" w:rsidR="00324096" w:rsidRDefault="00324096" w:rsidP="0085066A">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3815FB5D" w14:textId="77777777" w:rsidR="00324096" w:rsidRDefault="00324096" w:rsidP="0085066A">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E58FB52"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76AE5F23"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1A84C691"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2C25E19" w14:textId="77777777" w:rsidR="00324096" w:rsidRDefault="00324096" w:rsidP="0085066A">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25A0D27B" w14:textId="77777777" w:rsidR="00324096" w:rsidRDefault="00324096" w:rsidP="0085066A">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25B773A7"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9DCA5A3"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0CB1B21"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ADCB4AE"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0C3C12"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069559B"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05F7B2" w14:textId="77777777" w:rsidR="00324096" w:rsidRDefault="00324096" w:rsidP="0085066A">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3FC4015" w14:textId="77777777" w:rsidR="00324096" w:rsidRDefault="00324096" w:rsidP="0085066A">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F3325FD" w14:textId="77777777" w:rsidR="00324096" w:rsidRDefault="00324096" w:rsidP="0085066A">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68455C3C" w14:textId="77777777" w:rsidR="00324096" w:rsidRDefault="00324096" w:rsidP="0085066A">
            <w:pPr>
              <w:pStyle w:val="TAC"/>
              <w:keepNext w:val="0"/>
              <w:rPr>
                <w:rFonts w:cs="Arial"/>
                <w:bCs/>
                <w:szCs w:val="18"/>
                <w:lang w:val="en-US" w:eastAsia="zh-CN"/>
              </w:rPr>
            </w:pPr>
            <w:r>
              <w:rPr>
                <w:rFonts w:cs="Arial"/>
                <w:bCs/>
                <w:szCs w:val="18"/>
                <w:lang w:val="en-US" w:eastAsia="zh-CN"/>
              </w:rPr>
              <w:t>0</w:t>
            </w:r>
          </w:p>
        </w:tc>
      </w:tr>
      <w:tr w:rsidR="00324096" w14:paraId="5E533BF0" w14:textId="77777777" w:rsidTr="0085066A">
        <w:trPr>
          <w:trHeight w:val="187"/>
          <w:jc w:val="center"/>
        </w:trPr>
        <w:tc>
          <w:tcPr>
            <w:tcW w:w="1434" w:type="dxa"/>
            <w:gridSpan w:val="5"/>
            <w:vMerge/>
            <w:tcBorders>
              <w:left w:val="single" w:sz="4" w:space="0" w:color="auto"/>
              <w:bottom w:val="nil"/>
              <w:right w:val="single" w:sz="4" w:space="0" w:color="auto"/>
            </w:tcBorders>
            <w:vAlign w:val="center"/>
          </w:tcPr>
          <w:p w14:paraId="6A5673BE" w14:textId="77777777" w:rsidR="00324096" w:rsidRDefault="00324096" w:rsidP="0085066A">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vAlign w:val="center"/>
          </w:tcPr>
          <w:p w14:paraId="11A331FE" w14:textId="77777777" w:rsidR="00324096" w:rsidRDefault="00324096" w:rsidP="0085066A">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3CC19B51" w14:textId="77777777" w:rsidR="00324096" w:rsidRDefault="00324096" w:rsidP="0085066A">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6A70352F" w14:textId="77777777" w:rsidR="00324096" w:rsidRDefault="00324096" w:rsidP="0085066A">
            <w:pPr>
              <w:pStyle w:val="TAC"/>
              <w:keepNext w:val="0"/>
              <w:rPr>
                <w:rFonts w:eastAsia="Yu Mincho"/>
                <w:szCs w:val="18"/>
              </w:rPr>
            </w:pPr>
            <w:r>
              <w:rPr>
                <w:rFonts w:cs="Arial"/>
                <w:szCs w:val="18"/>
                <w:lang w:eastAsia="ja-JP"/>
              </w:rPr>
              <w:t>CA_n257J</w:t>
            </w:r>
          </w:p>
        </w:tc>
        <w:tc>
          <w:tcPr>
            <w:tcW w:w="1387" w:type="dxa"/>
            <w:gridSpan w:val="2"/>
            <w:tcBorders>
              <w:top w:val="nil"/>
              <w:left w:val="single" w:sz="4" w:space="0" w:color="auto"/>
              <w:bottom w:val="nil"/>
              <w:right w:val="single" w:sz="4" w:space="0" w:color="auto"/>
            </w:tcBorders>
            <w:vAlign w:val="center"/>
          </w:tcPr>
          <w:p w14:paraId="6DB54634" w14:textId="77777777" w:rsidR="00324096" w:rsidRDefault="00324096" w:rsidP="0085066A">
            <w:pPr>
              <w:pStyle w:val="TAC"/>
              <w:keepNext w:val="0"/>
              <w:rPr>
                <w:rFonts w:cs="Arial"/>
                <w:bCs/>
                <w:szCs w:val="18"/>
                <w:lang w:val="en-US" w:eastAsia="zh-CN"/>
              </w:rPr>
            </w:pPr>
          </w:p>
        </w:tc>
      </w:tr>
      <w:tr w:rsidR="00324096" w14:paraId="2587FEB1" w14:textId="77777777" w:rsidTr="0085066A">
        <w:trPr>
          <w:trHeight w:val="187"/>
          <w:jc w:val="center"/>
        </w:trPr>
        <w:tc>
          <w:tcPr>
            <w:tcW w:w="1434" w:type="dxa"/>
            <w:gridSpan w:val="5"/>
            <w:vMerge w:val="restart"/>
            <w:tcBorders>
              <w:top w:val="single" w:sz="4" w:space="0" w:color="auto"/>
              <w:left w:val="single" w:sz="4" w:space="0" w:color="auto"/>
              <w:right w:val="single" w:sz="4" w:space="0" w:color="auto"/>
            </w:tcBorders>
          </w:tcPr>
          <w:p w14:paraId="3A2F5A8D" w14:textId="77777777" w:rsidR="00324096" w:rsidRDefault="00324096" w:rsidP="0085066A">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716" w:type="dxa"/>
            <w:gridSpan w:val="6"/>
            <w:tcBorders>
              <w:top w:val="single" w:sz="4" w:space="0" w:color="auto"/>
              <w:left w:val="single" w:sz="4" w:space="0" w:color="auto"/>
              <w:bottom w:val="nil"/>
              <w:right w:val="single" w:sz="4" w:space="0" w:color="auto"/>
            </w:tcBorders>
          </w:tcPr>
          <w:p w14:paraId="45B1B06F" w14:textId="77777777" w:rsidR="00324096" w:rsidRDefault="00324096" w:rsidP="0085066A">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4CCA6AAA" w14:textId="77777777" w:rsidR="00324096" w:rsidRDefault="00324096" w:rsidP="0085066A">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0C6ADB85" w14:textId="77777777" w:rsidR="00324096" w:rsidRDefault="00324096" w:rsidP="0085066A">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A743609"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5749E45D"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48CAAF9B"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2BFB5C3" w14:textId="77777777" w:rsidR="00324096" w:rsidRDefault="00324096" w:rsidP="0085066A">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2FACB542" w14:textId="77777777" w:rsidR="00324096" w:rsidRDefault="00324096" w:rsidP="0085066A">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0FB28064"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DF446E2"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F501BAD"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F4291F1"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7E59914"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2E5588"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93FDE6" w14:textId="77777777" w:rsidR="00324096" w:rsidRDefault="00324096" w:rsidP="0085066A">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28042F0" w14:textId="77777777" w:rsidR="00324096" w:rsidRDefault="00324096" w:rsidP="0085066A">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D94B79F" w14:textId="77777777" w:rsidR="00324096" w:rsidRDefault="00324096" w:rsidP="0085066A">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5D551EB5" w14:textId="77777777" w:rsidR="00324096" w:rsidRDefault="00324096" w:rsidP="0085066A">
            <w:pPr>
              <w:pStyle w:val="TAC"/>
              <w:keepNext w:val="0"/>
              <w:rPr>
                <w:rFonts w:cs="Arial"/>
                <w:bCs/>
                <w:szCs w:val="18"/>
                <w:lang w:val="en-US" w:eastAsia="zh-CN"/>
              </w:rPr>
            </w:pPr>
            <w:r>
              <w:rPr>
                <w:rFonts w:cs="Arial"/>
                <w:bCs/>
                <w:szCs w:val="18"/>
                <w:lang w:val="en-US" w:eastAsia="zh-CN"/>
              </w:rPr>
              <w:t>0</w:t>
            </w:r>
          </w:p>
        </w:tc>
      </w:tr>
      <w:tr w:rsidR="00324096" w14:paraId="0C649DEF" w14:textId="77777777" w:rsidTr="0085066A">
        <w:trPr>
          <w:trHeight w:val="187"/>
          <w:jc w:val="center"/>
        </w:trPr>
        <w:tc>
          <w:tcPr>
            <w:tcW w:w="1434" w:type="dxa"/>
            <w:gridSpan w:val="5"/>
            <w:vMerge/>
            <w:tcBorders>
              <w:left w:val="single" w:sz="4" w:space="0" w:color="auto"/>
              <w:bottom w:val="nil"/>
              <w:right w:val="single" w:sz="4" w:space="0" w:color="auto"/>
            </w:tcBorders>
          </w:tcPr>
          <w:p w14:paraId="6D428638" w14:textId="77777777" w:rsidR="00324096" w:rsidRDefault="00324096" w:rsidP="0085066A">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2C23FBD8" w14:textId="77777777" w:rsidR="00324096" w:rsidRDefault="00324096" w:rsidP="0085066A">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7B815DB7" w14:textId="77777777" w:rsidR="00324096" w:rsidRDefault="00324096" w:rsidP="0085066A">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2CF523ED" w14:textId="77777777" w:rsidR="00324096" w:rsidRDefault="00324096" w:rsidP="0085066A">
            <w:pPr>
              <w:pStyle w:val="TAC"/>
              <w:keepNext w:val="0"/>
              <w:rPr>
                <w:rFonts w:eastAsia="Yu Mincho"/>
                <w:szCs w:val="18"/>
              </w:rPr>
            </w:pPr>
            <w:r>
              <w:rPr>
                <w:rFonts w:cs="Arial"/>
                <w:szCs w:val="18"/>
                <w:lang w:eastAsia="ja-JP"/>
              </w:rPr>
              <w:t>CA_n257</w:t>
            </w:r>
            <w:r>
              <w:rPr>
                <w:rFonts w:cs="Arial"/>
                <w:szCs w:val="18"/>
                <w:lang w:eastAsia="zh-CN"/>
              </w:rPr>
              <w:t>K</w:t>
            </w:r>
          </w:p>
        </w:tc>
        <w:tc>
          <w:tcPr>
            <w:tcW w:w="1387" w:type="dxa"/>
            <w:gridSpan w:val="2"/>
            <w:tcBorders>
              <w:top w:val="nil"/>
              <w:left w:val="single" w:sz="4" w:space="0" w:color="auto"/>
              <w:bottom w:val="nil"/>
              <w:right w:val="single" w:sz="4" w:space="0" w:color="auto"/>
            </w:tcBorders>
            <w:vAlign w:val="center"/>
          </w:tcPr>
          <w:p w14:paraId="53700B0C" w14:textId="77777777" w:rsidR="00324096" w:rsidRDefault="00324096" w:rsidP="0085066A">
            <w:pPr>
              <w:pStyle w:val="TAC"/>
              <w:keepNext w:val="0"/>
              <w:rPr>
                <w:rFonts w:cs="Arial"/>
                <w:bCs/>
                <w:szCs w:val="18"/>
                <w:lang w:val="en-US" w:eastAsia="zh-CN"/>
              </w:rPr>
            </w:pPr>
          </w:p>
        </w:tc>
      </w:tr>
      <w:tr w:rsidR="00324096" w14:paraId="2A9382BE" w14:textId="77777777" w:rsidTr="0085066A">
        <w:trPr>
          <w:trHeight w:val="187"/>
          <w:jc w:val="center"/>
        </w:trPr>
        <w:tc>
          <w:tcPr>
            <w:tcW w:w="1434" w:type="dxa"/>
            <w:gridSpan w:val="5"/>
            <w:vMerge w:val="restart"/>
            <w:tcBorders>
              <w:top w:val="single" w:sz="4" w:space="0" w:color="auto"/>
              <w:left w:val="single" w:sz="4" w:space="0" w:color="auto"/>
              <w:right w:val="single" w:sz="4" w:space="0" w:color="auto"/>
            </w:tcBorders>
          </w:tcPr>
          <w:p w14:paraId="0B0B93BF" w14:textId="77777777" w:rsidR="00324096" w:rsidRDefault="00324096" w:rsidP="0085066A">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716" w:type="dxa"/>
            <w:gridSpan w:val="6"/>
            <w:tcBorders>
              <w:top w:val="single" w:sz="4" w:space="0" w:color="auto"/>
              <w:left w:val="single" w:sz="4" w:space="0" w:color="auto"/>
              <w:bottom w:val="nil"/>
              <w:right w:val="single" w:sz="4" w:space="0" w:color="auto"/>
            </w:tcBorders>
          </w:tcPr>
          <w:p w14:paraId="562FC985" w14:textId="77777777" w:rsidR="00324096" w:rsidRDefault="00324096" w:rsidP="0085066A">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0252E9EF" w14:textId="77777777" w:rsidR="00324096" w:rsidRDefault="00324096" w:rsidP="0085066A">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41E5178B" w14:textId="77777777" w:rsidR="00324096" w:rsidRDefault="00324096" w:rsidP="0085066A">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CC4FF4D"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7C82E23E"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442E6A58"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3B29BB1" w14:textId="77777777" w:rsidR="00324096" w:rsidRDefault="00324096" w:rsidP="0085066A">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360BBA74" w14:textId="77777777" w:rsidR="00324096" w:rsidRDefault="00324096" w:rsidP="0085066A">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7AFCD638"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0B319A1"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1EB15ED"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2B4CFCF"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950035"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835D117"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31F0C" w14:textId="77777777" w:rsidR="00324096" w:rsidRDefault="00324096" w:rsidP="0085066A">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23EAD1F9" w14:textId="77777777" w:rsidR="00324096" w:rsidRDefault="00324096" w:rsidP="0085066A">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286034B" w14:textId="77777777" w:rsidR="00324096" w:rsidRDefault="00324096" w:rsidP="0085066A">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6A3912CF" w14:textId="77777777" w:rsidR="00324096" w:rsidRDefault="00324096" w:rsidP="0085066A">
            <w:pPr>
              <w:pStyle w:val="TAC"/>
              <w:keepNext w:val="0"/>
              <w:rPr>
                <w:rFonts w:cs="Arial"/>
                <w:bCs/>
                <w:szCs w:val="18"/>
                <w:lang w:val="en-US" w:eastAsia="zh-CN"/>
              </w:rPr>
            </w:pPr>
            <w:r>
              <w:rPr>
                <w:rFonts w:cs="Arial"/>
                <w:bCs/>
                <w:szCs w:val="18"/>
                <w:lang w:val="en-US" w:eastAsia="zh-CN"/>
              </w:rPr>
              <w:t>0</w:t>
            </w:r>
          </w:p>
        </w:tc>
      </w:tr>
      <w:tr w:rsidR="00324096" w14:paraId="50C4D592" w14:textId="77777777" w:rsidTr="0085066A">
        <w:trPr>
          <w:trHeight w:val="187"/>
          <w:jc w:val="center"/>
        </w:trPr>
        <w:tc>
          <w:tcPr>
            <w:tcW w:w="1434" w:type="dxa"/>
            <w:gridSpan w:val="5"/>
            <w:vMerge/>
            <w:tcBorders>
              <w:left w:val="single" w:sz="4" w:space="0" w:color="auto"/>
              <w:bottom w:val="nil"/>
              <w:right w:val="single" w:sz="4" w:space="0" w:color="auto"/>
            </w:tcBorders>
          </w:tcPr>
          <w:p w14:paraId="780B80F2" w14:textId="77777777" w:rsidR="00324096" w:rsidRDefault="00324096" w:rsidP="0085066A">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6C5EC084" w14:textId="77777777" w:rsidR="00324096" w:rsidRDefault="00324096" w:rsidP="0085066A">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0A0C8ADB" w14:textId="77777777" w:rsidR="00324096" w:rsidRDefault="00324096" w:rsidP="0085066A">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E37B3A0" w14:textId="77777777" w:rsidR="00324096" w:rsidRDefault="00324096" w:rsidP="0085066A">
            <w:pPr>
              <w:pStyle w:val="TAC"/>
              <w:keepNext w:val="0"/>
              <w:rPr>
                <w:rFonts w:eastAsia="Yu Mincho"/>
                <w:szCs w:val="18"/>
              </w:rPr>
            </w:pPr>
            <w:r>
              <w:rPr>
                <w:rFonts w:cs="Arial"/>
                <w:szCs w:val="18"/>
                <w:lang w:eastAsia="ja-JP"/>
              </w:rPr>
              <w:t>CA_n257</w:t>
            </w:r>
            <w:r>
              <w:rPr>
                <w:rFonts w:cs="Arial"/>
                <w:szCs w:val="18"/>
                <w:lang w:eastAsia="zh-CN"/>
              </w:rPr>
              <w:t>L</w:t>
            </w:r>
          </w:p>
        </w:tc>
        <w:tc>
          <w:tcPr>
            <w:tcW w:w="1387" w:type="dxa"/>
            <w:gridSpan w:val="2"/>
            <w:tcBorders>
              <w:top w:val="nil"/>
              <w:left w:val="single" w:sz="4" w:space="0" w:color="auto"/>
              <w:bottom w:val="nil"/>
              <w:right w:val="single" w:sz="4" w:space="0" w:color="auto"/>
            </w:tcBorders>
            <w:vAlign w:val="center"/>
          </w:tcPr>
          <w:p w14:paraId="59F2C037" w14:textId="77777777" w:rsidR="00324096" w:rsidRDefault="00324096" w:rsidP="0085066A">
            <w:pPr>
              <w:pStyle w:val="TAC"/>
              <w:keepNext w:val="0"/>
              <w:rPr>
                <w:rFonts w:cs="Arial"/>
                <w:bCs/>
                <w:szCs w:val="18"/>
                <w:lang w:val="en-US" w:eastAsia="zh-CN"/>
              </w:rPr>
            </w:pPr>
          </w:p>
        </w:tc>
      </w:tr>
      <w:tr w:rsidR="00324096" w14:paraId="5FCA5A1E" w14:textId="77777777" w:rsidTr="0085066A">
        <w:trPr>
          <w:trHeight w:val="187"/>
          <w:jc w:val="center"/>
        </w:trPr>
        <w:tc>
          <w:tcPr>
            <w:tcW w:w="1434" w:type="dxa"/>
            <w:gridSpan w:val="5"/>
            <w:vMerge w:val="restart"/>
            <w:tcBorders>
              <w:top w:val="single" w:sz="4" w:space="0" w:color="auto"/>
              <w:left w:val="single" w:sz="4" w:space="0" w:color="auto"/>
              <w:right w:val="single" w:sz="4" w:space="0" w:color="auto"/>
            </w:tcBorders>
          </w:tcPr>
          <w:p w14:paraId="2A4228D8" w14:textId="77777777" w:rsidR="00324096" w:rsidRDefault="00324096" w:rsidP="0085066A">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716" w:type="dxa"/>
            <w:gridSpan w:val="6"/>
            <w:tcBorders>
              <w:top w:val="single" w:sz="4" w:space="0" w:color="auto"/>
              <w:left w:val="single" w:sz="4" w:space="0" w:color="auto"/>
              <w:bottom w:val="nil"/>
              <w:right w:val="single" w:sz="4" w:space="0" w:color="auto"/>
            </w:tcBorders>
          </w:tcPr>
          <w:p w14:paraId="4725A209" w14:textId="77777777" w:rsidR="00324096" w:rsidRDefault="00324096" w:rsidP="0085066A">
            <w:pPr>
              <w:pStyle w:val="TAC"/>
              <w:keepNext w:val="0"/>
              <w:rPr>
                <w:rFonts w:cs="Arial"/>
                <w:bCs/>
                <w:szCs w:val="18"/>
                <w:lang w:val="en-US"/>
              </w:rPr>
            </w:pPr>
            <w:r>
              <w:rPr>
                <w:rFonts w:cs="Arial" w:hint="eastAsia"/>
                <w:bCs/>
                <w:szCs w:val="18"/>
                <w:lang w:val="en-US"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09C61C9F" w14:textId="77777777" w:rsidR="00324096" w:rsidRDefault="00324096" w:rsidP="0085066A">
            <w:pPr>
              <w:pStyle w:val="TAC"/>
              <w:keepNext w:val="0"/>
              <w:rPr>
                <w:lang w:val="en-US" w:eastAsia="zh-CN"/>
              </w:rPr>
            </w:pPr>
            <w:r>
              <w:rPr>
                <w:szCs w:val="18"/>
                <w:lang w:eastAsia="zh-CN"/>
              </w:rPr>
              <w:t>n3</w:t>
            </w:r>
          </w:p>
        </w:tc>
        <w:tc>
          <w:tcPr>
            <w:tcW w:w="601" w:type="dxa"/>
            <w:gridSpan w:val="8"/>
            <w:tcBorders>
              <w:top w:val="single" w:sz="4" w:space="0" w:color="auto"/>
              <w:left w:val="single" w:sz="4" w:space="0" w:color="auto"/>
              <w:bottom w:val="single" w:sz="4" w:space="0" w:color="auto"/>
              <w:right w:val="single" w:sz="4" w:space="0" w:color="auto"/>
            </w:tcBorders>
          </w:tcPr>
          <w:p w14:paraId="1044C214" w14:textId="77777777" w:rsidR="00324096" w:rsidRDefault="00324096" w:rsidP="0085066A">
            <w:pPr>
              <w:pStyle w:val="TAC"/>
              <w:keepNext w:val="0"/>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8D6233A"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0A123720"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77D96BF0"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B0EC18F" w14:textId="77777777" w:rsidR="00324096" w:rsidRDefault="00324096" w:rsidP="0085066A">
            <w:pPr>
              <w:pStyle w:val="TAC"/>
              <w:keepNext w:val="0"/>
              <w:rPr>
                <w:szCs w:val="18"/>
              </w:rPr>
            </w:pPr>
            <w:r>
              <w:rPr>
                <w:szCs w:val="18"/>
                <w:lang w:eastAsia="zh-CN"/>
              </w:rPr>
              <w:t>25</w:t>
            </w:r>
          </w:p>
        </w:tc>
        <w:tc>
          <w:tcPr>
            <w:tcW w:w="725" w:type="dxa"/>
            <w:gridSpan w:val="11"/>
            <w:tcBorders>
              <w:top w:val="single" w:sz="4" w:space="0" w:color="auto"/>
              <w:left w:val="single" w:sz="4" w:space="0" w:color="auto"/>
              <w:bottom w:val="single" w:sz="4" w:space="0" w:color="auto"/>
              <w:right w:val="single" w:sz="4" w:space="0" w:color="auto"/>
            </w:tcBorders>
          </w:tcPr>
          <w:p w14:paraId="30247007" w14:textId="77777777" w:rsidR="00324096" w:rsidRDefault="00324096" w:rsidP="0085066A">
            <w:pPr>
              <w:pStyle w:val="TAC"/>
              <w:keepNext w:val="0"/>
              <w:rPr>
                <w:szCs w:val="18"/>
              </w:rPr>
            </w:pPr>
            <w:r>
              <w:rPr>
                <w:szCs w:val="18"/>
                <w:lang w:eastAsia="zh-CN"/>
              </w:rPr>
              <w:t>30</w:t>
            </w:r>
          </w:p>
        </w:tc>
        <w:tc>
          <w:tcPr>
            <w:tcW w:w="676" w:type="dxa"/>
            <w:gridSpan w:val="10"/>
            <w:tcBorders>
              <w:top w:val="single" w:sz="4" w:space="0" w:color="auto"/>
              <w:left w:val="single" w:sz="4" w:space="0" w:color="auto"/>
              <w:bottom w:val="single" w:sz="4" w:space="0" w:color="auto"/>
              <w:right w:val="single" w:sz="4" w:space="0" w:color="auto"/>
            </w:tcBorders>
          </w:tcPr>
          <w:p w14:paraId="00EA97BC"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CBBCF2"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D1C6BDB"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6626AA0"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A1738F"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4DB2352"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E6C99F" w14:textId="77777777" w:rsidR="00324096" w:rsidRDefault="00324096" w:rsidP="0085066A">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1D1A184" w14:textId="77777777" w:rsidR="00324096" w:rsidRDefault="00324096" w:rsidP="0085066A">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22E2D1B" w14:textId="77777777" w:rsidR="00324096" w:rsidRDefault="00324096" w:rsidP="0085066A">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tcPr>
          <w:p w14:paraId="10852ADF" w14:textId="77777777" w:rsidR="00324096" w:rsidRDefault="00324096" w:rsidP="0085066A">
            <w:pPr>
              <w:pStyle w:val="TAC"/>
              <w:keepNext w:val="0"/>
              <w:rPr>
                <w:rFonts w:cs="Arial"/>
                <w:bCs/>
                <w:szCs w:val="18"/>
                <w:lang w:val="en-US" w:eastAsia="zh-CN"/>
              </w:rPr>
            </w:pPr>
            <w:r>
              <w:rPr>
                <w:rFonts w:cs="Arial"/>
                <w:bCs/>
                <w:szCs w:val="18"/>
                <w:lang w:val="en-US" w:eastAsia="zh-CN"/>
              </w:rPr>
              <w:t>0</w:t>
            </w:r>
          </w:p>
        </w:tc>
      </w:tr>
      <w:tr w:rsidR="00324096" w14:paraId="54093753" w14:textId="77777777" w:rsidTr="0085066A">
        <w:trPr>
          <w:trHeight w:val="187"/>
          <w:jc w:val="center"/>
        </w:trPr>
        <w:tc>
          <w:tcPr>
            <w:tcW w:w="1434" w:type="dxa"/>
            <w:gridSpan w:val="5"/>
            <w:vMerge/>
            <w:tcBorders>
              <w:left w:val="single" w:sz="4" w:space="0" w:color="auto"/>
              <w:bottom w:val="nil"/>
              <w:right w:val="single" w:sz="4" w:space="0" w:color="auto"/>
            </w:tcBorders>
          </w:tcPr>
          <w:p w14:paraId="70F01812" w14:textId="77777777" w:rsidR="00324096" w:rsidRDefault="00324096" w:rsidP="0085066A">
            <w:pPr>
              <w:pStyle w:val="TAC"/>
              <w:keepNext w:val="0"/>
              <w:rPr>
                <w:rFonts w:cs="Arial"/>
                <w:bCs/>
                <w:szCs w:val="18"/>
                <w:lang w:val="en-US"/>
              </w:rPr>
            </w:pPr>
          </w:p>
        </w:tc>
        <w:tc>
          <w:tcPr>
            <w:tcW w:w="1716" w:type="dxa"/>
            <w:gridSpan w:val="6"/>
            <w:tcBorders>
              <w:top w:val="nil"/>
              <w:left w:val="single" w:sz="4" w:space="0" w:color="auto"/>
              <w:bottom w:val="single" w:sz="4" w:space="0" w:color="auto"/>
              <w:right w:val="single" w:sz="4" w:space="0" w:color="auto"/>
            </w:tcBorders>
          </w:tcPr>
          <w:p w14:paraId="45D86F50" w14:textId="77777777" w:rsidR="00324096" w:rsidRDefault="00324096" w:rsidP="0085066A">
            <w:pPr>
              <w:pStyle w:val="TAC"/>
              <w:keepNext w:val="0"/>
              <w:rPr>
                <w:rFonts w:cs="Arial"/>
                <w:bCs/>
                <w:szCs w:val="18"/>
                <w:lang w:val="en-US"/>
              </w:rPr>
            </w:pPr>
          </w:p>
        </w:tc>
        <w:tc>
          <w:tcPr>
            <w:tcW w:w="858" w:type="dxa"/>
            <w:gridSpan w:val="5"/>
            <w:tcBorders>
              <w:top w:val="single" w:sz="4" w:space="0" w:color="auto"/>
              <w:left w:val="single" w:sz="4" w:space="0" w:color="auto"/>
              <w:bottom w:val="single" w:sz="4" w:space="0" w:color="auto"/>
              <w:right w:val="single" w:sz="4" w:space="0" w:color="auto"/>
            </w:tcBorders>
          </w:tcPr>
          <w:p w14:paraId="1B3324CF" w14:textId="77777777" w:rsidR="00324096" w:rsidRDefault="00324096" w:rsidP="0085066A">
            <w:pPr>
              <w:pStyle w:val="TAC"/>
              <w:keepNext w:val="0"/>
              <w:rPr>
                <w:lang w:val="en-US"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417DD63" w14:textId="77777777" w:rsidR="00324096" w:rsidRDefault="00324096" w:rsidP="0085066A">
            <w:pPr>
              <w:pStyle w:val="TAC"/>
              <w:keepNext w:val="0"/>
              <w:rPr>
                <w:rFonts w:eastAsia="Yu Mincho"/>
                <w:szCs w:val="18"/>
              </w:rPr>
            </w:pPr>
            <w:r>
              <w:rPr>
                <w:rFonts w:cs="Arial"/>
                <w:szCs w:val="18"/>
                <w:lang w:eastAsia="ja-JP"/>
              </w:rPr>
              <w:t>CA_n257</w:t>
            </w:r>
            <w:r>
              <w:rPr>
                <w:rFonts w:cs="Arial"/>
                <w:szCs w:val="18"/>
                <w:lang w:eastAsia="zh-CN"/>
              </w:rPr>
              <w:t>M</w:t>
            </w:r>
          </w:p>
        </w:tc>
        <w:tc>
          <w:tcPr>
            <w:tcW w:w="1387" w:type="dxa"/>
            <w:gridSpan w:val="2"/>
            <w:tcBorders>
              <w:top w:val="nil"/>
              <w:left w:val="single" w:sz="4" w:space="0" w:color="auto"/>
              <w:bottom w:val="nil"/>
              <w:right w:val="single" w:sz="4" w:space="0" w:color="auto"/>
            </w:tcBorders>
            <w:vAlign w:val="center"/>
          </w:tcPr>
          <w:p w14:paraId="7294DDAD" w14:textId="77777777" w:rsidR="00324096" w:rsidRDefault="00324096" w:rsidP="0085066A">
            <w:pPr>
              <w:pStyle w:val="TAC"/>
              <w:keepNext w:val="0"/>
              <w:rPr>
                <w:rFonts w:cs="Arial"/>
                <w:bCs/>
                <w:szCs w:val="18"/>
                <w:lang w:val="en-US" w:eastAsia="zh-CN"/>
              </w:rPr>
            </w:pPr>
          </w:p>
        </w:tc>
      </w:tr>
      <w:tr w:rsidR="00324096" w14:paraId="29F990D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09C4033" w14:textId="77777777" w:rsidR="00324096" w:rsidRDefault="00324096" w:rsidP="0085066A">
            <w:pPr>
              <w:pStyle w:val="TAC"/>
              <w:keepNext w:val="0"/>
              <w:rPr>
                <w:szCs w:val="18"/>
              </w:rPr>
            </w:pPr>
            <w:r>
              <w:rPr>
                <w:rFonts w:cs="Arial"/>
                <w:bCs/>
                <w:szCs w:val="18"/>
                <w:lang w:val="en-US"/>
              </w:rPr>
              <w:t>CA_n3A-n258A</w:t>
            </w:r>
          </w:p>
        </w:tc>
        <w:tc>
          <w:tcPr>
            <w:tcW w:w="1716" w:type="dxa"/>
            <w:gridSpan w:val="6"/>
            <w:tcBorders>
              <w:top w:val="single" w:sz="4" w:space="0" w:color="auto"/>
              <w:left w:val="single" w:sz="4" w:space="0" w:color="auto"/>
              <w:bottom w:val="nil"/>
              <w:right w:val="single" w:sz="4" w:space="0" w:color="auto"/>
            </w:tcBorders>
            <w:vAlign w:val="center"/>
            <w:hideMark/>
          </w:tcPr>
          <w:p w14:paraId="05579E3A" w14:textId="77777777" w:rsidR="00324096" w:rsidRDefault="00324096" w:rsidP="0085066A">
            <w:pPr>
              <w:pStyle w:val="TAC"/>
              <w:keepNext w:val="0"/>
              <w:rPr>
                <w:szCs w:val="18"/>
              </w:rPr>
            </w:pPr>
            <w:r>
              <w:rPr>
                <w:rFonts w:cs="Arial"/>
                <w:bCs/>
                <w:szCs w:val="18"/>
                <w:lang w:val="en-US"/>
              </w:rPr>
              <w:t>CA_n3A-n258A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D5DC54E" w14:textId="77777777" w:rsidR="00324096" w:rsidRDefault="00324096" w:rsidP="0085066A">
            <w:pPr>
              <w:pStyle w:val="TAC"/>
              <w:keepNext w:val="0"/>
              <w:rPr>
                <w:szCs w:val="18"/>
                <w:lang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61670314" w14:textId="77777777" w:rsidR="00324096" w:rsidRDefault="00324096" w:rsidP="0085066A">
            <w:pPr>
              <w:pStyle w:val="TAC"/>
              <w:keepNext w:val="0"/>
              <w:rPr>
                <w:szCs w:val="18"/>
                <w:lang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hideMark/>
          </w:tcPr>
          <w:p w14:paraId="47EE0A9C"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219E7C1"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6DC8BDE"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5EE7254"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7A4E093"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B483BFF"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D328240"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05BB9836"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8CB039F"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F56A07C"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95797F3"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6D3C7D" w14:textId="77777777" w:rsidR="00324096" w:rsidRDefault="00324096" w:rsidP="0085066A">
            <w:pPr>
              <w:pStyle w:val="TAC"/>
              <w:keepNext w:val="0"/>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9B660E0" w14:textId="77777777" w:rsidR="00324096" w:rsidRDefault="00324096" w:rsidP="0085066A">
            <w:pPr>
              <w:pStyle w:val="TAC"/>
              <w:keepNext w:val="0"/>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4AF4692" w14:textId="77777777" w:rsidR="00324096" w:rsidRDefault="00324096" w:rsidP="0085066A">
            <w:pPr>
              <w:pStyle w:val="TAC"/>
              <w:keepNext w:val="0"/>
              <w:rPr>
                <w:rFonts w:eastAsia="Yu Mincho"/>
                <w:szCs w:val="18"/>
              </w:rPr>
            </w:pPr>
          </w:p>
        </w:tc>
        <w:tc>
          <w:tcPr>
            <w:tcW w:w="1387" w:type="dxa"/>
            <w:gridSpan w:val="2"/>
            <w:tcBorders>
              <w:top w:val="single" w:sz="4" w:space="0" w:color="auto"/>
              <w:left w:val="single" w:sz="4" w:space="0" w:color="auto"/>
              <w:bottom w:val="nil"/>
              <w:right w:val="single" w:sz="4" w:space="0" w:color="auto"/>
            </w:tcBorders>
            <w:vAlign w:val="center"/>
            <w:hideMark/>
          </w:tcPr>
          <w:p w14:paraId="133316AC" w14:textId="77777777" w:rsidR="00324096" w:rsidRDefault="00324096" w:rsidP="0085066A">
            <w:pPr>
              <w:pStyle w:val="TAC"/>
              <w:keepNext w:val="0"/>
              <w:rPr>
                <w:szCs w:val="18"/>
                <w:lang w:val="en-US" w:eastAsia="zh-CN"/>
              </w:rPr>
            </w:pPr>
            <w:r>
              <w:rPr>
                <w:rFonts w:cs="Arial"/>
                <w:bCs/>
                <w:szCs w:val="18"/>
                <w:lang w:val="en-US" w:eastAsia="zh-CN"/>
              </w:rPr>
              <w:t>0</w:t>
            </w:r>
          </w:p>
        </w:tc>
      </w:tr>
      <w:tr w:rsidR="00324096" w14:paraId="37ED3C9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6363F1A" w14:textId="77777777" w:rsidR="00324096" w:rsidRDefault="00324096" w:rsidP="0085066A">
            <w:pPr>
              <w:pStyle w:val="TAC"/>
              <w:keepNext w:val="0"/>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A1FAEB9"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C7EC6B9" w14:textId="77777777" w:rsidR="00324096" w:rsidRDefault="00324096" w:rsidP="0085066A">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69A870A" w14:textId="77777777" w:rsidR="00324096" w:rsidRDefault="00324096" w:rsidP="0085066A">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13B70AF" w14:textId="77777777" w:rsidR="00324096" w:rsidRDefault="00324096" w:rsidP="0085066A">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05ED28C" w14:textId="77777777" w:rsidR="00324096" w:rsidRDefault="00324096" w:rsidP="0085066A">
            <w:pPr>
              <w:pStyle w:val="TAC"/>
              <w:keepNext w:val="0"/>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0C0310F" w14:textId="77777777" w:rsidR="00324096" w:rsidRDefault="00324096" w:rsidP="0085066A">
            <w:pPr>
              <w:pStyle w:val="TAC"/>
              <w:keepNext w:val="0"/>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826CB03" w14:textId="77777777" w:rsidR="00324096" w:rsidRDefault="00324096" w:rsidP="0085066A">
            <w:pPr>
              <w:pStyle w:val="TAC"/>
              <w:keepNext w:val="0"/>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34725A2" w14:textId="77777777" w:rsidR="00324096" w:rsidRDefault="00324096" w:rsidP="0085066A">
            <w:pPr>
              <w:pStyle w:val="TAC"/>
              <w:keepNext w:val="0"/>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B7B7A3D"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B0D4D73" w14:textId="77777777" w:rsidR="00324096" w:rsidRDefault="00324096" w:rsidP="0085066A">
            <w:pPr>
              <w:pStyle w:val="TAC"/>
              <w:keepNext w:val="0"/>
              <w:rPr>
                <w:rFonts w:eastAsia="Yu Mincho"/>
                <w:szCs w:val="18"/>
              </w:rPr>
            </w:pPr>
            <w:r>
              <w:rPr>
                <w:rFonts w:eastAsia="Yu Mincho"/>
                <w:szCs w:val="18"/>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8612612" w14:textId="77777777" w:rsidR="00324096" w:rsidRDefault="00324096" w:rsidP="0085066A">
            <w:pPr>
              <w:pStyle w:val="TAC"/>
              <w:keepNext w:val="0"/>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1FE4C98"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3CD24B6"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0060426"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hideMark/>
          </w:tcPr>
          <w:p w14:paraId="31DA2230" w14:textId="77777777" w:rsidR="00324096" w:rsidRDefault="00324096" w:rsidP="0085066A">
            <w:pPr>
              <w:pStyle w:val="TAC"/>
              <w:keepNext w:val="0"/>
              <w:rPr>
                <w:rFonts w:eastAsia="Yu Mincho"/>
                <w:szCs w:val="18"/>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vAlign w:val="center"/>
            <w:hideMark/>
          </w:tcPr>
          <w:p w14:paraId="185E52FF" w14:textId="77777777" w:rsidR="00324096" w:rsidRDefault="00324096" w:rsidP="0085066A">
            <w:pPr>
              <w:pStyle w:val="TAC"/>
              <w:keepNext w:val="0"/>
              <w:rPr>
                <w:rFonts w:eastAsia="Yu Mincho"/>
                <w:szCs w:val="18"/>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vAlign w:val="center"/>
            <w:hideMark/>
          </w:tcPr>
          <w:p w14:paraId="75A2C604" w14:textId="77777777" w:rsidR="00324096" w:rsidRDefault="00324096" w:rsidP="0085066A">
            <w:pPr>
              <w:pStyle w:val="TAC"/>
              <w:keepNext w:val="0"/>
              <w:rPr>
                <w:rFonts w:eastAsia="Yu Mincho"/>
                <w:szCs w:val="18"/>
              </w:rPr>
            </w:pPr>
            <w:r>
              <w:rPr>
                <w:rFonts w:cs="Arial"/>
                <w:lang w:val="en-US" w:eastAsia="zh-CN"/>
              </w:rPr>
              <w:t>400</w:t>
            </w:r>
          </w:p>
        </w:tc>
        <w:tc>
          <w:tcPr>
            <w:tcW w:w="1387" w:type="dxa"/>
            <w:gridSpan w:val="2"/>
            <w:tcBorders>
              <w:top w:val="nil"/>
              <w:left w:val="single" w:sz="4" w:space="0" w:color="auto"/>
              <w:bottom w:val="single" w:sz="4" w:space="0" w:color="auto"/>
              <w:right w:val="single" w:sz="4" w:space="0" w:color="auto"/>
            </w:tcBorders>
            <w:vAlign w:val="center"/>
          </w:tcPr>
          <w:p w14:paraId="00938F4D" w14:textId="77777777" w:rsidR="00324096" w:rsidRDefault="00324096" w:rsidP="0085066A">
            <w:pPr>
              <w:pStyle w:val="TAC"/>
              <w:keepNext w:val="0"/>
              <w:rPr>
                <w:rFonts w:eastAsia="MS Mincho"/>
                <w:szCs w:val="18"/>
                <w:lang w:eastAsia="zh-CN"/>
              </w:rPr>
            </w:pPr>
          </w:p>
        </w:tc>
      </w:tr>
      <w:tr w:rsidR="00324096" w14:paraId="7579911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33A2880" w14:textId="77777777" w:rsidR="00324096" w:rsidRDefault="00324096" w:rsidP="0085066A">
            <w:pPr>
              <w:pStyle w:val="TAC"/>
              <w:keepNext w:val="0"/>
              <w:rPr>
                <w:szCs w:val="18"/>
              </w:rPr>
            </w:pPr>
            <w:r>
              <w:rPr>
                <w:rFonts w:cs="Arial"/>
                <w:bCs/>
                <w:szCs w:val="18"/>
                <w:lang w:val="en-US"/>
              </w:rPr>
              <w:t>CA_n3A-n258B</w:t>
            </w:r>
          </w:p>
        </w:tc>
        <w:tc>
          <w:tcPr>
            <w:tcW w:w="1716" w:type="dxa"/>
            <w:gridSpan w:val="6"/>
            <w:tcBorders>
              <w:top w:val="single" w:sz="4" w:space="0" w:color="auto"/>
              <w:left w:val="single" w:sz="4" w:space="0" w:color="auto"/>
              <w:bottom w:val="nil"/>
              <w:right w:val="single" w:sz="4" w:space="0" w:color="auto"/>
            </w:tcBorders>
            <w:vAlign w:val="center"/>
            <w:hideMark/>
          </w:tcPr>
          <w:p w14:paraId="09308BEC" w14:textId="77777777" w:rsidR="00324096" w:rsidRDefault="00324096" w:rsidP="0085066A">
            <w:pPr>
              <w:pStyle w:val="TAL"/>
              <w:jc w:val="center"/>
              <w:rPr>
                <w:rFonts w:cs="Arial"/>
                <w:bCs/>
                <w:szCs w:val="18"/>
                <w:lang w:val="en-US"/>
              </w:rPr>
            </w:pPr>
            <w:r>
              <w:rPr>
                <w:rFonts w:cs="Arial"/>
                <w:bCs/>
                <w:szCs w:val="18"/>
                <w:lang w:val="en-US"/>
              </w:rPr>
              <w:t>CA_n3A-n258A</w:t>
            </w:r>
          </w:p>
          <w:p w14:paraId="267492E9" w14:textId="77777777" w:rsidR="00324096" w:rsidRDefault="00324096" w:rsidP="0085066A">
            <w:pPr>
              <w:pStyle w:val="TAC"/>
              <w:keepNext w:val="0"/>
              <w:rPr>
                <w:szCs w:val="18"/>
              </w:rPr>
            </w:pPr>
            <w:r>
              <w:rPr>
                <w:rFonts w:cs="Arial"/>
                <w:bCs/>
                <w:szCs w:val="18"/>
                <w:lang w:val="en-US"/>
              </w:rPr>
              <w:t>CA_n3A-n258B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134B4A2"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E028956"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25B83F5"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BE20E12"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A4287A1"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55A1A12"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CA71980"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8A3218"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DB0A074"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C0864E6"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9138E9D"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E530CAD"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31A3B6A"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6620EF"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90A38FB"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5838CBF3"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5F51028" w14:textId="77777777" w:rsidR="00324096" w:rsidRDefault="00324096" w:rsidP="0085066A">
            <w:pPr>
              <w:pStyle w:val="TAC"/>
              <w:keepNext w:val="0"/>
              <w:rPr>
                <w:rFonts w:eastAsia="MS Mincho"/>
                <w:szCs w:val="18"/>
                <w:lang w:eastAsia="zh-CN"/>
              </w:rPr>
            </w:pPr>
            <w:r>
              <w:rPr>
                <w:rFonts w:cs="Arial"/>
                <w:bCs/>
                <w:szCs w:val="18"/>
                <w:lang w:val="en-US" w:eastAsia="zh-CN"/>
              </w:rPr>
              <w:t>0</w:t>
            </w:r>
          </w:p>
        </w:tc>
      </w:tr>
      <w:tr w:rsidR="00324096" w14:paraId="2B4810D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3BF1E67"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5FE3E8A"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5B22E44"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FA5C363" w14:textId="77777777" w:rsidR="00324096" w:rsidRDefault="00324096" w:rsidP="0085066A">
            <w:pPr>
              <w:pStyle w:val="TAC"/>
              <w:keepNext w:val="0"/>
              <w:rPr>
                <w:rFonts w:cs="Arial"/>
                <w:lang w:val="en-US"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1545A142" w14:textId="77777777" w:rsidR="00324096" w:rsidRDefault="00324096" w:rsidP="0085066A">
            <w:pPr>
              <w:pStyle w:val="TAC"/>
              <w:keepNext w:val="0"/>
              <w:rPr>
                <w:rFonts w:eastAsia="MS Mincho"/>
                <w:szCs w:val="18"/>
                <w:lang w:eastAsia="zh-CN"/>
              </w:rPr>
            </w:pPr>
          </w:p>
        </w:tc>
      </w:tr>
      <w:tr w:rsidR="00324096" w14:paraId="28CFC87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6BB7E06" w14:textId="77777777" w:rsidR="00324096" w:rsidRDefault="00324096" w:rsidP="0085066A">
            <w:pPr>
              <w:pStyle w:val="TAC"/>
              <w:keepNext w:val="0"/>
              <w:rPr>
                <w:szCs w:val="18"/>
              </w:rPr>
            </w:pPr>
            <w:r>
              <w:rPr>
                <w:rFonts w:cs="Arial"/>
                <w:bCs/>
                <w:szCs w:val="18"/>
                <w:lang w:val="en-US"/>
              </w:rPr>
              <w:t>CA_n3A-n258C</w:t>
            </w:r>
          </w:p>
        </w:tc>
        <w:tc>
          <w:tcPr>
            <w:tcW w:w="1716" w:type="dxa"/>
            <w:gridSpan w:val="6"/>
            <w:tcBorders>
              <w:top w:val="single" w:sz="4" w:space="0" w:color="auto"/>
              <w:left w:val="single" w:sz="4" w:space="0" w:color="auto"/>
              <w:bottom w:val="nil"/>
              <w:right w:val="single" w:sz="4" w:space="0" w:color="auto"/>
            </w:tcBorders>
            <w:vAlign w:val="center"/>
            <w:hideMark/>
          </w:tcPr>
          <w:p w14:paraId="61DE6533" w14:textId="77777777" w:rsidR="00324096" w:rsidRDefault="00324096" w:rsidP="0085066A">
            <w:pPr>
              <w:pStyle w:val="TAL"/>
              <w:jc w:val="center"/>
              <w:rPr>
                <w:rFonts w:cs="Arial"/>
                <w:bCs/>
                <w:szCs w:val="18"/>
                <w:lang w:val="en-US"/>
              </w:rPr>
            </w:pPr>
            <w:r>
              <w:rPr>
                <w:rFonts w:cs="Arial"/>
                <w:bCs/>
                <w:szCs w:val="18"/>
                <w:lang w:val="en-US"/>
              </w:rPr>
              <w:t>CA_n3A-n258A</w:t>
            </w:r>
          </w:p>
          <w:p w14:paraId="2BDD3822" w14:textId="77777777" w:rsidR="00324096" w:rsidRDefault="00324096" w:rsidP="0085066A">
            <w:pPr>
              <w:pStyle w:val="TAL"/>
              <w:jc w:val="center"/>
              <w:rPr>
                <w:rFonts w:cs="Arial"/>
                <w:bCs/>
                <w:szCs w:val="18"/>
                <w:lang w:val="en-US"/>
              </w:rPr>
            </w:pPr>
            <w:r>
              <w:rPr>
                <w:rFonts w:cs="Arial"/>
                <w:bCs/>
                <w:szCs w:val="18"/>
                <w:lang w:val="en-US"/>
              </w:rPr>
              <w:t>CA_n3A-n258B</w:t>
            </w:r>
          </w:p>
          <w:p w14:paraId="60BF4BB0" w14:textId="77777777" w:rsidR="00324096" w:rsidRDefault="00324096" w:rsidP="0085066A">
            <w:pPr>
              <w:pStyle w:val="TAC"/>
              <w:keepNext w:val="0"/>
              <w:rPr>
                <w:szCs w:val="18"/>
              </w:rPr>
            </w:pPr>
            <w:r>
              <w:rPr>
                <w:rFonts w:cs="Arial"/>
                <w:bCs/>
                <w:szCs w:val="18"/>
                <w:lang w:val="en-US"/>
              </w:rPr>
              <w:t>CA_n3A-n258C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5C788E3"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2DB4028"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0393A9C"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E8A6B16"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F3ADA7F"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FDD1A1F"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03FE4F7"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E3F9911"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8E009FF"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5EC8043"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D01514D"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698AAF9"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9E3EE8B"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8432D66"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4319944"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DD19F3E"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2DD6E9B0" w14:textId="77777777" w:rsidR="00324096" w:rsidRDefault="00324096" w:rsidP="0085066A">
            <w:pPr>
              <w:pStyle w:val="TAC"/>
              <w:keepNext w:val="0"/>
              <w:rPr>
                <w:rFonts w:eastAsia="MS Mincho"/>
                <w:szCs w:val="18"/>
                <w:lang w:eastAsia="zh-CN"/>
              </w:rPr>
            </w:pPr>
            <w:r>
              <w:rPr>
                <w:rFonts w:cs="Arial"/>
                <w:bCs/>
                <w:szCs w:val="18"/>
                <w:lang w:val="en-US" w:eastAsia="zh-CN"/>
              </w:rPr>
              <w:t>0</w:t>
            </w:r>
          </w:p>
        </w:tc>
      </w:tr>
      <w:tr w:rsidR="00324096" w14:paraId="185CCBA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649B081"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4051EB5"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377B111"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1D08C34"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sz="4" w:space="0" w:color="auto"/>
              <w:bottom w:val="single" w:sz="4" w:space="0" w:color="auto"/>
              <w:right w:val="single" w:sz="4" w:space="0" w:color="auto"/>
            </w:tcBorders>
            <w:vAlign w:val="center"/>
          </w:tcPr>
          <w:p w14:paraId="789F751D" w14:textId="77777777" w:rsidR="00324096" w:rsidRDefault="00324096" w:rsidP="0085066A">
            <w:pPr>
              <w:pStyle w:val="TAC"/>
              <w:keepNext w:val="0"/>
              <w:rPr>
                <w:rFonts w:eastAsia="MS Mincho"/>
                <w:szCs w:val="18"/>
                <w:lang w:eastAsia="zh-CN"/>
              </w:rPr>
            </w:pPr>
          </w:p>
        </w:tc>
      </w:tr>
      <w:tr w:rsidR="00324096" w14:paraId="49F9995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AFD91B9" w14:textId="77777777" w:rsidR="00324096" w:rsidRDefault="00324096" w:rsidP="0085066A">
            <w:pPr>
              <w:pStyle w:val="TAC"/>
              <w:keepNext w:val="0"/>
              <w:rPr>
                <w:szCs w:val="18"/>
              </w:rPr>
            </w:pPr>
            <w:r>
              <w:rPr>
                <w:rFonts w:cs="Arial"/>
                <w:bCs/>
                <w:szCs w:val="18"/>
                <w:lang w:val="en-US"/>
              </w:rPr>
              <w:t>CA_n3A-n258D</w:t>
            </w:r>
          </w:p>
        </w:tc>
        <w:tc>
          <w:tcPr>
            <w:tcW w:w="1716" w:type="dxa"/>
            <w:gridSpan w:val="6"/>
            <w:tcBorders>
              <w:top w:val="single" w:sz="4" w:space="0" w:color="auto"/>
              <w:left w:val="single" w:sz="4" w:space="0" w:color="auto"/>
              <w:bottom w:val="nil"/>
              <w:right w:val="single" w:sz="4" w:space="0" w:color="auto"/>
            </w:tcBorders>
            <w:vAlign w:val="center"/>
            <w:hideMark/>
          </w:tcPr>
          <w:p w14:paraId="2CCC27B2" w14:textId="77777777" w:rsidR="00324096" w:rsidRDefault="00324096" w:rsidP="0085066A">
            <w:pPr>
              <w:pStyle w:val="TAL"/>
              <w:jc w:val="center"/>
              <w:rPr>
                <w:rFonts w:cs="Arial"/>
                <w:bCs/>
                <w:szCs w:val="18"/>
                <w:lang w:val="en-US"/>
              </w:rPr>
            </w:pPr>
            <w:r>
              <w:rPr>
                <w:rFonts w:cs="Arial"/>
                <w:bCs/>
                <w:szCs w:val="18"/>
                <w:lang w:val="en-US"/>
              </w:rPr>
              <w:t>CA_n3A-n258A</w:t>
            </w:r>
          </w:p>
          <w:p w14:paraId="2F1BA810" w14:textId="77777777" w:rsidR="00324096" w:rsidRDefault="00324096" w:rsidP="0085066A">
            <w:pPr>
              <w:pStyle w:val="TAC"/>
              <w:keepNext w:val="0"/>
              <w:rPr>
                <w:szCs w:val="18"/>
              </w:rPr>
            </w:pPr>
            <w:r>
              <w:rPr>
                <w:rFonts w:cs="Arial"/>
                <w:bCs/>
                <w:szCs w:val="18"/>
                <w:lang w:val="en-US"/>
              </w:rPr>
              <w:t>CA_n3A-n258D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30B43D4"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23609EF"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E280193"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FD11FAB"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4B8D6F7"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21B6E51"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163CFD3"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D28A68C"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B8A1AFC"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C39EC05"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52057AD"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4D07C37"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D3A00D3"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53E9D5B"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E278BE5"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E2E8FE2"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B5293B7"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46FD2C0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77B76FF"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690BB74"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19740811"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3662D20"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sz="4" w:space="0" w:color="auto"/>
              <w:bottom w:val="single" w:sz="4" w:space="0" w:color="auto"/>
              <w:right w:val="single" w:sz="4" w:space="0" w:color="auto"/>
            </w:tcBorders>
            <w:vAlign w:val="center"/>
          </w:tcPr>
          <w:p w14:paraId="51DDD9E6" w14:textId="77777777" w:rsidR="00324096" w:rsidRDefault="00324096" w:rsidP="0085066A">
            <w:pPr>
              <w:pStyle w:val="TAC"/>
              <w:keepNext w:val="0"/>
              <w:rPr>
                <w:rFonts w:eastAsia="MS Mincho"/>
                <w:szCs w:val="18"/>
                <w:lang w:eastAsia="zh-CN"/>
              </w:rPr>
            </w:pPr>
          </w:p>
        </w:tc>
      </w:tr>
      <w:tr w:rsidR="00324096" w14:paraId="1EE40F9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98E58A9" w14:textId="77777777" w:rsidR="00324096" w:rsidRDefault="00324096" w:rsidP="0085066A">
            <w:pPr>
              <w:pStyle w:val="TAC"/>
              <w:keepNext w:val="0"/>
              <w:rPr>
                <w:szCs w:val="18"/>
              </w:rPr>
            </w:pPr>
            <w:r>
              <w:rPr>
                <w:rFonts w:cs="Arial"/>
                <w:bCs/>
                <w:szCs w:val="18"/>
                <w:lang w:val="en-US"/>
              </w:rPr>
              <w:t>CA_n3A-n258E</w:t>
            </w:r>
          </w:p>
        </w:tc>
        <w:tc>
          <w:tcPr>
            <w:tcW w:w="1716" w:type="dxa"/>
            <w:gridSpan w:val="6"/>
            <w:tcBorders>
              <w:top w:val="single" w:sz="4" w:space="0" w:color="auto"/>
              <w:left w:val="single" w:sz="4" w:space="0" w:color="auto"/>
              <w:bottom w:val="nil"/>
              <w:right w:val="single" w:sz="4" w:space="0" w:color="auto"/>
            </w:tcBorders>
            <w:vAlign w:val="center"/>
            <w:hideMark/>
          </w:tcPr>
          <w:p w14:paraId="64EC48F9" w14:textId="77777777" w:rsidR="00324096" w:rsidRDefault="00324096" w:rsidP="0085066A">
            <w:pPr>
              <w:pStyle w:val="TAL"/>
              <w:jc w:val="center"/>
              <w:rPr>
                <w:rFonts w:cs="Arial"/>
                <w:bCs/>
                <w:szCs w:val="18"/>
                <w:lang w:val="en-US"/>
              </w:rPr>
            </w:pPr>
            <w:r>
              <w:rPr>
                <w:rFonts w:cs="Arial"/>
                <w:bCs/>
                <w:szCs w:val="18"/>
                <w:lang w:val="en-US"/>
              </w:rPr>
              <w:t>CA_n3A-n258A</w:t>
            </w:r>
          </w:p>
          <w:p w14:paraId="57B862C7" w14:textId="77777777" w:rsidR="00324096" w:rsidRDefault="00324096" w:rsidP="0085066A">
            <w:pPr>
              <w:pStyle w:val="TAL"/>
              <w:jc w:val="center"/>
              <w:rPr>
                <w:rFonts w:cs="Arial"/>
                <w:bCs/>
                <w:szCs w:val="18"/>
                <w:lang w:val="en-US"/>
              </w:rPr>
            </w:pPr>
            <w:r>
              <w:rPr>
                <w:rFonts w:cs="Arial"/>
                <w:bCs/>
                <w:szCs w:val="18"/>
                <w:lang w:val="en-US"/>
              </w:rPr>
              <w:t>CA_n3A-n258D</w:t>
            </w:r>
          </w:p>
          <w:p w14:paraId="57B262D4" w14:textId="77777777" w:rsidR="00324096" w:rsidRDefault="00324096" w:rsidP="0085066A">
            <w:pPr>
              <w:pStyle w:val="TAC"/>
              <w:keepNext w:val="0"/>
              <w:rPr>
                <w:szCs w:val="18"/>
              </w:rPr>
            </w:pPr>
            <w:r>
              <w:rPr>
                <w:rFonts w:cs="Arial"/>
                <w:bCs/>
                <w:szCs w:val="18"/>
                <w:lang w:val="en-US"/>
              </w:rPr>
              <w:t>CA_n3A-n258E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186467D"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74B23B1"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8A527ED"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2F974C7"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701F3A7"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0ECFCB9"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EA821BE"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3235C5F"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E9BAD5C"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5567E36"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234A4A7"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89D55A3"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6EB2630"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24ACFF"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80D76E5"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7971B3D"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AFCCA28"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1F9C535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E36CA08" w14:textId="77777777" w:rsidR="00324096" w:rsidRDefault="00324096" w:rsidP="0085066A">
            <w:pPr>
              <w:pStyle w:val="TAC"/>
              <w:keepNext w:val="0"/>
              <w:rPr>
                <w:szCs w:val="18"/>
              </w:rPr>
            </w:pPr>
          </w:p>
        </w:tc>
        <w:tc>
          <w:tcPr>
            <w:tcW w:w="1716" w:type="dxa"/>
            <w:gridSpan w:val="6"/>
            <w:tcBorders>
              <w:top w:val="single" w:sz="4" w:space="0" w:color="auto"/>
              <w:left w:val="single" w:sz="4" w:space="0" w:color="auto"/>
              <w:bottom w:val="single" w:sz="4" w:space="0" w:color="auto"/>
              <w:right w:val="single" w:sz="4" w:space="0" w:color="auto"/>
            </w:tcBorders>
            <w:vAlign w:val="center"/>
          </w:tcPr>
          <w:p w14:paraId="06F154E6"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352B3AC"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6C3CF8F"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sz="4" w:space="0" w:color="auto"/>
              <w:bottom w:val="single" w:sz="4" w:space="0" w:color="auto"/>
              <w:right w:val="single" w:sz="4" w:space="0" w:color="auto"/>
            </w:tcBorders>
            <w:vAlign w:val="center"/>
          </w:tcPr>
          <w:p w14:paraId="60FE8760" w14:textId="77777777" w:rsidR="00324096" w:rsidRDefault="00324096" w:rsidP="0085066A">
            <w:pPr>
              <w:pStyle w:val="TAC"/>
              <w:keepNext w:val="0"/>
              <w:rPr>
                <w:rFonts w:eastAsia="MS Mincho"/>
                <w:szCs w:val="18"/>
                <w:lang w:eastAsia="zh-CN"/>
              </w:rPr>
            </w:pPr>
          </w:p>
        </w:tc>
      </w:tr>
      <w:tr w:rsidR="00324096" w14:paraId="74CD1BE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B35951B" w14:textId="77777777" w:rsidR="00324096" w:rsidRDefault="00324096" w:rsidP="0085066A">
            <w:pPr>
              <w:pStyle w:val="TAC"/>
              <w:keepNext w:val="0"/>
              <w:rPr>
                <w:szCs w:val="18"/>
              </w:rPr>
            </w:pPr>
            <w:r>
              <w:rPr>
                <w:rFonts w:cs="Arial"/>
                <w:bCs/>
                <w:szCs w:val="18"/>
                <w:lang w:val="en-US"/>
              </w:rPr>
              <w:t>CA_n3A-n258F</w:t>
            </w:r>
          </w:p>
        </w:tc>
        <w:tc>
          <w:tcPr>
            <w:tcW w:w="1716" w:type="dxa"/>
            <w:gridSpan w:val="6"/>
            <w:tcBorders>
              <w:top w:val="single" w:sz="4" w:space="0" w:color="auto"/>
              <w:left w:val="single" w:sz="4" w:space="0" w:color="auto"/>
              <w:bottom w:val="nil"/>
              <w:right w:val="single" w:sz="4" w:space="0" w:color="auto"/>
            </w:tcBorders>
            <w:vAlign w:val="center"/>
            <w:hideMark/>
          </w:tcPr>
          <w:p w14:paraId="61A6139C" w14:textId="77777777" w:rsidR="00324096" w:rsidRDefault="00324096" w:rsidP="0085066A">
            <w:pPr>
              <w:pStyle w:val="TAL"/>
              <w:jc w:val="center"/>
              <w:rPr>
                <w:rFonts w:cs="Arial"/>
                <w:bCs/>
                <w:szCs w:val="18"/>
                <w:lang w:val="en-US"/>
              </w:rPr>
            </w:pPr>
            <w:r>
              <w:rPr>
                <w:rFonts w:cs="Arial"/>
                <w:bCs/>
                <w:szCs w:val="18"/>
                <w:lang w:val="en-US"/>
              </w:rPr>
              <w:t>CA_n3A-n258A</w:t>
            </w:r>
          </w:p>
          <w:p w14:paraId="3B4B299B" w14:textId="77777777" w:rsidR="00324096" w:rsidRDefault="00324096" w:rsidP="0085066A">
            <w:pPr>
              <w:pStyle w:val="TAL"/>
              <w:jc w:val="center"/>
              <w:rPr>
                <w:rFonts w:cs="Arial"/>
                <w:bCs/>
                <w:szCs w:val="18"/>
                <w:lang w:val="en-US"/>
              </w:rPr>
            </w:pPr>
            <w:r>
              <w:rPr>
                <w:rFonts w:cs="Arial"/>
                <w:bCs/>
                <w:szCs w:val="18"/>
                <w:lang w:val="en-US"/>
              </w:rPr>
              <w:t>CA_n3A-n258D</w:t>
            </w:r>
          </w:p>
          <w:p w14:paraId="4D87E24B" w14:textId="77777777" w:rsidR="00324096" w:rsidRDefault="00324096" w:rsidP="0085066A">
            <w:pPr>
              <w:pStyle w:val="TAL"/>
              <w:jc w:val="center"/>
              <w:rPr>
                <w:rFonts w:cs="Arial"/>
                <w:bCs/>
                <w:szCs w:val="18"/>
                <w:lang w:val="en-US"/>
              </w:rPr>
            </w:pPr>
            <w:r>
              <w:rPr>
                <w:rFonts w:cs="Arial"/>
                <w:bCs/>
                <w:szCs w:val="18"/>
                <w:lang w:val="en-US"/>
              </w:rPr>
              <w:t>CA_n3A-n258E</w:t>
            </w:r>
          </w:p>
          <w:p w14:paraId="71013FEB" w14:textId="77777777" w:rsidR="00324096" w:rsidRDefault="00324096" w:rsidP="0085066A">
            <w:pPr>
              <w:pStyle w:val="TAC"/>
              <w:keepNext w:val="0"/>
              <w:rPr>
                <w:szCs w:val="18"/>
              </w:rPr>
            </w:pPr>
            <w:r>
              <w:rPr>
                <w:rFonts w:cs="Arial"/>
                <w:bCs/>
                <w:szCs w:val="18"/>
                <w:lang w:val="en-US"/>
              </w:rPr>
              <w:t>CA_n3A-n258F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7FE110E"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8E13B80"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3B4692E"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B33CEB8"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D8E4DD9"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74D51F9"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C4EBCFD"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3B4EF3C"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F4A828D"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087F2614"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0E4925A"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BCF4C4E"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AAF1C5C"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DFCEF6"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7138F88"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47617EC"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1805F19"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5CBA410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BB4FE67"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990B551"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F88E706"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213C205"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sz="4" w:space="0" w:color="auto"/>
              <w:bottom w:val="single" w:sz="4" w:space="0" w:color="auto"/>
              <w:right w:val="single" w:sz="4" w:space="0" w:color="auto"/>
            </w:tcBorders>
            <w:vAlign w:val="center"/>
          </w:tcPr>
          <w:p w14:paraId="7B0728EF" w14:textId="77777777" w:rsidR="00324096" w:rsidRDefault="00324096" w:rsidP="0085066A">
            <w:pPr>
              <w:pStyle w:val="TAC"/>
              <w:keepNext w:val="0"/>
              <w:rPr>
                <w:rFonts w:eastAsia="MS Mincho"/>
                <w:szCs w:val="18"/>
                <w:lang w:eastAsia="zh-CN"/>
              </w:rPr>
            </w:pPr>
          </w:p>
        </w:tc>
      </w:tr>
      <w:tr w:rsidR="00324096" w14:paraId="4FE525C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05E5CAC" w14:textId="77777777" w:rsidR="00324096" w:rsidRDefault="00324096" w:rsidP="0085066A">
            <w:pPr>
              <w:pStyle w:val="TAC"/>
              <w:keepNext w:val="0"/>
              <w:rPr>
                <w:szCs w:val="18"/>
              </w:rPr>
            </w:pPr>
            <w:r>
              <w:rPr>
                <w:rFonts w:cs="Arial"/>
                <w:bCs/>
                <w:szCs w:val="18"/>
                <w:lang w:val="en-US"/>
              </w:rPr>
              <w:t>CA_n3A-n258G</w:t>
            </w:r>
          </w:p>
        </w:tc>
        <w:tc>
          <w:tcPr>
            <w:tcW w:w="1716" w:type="dxa"/>
            <w:gridSpan w:val="6"/>
            <w:tcBorders>
              <w:top w:val="single" w:sz="4" w:space="0" w:color="auto"/>
              <w:left w:val="single" w:sz="4" w:space="0" w:color="auto"/>
              <w:bottom w:val="nil"/>
              <w:right w:val="single" w:sz="4" w:space="0" w:color="auto"/>
            </w:tcBorders>
            <w:vAlign w:val="center"/>
            <w:hideMark/>
          </w:tcPr>
          <w:p w14:paraId="6F16213A" w14:textId="77777777" w:rsidR="00324096" w:rsidRDefault="00324096" w:rsidP="0085066A">
            <w:pPr>
              <w:pStyle w:val="TAL"/>
              <w:jc w:val="center"/>
              <w:rPr>
                <w:rFonts w:cs="Arial"/>
                <w:bCs/>
                <w:szCs w:val="18"/>
                <w:lang w:val="en-US"/>
              </w:rPr>
            </w:pPr>
            <w:r>
              <w:rPr>
                <w:rFonts w:cs="Arial"/>
                <w:bCs/>
                <w:szCs w:val="18"/>
                <w:lang w:val="en-US"/>
              </w:rPr>
              <w:t>CA_n3A-n258A</w:t>
            </w:r>
          </w:p>
          <w:p w14:paraId="3F0599E4" w14:textId="77777777" w:rsidR="00324096" w:rsidRDefault="00324096" w:rsidP="0085066A">
            <w:pPr>
              <w:pStyle w:val="TAC"/>
              <w:keepNext w:val="0"/>
              <w:rPr>
                <w:szCs w:val="18"/>
              </w:rPr>
            </w:pPr>
            <w:r>
              <w:rPr>
                <w:rFonts w:cs="Arial"/>
                <w:bCs/>
                <w:szCs w:val="18"/>
                <w:lang w:val="en-US"/>
              </w:rPr>
              <w:t>CA_n3A-n258G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4EDA85A"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C606D72"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A5385B4"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13D3BAE"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52774A1"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5B205FA"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99C1838"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59F25C"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9B3A158"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B41725B"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8CCC82E"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3284C41"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C020E49"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EAFAF5"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2AA6D2F"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F2B784B"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1B2B561"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520B7BA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4E801F7"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3A0280F"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22DC4A7"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0DE2897"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vAlign w:val="center"/>
          </w:tcPr>
          <w:p w14:paraId="35C7EE3D" w14:textId="77777777" w:rsidR="00324096" w:rsidRDefault="00324096" w:rsidP="0085066A">
            <w:pPr>
              <w:pStyle w:val="TAC"/>
              <w:keepNext w:val="0"/>
              <w:rPr>
                <w:rFonts w:eastAsia="MS Mincho"/>
                <w:szCs w:val="18"/>
                <w:lang w:eastAsia="zh-CN"/>
              </w:rPr>
            </w:pPr>
          </w:p>
        </w:tc>
      </w:tr>
      <w:tr w:rsidR="00324096" w14:paraId="0B51518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D93287C" w14:textId="77777777" w:rsidR="00324096" w:rsidRDefault="00324096" w:rsidP="0085066A">
            <w:pPr>
              <w:pStyle w:val="TAC"/>
              <w:keepNext w:val="0"/>
              <w:rPr>
                <w:szCs w:val="18"/>
              </w:rPr>
            </w:pPr>
            <w:r>
              <w:rPr>
                <w:rFonts w:cs="Arial"/>
                <w:bCs/>
                <w:szCs w:val="18"/>
                <w:lang w:val="en-US"/>
              </w:rPr>
              <w:t>CA_n3A-n258H</w:t>
            </w:r>
          </w:p>
        </w:tc>
        <w:tc>
          <w:tcPr>
            <w:tcW w:w="1716" w:type="dxa"/>
            <w:gridSpan w:val="6"/>
            <w:tcBorders>
              <w:top w:val="single" w:sz="4" w:space="0" w:color="auto"/>
              <w:left w:val="single" w:sz="4" w:space="0" w:color="auto"/>
              <w:bottom w:val="nil"/>
              <w:right w:val="single" w:sz="4" w:space="0" w:color="auto"/>
            </w:tcBorders>
            <w:vAlign w:val="center"/>
            <w:hideMark/>
          </w:tcPr>
          <w:p w14:paraId="3184D1B9" w14:textId="77777777" w:rsidR="00324096" w:rsidRDefault="00324096" w:rsidP="0085066A">
            <w:pPr>
              <w:pStyle w:val="TAL"/>
              <w:jc w:val="center"/>
              <w:rPr>
                <w:rFonts w:cs="Arial"/>
                <w:bCs/>
                <w:szCs w:val="18"/>
                <w:lang w:val="en-US"/>
              </w:rPr>
            </w:pPr>
            <w:r>
              <w:rPr>
                <w:rFonts w:cs="Arial"/>
                <w:bCs/>
                <w:szCs w:val="18"/>
                <w:lang w:val="en-US"/>
              </w:rPr>
              <w:t>CA_n3A-n258A</w:t>
            </w:r>
          </w:p>
          <w:p w14:paraId="4F6E7448" w14:textId="77777777" w:rsidR="00324096" w:rsidRDefault="00324096" w:rsidP="0085066A">
            <w:pPr>
              <w:pStyle w:val="TAL"/>
              <w:jc w:val="center"/>
              <w:rPr>
                <w:rFonts w:cs="Arial"/>
                <w:bCs/>
                <w:szCs w:val="18"/>
                <w:lang w:val="en-US"/>
              </w:rPr>
            </w:pPr>
            <w:r>
              <w:rPr>
                <w:rFonts w:cs="Arial"/>
                <w:bCs/>
                <w:szCs w:val="18"/>
                <w:lang w:val="en-US"/>
              </w:rPr>
              <w:t>CA_n3A-n258G</w:t>
            </w:r>
          </w:p>
          <w:p w14:paraId="5B6FD256" w14:textId="77777777" w:rsidR="00324096" w:rsidRDefault="00324096" w:rsidP="0085066A">
            <w:pPr>
              <w:pStyle w:val="TAC"/>
              <w:keepNext w:val="0"/>
              <w:rPr>
                <w:szCs w:val="18"/>
              </w:rPr>
            </w:pPr>
            <w:r>
              <w:rPr>
                <w:rFonts w:cs="Arial"/>
                <w:bCs/>
                <w:szCs w:val="18"/>
                <w:lang w:val="en-US"/>
              </w:rPr>
              <w:t>CA_n3A-n258H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BE50176"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B75EC00"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5EB97A4"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A2527AD"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E6FDB0F"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433A5AA"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C675515"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337D6CE"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0385DF2"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D790732"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715F3C9"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0365225"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EFA0D0A"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9D309EF"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030DAC2"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D452282"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6049D3DB"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2BBBF25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9B06647"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F509646"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1A1C529"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615858B"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vAlign w:val="center"/>
          </w:tcPr>
          <w:p w14:paraId="12B1028F" w14:textId="77777777" w:rsidR="00324096" w:rsidRDefault="00324096" w:rsidP="0085066A">
            <w:pPr>
              <w:pStyle w:val="TAC"/>
              <w:keepNext w:val="0"/>
              <w:rPr>
                <w:rFonts w:eastAsia="MS Mincho"/>
                <w:szCs w:val="18"/>
                <w:lang w:eastAsia="zh-CN"/>
              </w:rPr>
            </w:pPr>
          </w:p>
        </w:tc>
      </w:tr>
      <w:tr w:rsidR="00324096" w14:paraId="6686979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44D4EB2" w14:textId="77777777" w:rsidR="00324096" w:rsidRDefault="00324096" w:rsidP="0085066A">
            <w:pPr>
              <w:pStyle w:val="TAC"/>
              <w:keepNext w:val="0"/>
              <w:rPr>
                <w:szCs w:val="18"/>
              </w:rPr>
            </w:pPr>
            <w:r>
              <w:rPr>
                <w:rFonts w:cs="Arial"/>
                <w:bCs/>
                <w:szCs w:val="18"/>
                <w:lang w:val="en-US"/>
              </w:rPr>
              <w:t>CA_n3A-n258I</w:t>
            </w:r>
          </w:p>
        </w:tc>
        <w:tc>
          <w:tcPr>
            <w:tcW w:w="1716" w:type="dxa"/>
            <w:gridSpan w:val="6"/>
            <w:tcBorders>
              <w:top w:val="single" w:sz="4" w:space="0" w:color="auto"/>
              <w:left w:val="single" w:sz="4" w:space="0" w:color="auto"/>
              <w:bottom w:val="nil"/>
              <w:right w:val="single" w:sz="4" w:space="0" w:color="auto"/>
            </w:tcBorders>
            <w:vAlign w:val="center"/>
            <w:hideMark/>
          </w:tcPr>
          <w:p w14:paraId="04D0E101" w14:textId="77777777" w:rsidR="00324096" w:rsidRDefault="00324096" w:rsidP="0085066A">
            <w:pPr>
              <w:pStyle w:val="TAL"/>
              <w:jc w:val="center"/>
              <w:rPr>
                <w:rFonts w:cs="Arial"/>
                <w:bCs/>
                <w:szCs w:val="18"/>
                <w:lang w:val="en-US"/>
              </w:rPr>
            </w:pPr>
            <w:r>
              <w:rPr>
                <w:rFonts w:cs="Arial"/>
                <w:bCs/>
                <w:szCs w:val="18"/>
                <w:lang w:val="en-US"/>
              </w:rPr>
              <w:t>CA_n3A-n258A</w:t>
            </w:r>
          </w:p>
          <w:p w14:paraId="5C548AC6" w14:textId="77777777" w:rsidR="00324096" w:rsidRDefault="00324096" w:rsidP="0085066A">
            <w:pPr>
              <w:pStyle w:val="TAL"/>
              <w:jc w:val="center"/>
              <w:rPr>
                <w:rFonts w:cs="Arial"/>
                <w:bCs/>
                <w:szCs w:val="18"/>
                <w:lang w:val="en-US"/>
              </w:rPr>
            </w:pPr>
            <w:r>
              <w:rPr>
                <w:rFonts w:cs="Arial"/>
                <w:bCs/>
                <w:szCs w:val="18"/>
                <w:lang w:val="en-US"/>
              </w:rPr>
              <w:t>CA_n3A-n258G</w:t>
            </w:r>
          </w:p>
          <w:p w14:paraId="325CBC9A" w14:textId="77777777" w:rsidR="00324096" w:rsidRDefault="00324096" w:rsidP="0085066A">
            <w:pPr>
              <w:pStyle w:val="TAL"/>
              <w:jc w:val="center"/>
              <w:rPr>
                <w:rFonts w:cs="Arial"/>
                <w:bCs/>
                <w:szCs w:val="18"/>
                <w:lang w:val="en-US"/>
              </w:rPr>
            </w:pPr>
            <w:r>
              <w:rPr>
                <w:rFonts w:cs="Arial"/>
                <w:bCs/>
                <w:szCs w:val="18"/>
                <w:lang w:val="en-US"/>
              </w:rPr>
              <w:t>CA_n3A-n258H</w:t>
            </w:r>
          </w:p>
          <w:p w14:paraId="2ABC1E4A" w14:textId="77777777" w:rsidR="00324096" w:rsidRDefault="00324096" w:rsidP="0085066A">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DE2B528"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D4C82D1"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B436A1D"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44A9A60"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D11256D"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5D58431"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6B3D0B1D"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FE04409"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99EC157"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5A6C3006"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37B351E"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8B178B2"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B70125E"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57D617C"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611BADF"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13ADB46"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39FAD33D"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3E86C9A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47239D2"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3D210F7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85A604E"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E2D6CA5"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vAlign w:val="center"/>
          </w:tcPr>
          <w:p w14:paraId="2FADEDC1" w14:textId="77777777" w:rsidR="00324096" w:rsidRDefault="00324096" w:rsidP="0085066A">
            <w:pPr>
              <w:pStyle w:val="TAC"/>
              <w:keepNext w:val="0"/>
              <w:rPr>
                <w:rFonts w:eastAsia="MS Mincho"/>
                <w:szCs w:val="18"/>
                <w:lang w:eastAsia="zh-CN"/>
              </w:rPr>
            </w:pPr>
          </w:p>
        </w:tc>
      </w:tr>
      <w:tr w:rsidR="00324096" w14:paraId="57A82B4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53F3AD0A" w14:textId="77777777" w:rsidR="00324096" w:rsidRDefault="00324096" w:rsidP="0085066A">
            <w:pPr>
              <w:pStyle w:val="TAC"/>
              <w:keepNext w:val="0"/>
              <w:rPr>
                <w:szCs w:val="18"/>
              </w:rPr>
            </w:pPr>
            <w:r>
              <w:rPr>
                <w:rFonts w:cs="Arial"/>
                <w:bCs/>
                <w:szCs w:val="18"/>
                <w:lang w:val="en-US"/>
              </w:rPr>
              <w:t>CA_n3A-n258J</w:t>
            </w:r>
          </w:p>
        </w:tc>
        <w:tc>
          <w:tcPr>
            <w:tcW w:w="1716" w:type="dxa"/>
            <w:gridSpan w:val="6"/>
            <w:tcBorders>
              <w:top w:val="single" w:sz="4" w:space="0" w:color="auto"/>
              <w:left w:val="single" w:sz="4" w:space="0" w:color="auto"/>
              <w:bottom w:val="nil"/>
              <w:right w:val="single" w:sz="4" w:space="0" w:color="auto"/>
            </w:tcBorders>
            <w:vAlign w:val="center"/>
            <w:hideMark/>
          </w:tcPr>
          <w:p w14:paraId="46424581" w14:textId="77777777" w:rsidR="00324096" w:rsidRDefault="00324096" w:rsidP="0085066A">
            <w:pPr>
              <w:pStyle w:val="TAL"/>
              <w:jc w:val="center"/>
              <w:rPr>
                <w:rFonts w:cs="Arial"/>
                <w:bCs/>
                <w:szCs w:val="18"/>
                <w:lang w:val="en-US"/>
              </w:rPr>
            </w:pPr>
            <w:r>
              <w:rPr>
                <w:rFonts w:cs="Arial"/>
                <w:bCs/>
                <w:szCs w:val="18"/>
                <w:lang w:val="en-US"/>
              </w:rPr>
              <w:t>CA_n3A-n258A</w:t>
            </w:r>
          </w:p>
          <w:p w14:paraId="77713CC7" w14:textId="77777777" w:rsidR="00324096" w:rsidRDefault="00324096" w:rsidP="0085066A">
            <w:pPr>
              <w:pStyle w:val="TAL"/>
              <w:jc w:val="center"/>
              <w:rPr>
                <w:rFonts w:cs="Arial"/>
                <w:bCs/>
                <w:szCs w:val="18"/>
                <w:lang w:val="en-US"/>
              </w:rPr>
            </w:pPr>
            <w:r>
              <w:rPr>
                <w:rFonts w:cs="Arial"/>
                <w:bCs/>
                <w:szCs w:val="18"/>
                <w:lang w:val="en-US"/>
              </w:rPr>
              <w:t>CA_n3A-n258G</w:t>
            </w:r>
          </w:p>
          <w:p w14:paraId="4E35931B" w14:textId="77777777" w:rsidR="00324096" w:rsidRDefault="00324096" w:rsidP="0085066A">
            <w:pPr>
              <w:pStyle w:val="TAL"/>
              <w:jc w:val="center"/>
              <w:rPr>
                <w:rFonts w:cs="Arial"/>
                <w:bCs/>
                <w:szCs w:val="18"/>
                <w:lang w:val="en-US"/>
              </w:rPr>
            </w:pPr>
            <w:r>
              <w:rPr>
                <w:rFonts w:cs="Arial"/>
                <w:bCs/>
                <w:szCs w:val="18"/>
                <w:lang w:val="en-US"/>
              </w:rPr>
              <w:t>CA_n3A-n258H</w:t>
            </w:r>
          </w:p>
          <w:p w14:paraId="7859538A" w14:textId="77777777" w:rsidR="00324096" w:rsidRDefault="00324096" w:rsidP="0085066A">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5E6C215"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50B0574D"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811FD3E"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52CE5F4"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267E7E7C"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DC72167"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3B595BC3"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E221E88"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DFA2751"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0C31515"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70CAB7C"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C1B7A68"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533B0C4"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B10FF87"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627E450"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536EBE15"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A7F107B"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070BF3F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9903E05"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DA824C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1696B8E9"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F409059"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vAlign w:val="center"/>
          </w:tcPr>
          <w:p w14:paraId="5AEE67AB" w14:textId="77777777" w:rsidR="00324096" w:rsidRDefault="00324096" w:rsidP="0085066A">
            <w:pPr>
              <w:pStyle w:val="TAC"/>
              <w:keepNext w:val="0"/>
              <w:rPr>
                <w:rFonts w:eastAsia="MS Mincho"/>
                <w:szCs w:val="18"/>
                <w:lang w:eastAsia="zh-CN"/>
              </w:rPr>
            </w:pPr>
          </w:p>
        </w:tc>
      </w:tr>
      <w:tr w:rsidR="00324096" w14:paraId="24AB2E9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09A692C" w14:textId="77777777" w:rsidR="00324096" w:rsidRDefault="00324096" w:rsidP="0085066A">
            <w:pPr>
              <w:pStyle w:val="TAC"/>
              <w:keepNext w:val="0"/>
              <w:rPr>
                <w:szCs w:val="18"/>
              </w:rPr>
            </w:pPr>
            <w:r>
              <w:rPr>
                <w:rFonts w:cs="Arial"/>
                <w:bCs/>
                <w:szCs w:val="18"/>
                <w:lang w:val="en-US"/>
              </w:rPr>
              <w:t>CA_n3A-n258K</w:t>
            </w:r>
          </w:p>
        </w:tc>
        <w:tc>
          <w:tcPr>
            <w:tcW w:w="1716" w:type="dxa"/>
            <w:gridSpan w:val="6"/>
            <w:tcBorders>
              <w:top w:val="single" w:sz="4" w:space="0" w:color="auto"/>
              <w:left w:val="single" w:sz="4" w:space="0" w:color="auto"/>
              <w:bottom w:val="nil"/>
              <w:right w:val="single" w:sz="4" w:space="0" w:color="auto"/>
            </w:tcBorders>
            <w:vAlign w:val="center"/>
            <w:hideMark/>
          </w:tcPr>
          <w:p w14:paraId="6EC1AA27" w14:textId="77777777" w:rsidR="00324096" w:rsidRDefault="00324096" w:rsidP="0085066A">
            <w:pPr>
              <w:pStyle w:val="TAL"/>
              <w:jc w:val="center"/>
              <w:rPr>
                <w:rFonts w:cs="Arial"/>
                <w:bCs/>
                <w:szCs w:val="18"/>
                <w:lang w:val="en-US"/>
              </w:rPr>
            </w:pPr>
            <w:r>
              <w:rPr>
                <w:rFonts w:cs="Arial"/>
                <w:bCs/>
                <w:szCs w:val="18"/>
                <w:lang w:val="en-US"/>
              </w:rPr>
              <w:t>CA_n3A-n258A</w:t>
            </w:r>
          </w:p>
          <w:p w14:paraId="16A98D09" w14:textId="77777777" w:rsidR="00324096" w:rsidRDefault="00324096" w:rsidP="0085066A">
            <w:pPr>
              <w:pStyle w:val="TAL"/>
              <w:jc w:val="center"/>
              <w:rPr>
                <w:rFonts w:cs="Arial"/>
                <w:bCs/>
                <w:szCs w:val="18"/>
                <w:lang w:val="en-US"/>
              </w:rPr>
            </w:pPr>
            <w:r>
              <w:rPr>
                <w:rFonts w:cs="Arial"/>
                <w:bCs/>
                <w:szCs w:val="18"/>
                <w:lang w:val="en-US"/>
              </w:rPr>
              <w:t>CA_n3A-n258G</w:t>
            </w:r>
          </w:p>
          <w:p w14:paraId="01945748" w14:textId="77777777" w:rsidR="00324096" w:rsidRDefault="00324096" w:rsidP="0085066A">
            <w:pPr>
              <w:pStyle w:val="TAL"/>
              <w:jc w:val="center"/>
              <w:rPr>
                <w:rFonts w:cs="Arial"/>
                <w:bCs/>
                <w:szCs w:val="18"/>
                <w:lang w:val="en-US"/>
              </w:rPr>
            </w:pPr>
            <w:r>
              <w:rPr>
                <w:rFonts w:cs="Arial"/>
                <w:bCs/>
                <w:szCs w:val="18"/>
                <w:lang w:val="en-US"/>
              </w:rPr>
              <w:t>CA_n3A-n258H</w:t>
            </w:r>
          </w:p>
          <w:p w14:paraId="32E523CC" w14:textId="77777777" w:rsidR="00324096" w:rsidRDefault="00324096" w:rsidP="0085066A">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B9B1D42"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28BE2B48"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28F3121"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A5C7127"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76DC32A"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8E50A42"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5C76450"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601ED7"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B8BE66A"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1132EDA"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7F91978"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A52D3E2"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6973CEC"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3090FF0"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DB53ABD"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1C9B2241"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67DD6EE"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421AA92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62757A8"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3E5AAB16"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76249C7"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0B52884"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vAlign w:val="center"/>
          </w:tcPr>
          <w:p w14:paraId="50E025E5" w14:textId="77777777" w:rsidR="00324096" w:rsidRDefault="00324096" w:rsidP="0085066A">
            <w:pPr>
              <w:pStyle w:val="TAC"/>
              <w:keepNext w:val="0"/>
              <w:rPr>
                <w:rFonts w:eastAsia="MS Mincho"/>
                <w:szCs w:val="18"/>
                <w:lang w:eastAsia="zh-CN"/>
              </w:rPr>
            </w:pPr>
          </w:p>
        </w:tc>
      </w:tr>
      <w:tr w:rsidR="00324096" w14:paraId="273CDFE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3D7B9F3" w14:textId="77777777" w:rsidR="00324096" w:rsidRDefault="00324096" w:rsidP="0085066A">
            <w:pPr>
              <w:pStyle w:val="TAC"/>
              <w:keepNext w:val="0"/>
              <w:rPr>
                <w:szCs w:val="18"/>
              </w:rPr>
            </w:pPr>
            <w:r>
              <w:rPr>
                <w:rFonts w:cs="Arial"/>
                <w:bCs/>
                <w:szCs w:val="18"/>
                <w:lang w:val="en-US" w:eastAsia="zh-CN"/>
              </w:rPr>
              <w:t>C</w:t>
            </w:r>
            <w:r>
              <w:rPr>
                <w:rFonts w:cs="Arial"/>
                <w:bCs/>
                <w:szCs w:val="18"/>
                <w:lang w:val="en-US"/>
              </w:rPr>
              <w:t>A_n3A-n258L</w:t>
            </w:r>
          </w:p>
        </w:tc>
        <w:tc>
          <w:tcPr>
            <w:tcW w:w="1716" w:type="dxa"/>
            <w:gridSpan w:val="6"/>
            <w:tcBorders>
              <w:top w:val="single" w:sz="4" w:space="0" w:color="auto"/>
              <w:left w:val="single" w:sz="4" w:space="0" w:color="auto"/>
              <w:bottom w:val="nil"/>
              <w:right w:val="single" w:sz="4" w:space="0" w:color="auto"/>
            </w:tcBorders>
            <w:vAlign w:val="center"/>
            <w:hideMark/>
          </w:tcPr>
          <w:p w14:paraId="56055A05" w14:textId="77777777" w:rsidR="00324096" w:rsidRDefault="00324096" w:rsidP="0085066A">
            <w:pPr>
              <w:pStyle w:val="TAL"/>
              <w:jc w:val="center"/>
              <w:rPr>
                <w:rFonts w:cs="Arial"/>
                <w:bCs/>
                <w:szCs w:val="18"/>
                <w:lang w:val="en-US"/>
              </w:rPr>
            </w:pPr>
            <w:r>
              <w:rPr>
                <w:rFonts w:cs="Arial"/>
                <w:bCs/>
                <w:szCs w:val="18"/>
                <w:lang w:val="en-US"/>
              </w:rPr>
              <w:t>CA_n3A-n258A</w:t>
            </w:r>
          </w:p>
          <w:p w14:paraId="265B5B3E" w14:textId="77777777" w:rsidR="00324096" w:rsidRDefault="00324096" w:rsidP="0085066A">
            <w:pPr>
              <w:pStyle w:val="TAL"/>
              <w:jc w:val="center"/>
              <w:rPr>
                <w:rFonts w:cs="Arial"/>
                <w:bCs/>
                <w:szCs w:val="18"/>
                <w:lang w:val="en-US"/>
              </w:rPr>
            </w:pPr>
            <w:r>
              <w:rPr>
                <w:rFonts w:cs="Arial"/>
                <w:bCs/>
                <w:szCs w:val="18"/>
                <w:lang w:val="en-US"/>
              </w:rPr>
              <w:t>CA_n3A-n258G</w:t>
            </w:r>
          </w:p>
          <w:p w14:paraId="19C822CE" w14:textId="77777777" w:rsidR="00324096" w:rsidRDefault="00324096" w:rsidP="0085066A">
            <w:pPr>
              <w:pStyle w:val="TAL"/>
              <w:jc w:val="center"/>
              <w:rPr>
                <w:rFonts w:cs="Arial"/>
                <w:bCs/>
                <w:szCs w:val="18"/>
                <w:lang w:val="en-US"/>
              </w:rPr>
            </w:pPr>
            <w:r>
              <w:rPr>
                <w:rFonts w:cs="Arial"/>
                <w:bCs/>
                <w:szCs w:val="18"/>
                <w:lang w:val="en-US"/>
              </w:rPr>
              <w:t>CA_n3A-n258H</w:t>
            </w:r>
          </w:p>
          <w:p w14:paraId="2DEC050A" w14:textId="77777777" w:rsidR="00324096" w:rsidRDefault="00324096" w:rsidP="0085066A">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28A200E"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7FCA79C"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2B6BC13"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75A0BC7"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482BA31"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62DCF08"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66C2898"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E5E1C06"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B65CCA0"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B67E3AD"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B963D9D"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DC67ABD"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25F822C"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5119FD6"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02DA404"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1FA0E0A"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0F94E47"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23CEB42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5674151"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5419F6F"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18E4B75"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AF16AB8"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vAlign w:val="center"/>
          </w:tcPr>
          <w:p w14:paraId="2A97FCEC" w14:textId="77777777" w:rsidR="00324096" w:rsidRDefault="00324096" w:rsidP="0085066A">
            <w:pPr>
              <w:pStyle w:val="TAC"/>
              <w:keepNext w:val="0"/>
              <w:rPr>
                <w:rFonts w:eastAsia="MS Mincho"/>
                <w:szCs w:val="18"/>
                <w:lang w:eastAsia="zh-CN"/>
              </w:rPr>
            </w:pPr>
          </w:p>
        </w:tc>
      </w:tr>
      <w:tr w:rsidR="00324096" w14:paraId="17C0D8B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BE18AB7" w14:textId="77777777" w:rsidR="00324096" w:rsidRDefault="00324096" w:rsidP="0085066A">
            <w:pPr>
              <w:pStyle w:val="TAC"/>
              <w:keepNext w:val="0"/>
              <w:rPr>
                <w:szCs w:val="18"/>
              </w:rPr>
            </w:pPr>
            <w:r>
              <w:rPr>
                <w:rFonts w:cs="Arial"/>
                <w:bCs/>
                <w:szCs w:val="18"/>
                <w:lang w:val="en-US"/>
              </w:rPr>
              <w:t>CA_n3A-n258M</w:t>
            </w:r>
          </w:p>
        </w:tc>
        <w:tc>
          <w:tcPr>
            <w:tcW w:w="1716" w:type="dxa"/>
            <w:gridSpan w:val="6"/>
            <w:tcBorders>
              <w:top w:val="single" w:sz="4" w:space="0" w:color="auto"/>
              <w:left w:val="single" w:sz="4" w:space="0" w:color="auto"/>
              <w:bottom w:val="nil"/>
              <w:right w:val="single" w:sz="4" w:space="0" w:color="auto"/>
            </w:tcBorders>
            <w:vAlign w:val="center"/>
            <w:hideMark/>
          </w:tcPr>
          <w:p w14:paraId="26936CD1" w14:textId="77777777" w:rsidR="00324096" w:rsidRDefault="00324096" w:rsidP="0085066A">
            <w:pPr>
              <w:pStyle w:val="TAL"/>
              <w:jc w:val="center"/>
              <w:rPr>
                <w:rFonts w:cs="Arial"/>
                <w:bCs/>
                <w:szCs w:val="18"/>
                <w:lang w:val="en-US"/>
              </w:rPr>
            </w:pPr>
            <w:r>
              <w:rPr>
                <w:rFonts w:cs="Arial"/>
                <w:bCs/>
                <w:szCs w:val="18"/>
                <w:lang w:val="en-US"/>
              </w:rPr>
              <w:t>CA_n3A-n258A</w:t>
            </w:r>
          </w:p>
          <w:p w14:paraId="00C25BB5" w14:textId="77777777" w:rsidR="00324096" w:rsidRDefault="00324096" w:rsidP="0085066A">
            <w:pPr>
              <w:pStyle w:val="TAL"/>
              <w:jc w:val="center"/>
              <w:rPr>
                <w:rFonts w:cs="Arial"/>
                <w:bCs/>
                <w:szCs w:val="18"/>
                <w:lang w:val="en-US"/>
              </w:rPr>
            </w:pPr>
            <w:r>
              <w:rPr>
                <w:rFonts w:cs="Arial"/>
                <w:bCs/>
                <w:szCs w:val="18"/>
                <w:lang w:val="en-US"/>
              </w:rPr>
              <w:t>CA_n3A-n258G</w:t>
            </w:r>
          </w:p>
          <w:p w14:paraId="3B44D0B2" w14:textId="77777777" w:rsidR="00324096" w:rsidRDefault="00324096" w:rsidP="0085066A">
            <w:pPr>
              <w:pStyle w:val="TAL"/>
              <w:jc w:val="center"/>
              <w:rPr>
                <w:rFonts w:cs="Arial"/>
                <w:bCs/>
                <w:szCs w:val="18"/>
                <w:lang w:val="en-US"/>
              </w:rPr>
            </w:pPr>
            <w:r>
              <w:rPr>
                <w:rFonts w:cs="Arial"/>
                <w:bCs/>
                <w:szCs w:val="18"/>
                <w:lang w:val="en-US"/>
              </w:rPr>
              <w:t>CA_n3A-n258H</w:t>
            </w:r>
          </w:p>
          <w:p w14:paraId="5A07215E" w14:textId="77777777" w:rsidR="00324096" w:rsidRDefault="00324096" w:rsidP="0085066A">
            <w:pPr>
              <w:pStyle w:val="TAC"/>
              <w:keepNext w:val="0"/>
              <w:rPr>
                <w:szCs w:val="18"/>
              </w:rPr>
            </w:pPr>
            <w:r>
              <w:rPr>
                <w:rFonts w:cs="Arial"/>
                <w:bCs/>
                <w:szCs w:val="18"/>
                <w:lang w:val="en-US"/>
              </w:rPr>
              <w:t>CA_n3A-n258I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E97FD3F" w14:textId="77777777" w:rsidR="00324096" w:rsidRDefault="00324096" w:rsidP="0085066A">
            <w:pPr>
              <w:pStyle w:val="TAC"/>
              <w:keepNext w:val="0"/>
              <w:rPr>
                <w:lang w:val="en-US" w:eastAsia="zh-CN"/>
              </w:rPr>
            </w:pPr>
            <w:r>
              <w:rPr>
                <w:lang w:val="en-US" w:eastAsia="zh-CN"/>
              </w:rPr>
              <w:t>n3</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7DB3B86" w14:textId="77777777" w:rsidR="00324096" w:rsidRDefault="00324096" w:rsidP="0085066A">
            <w:pPr>
              <w:pStyle w:val="TAC"/>
              <w:keepNext w:val="0"/>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0872ACC"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C81808A"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F2D2352"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1B0E964"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6AF66AAE"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A678EC0"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1DC00D7" w14:textId="77777777" w:rsidR="00324096" w:rsidRDefault="00324096" w:rsidP="0085066A">
            <w:pPr>
              <w:pStyle w:val="TAC"/>
              <w:keepNext w:val="0"/>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0190E93" w14:textId="77777777" w:rsidR="00324096" w:rsidRDefault="00324096" w:rsidP="0085066A">
            <w:pPr>
              <w:pStyle w:val="TAC"/>
              <w:keepNext w:val="0"/>
              <w:rPr>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C50E868" w14:textId="77777777" w:rsidR="00324096" w:rsidRDefault="00324096" w:rsidP="0085066A">
            <w:pPr>
              <w:pStyle w:val="TAC"/>
              <w:keepNext w:val="0"/>
              <w:rPr>
                <w:rFonts w:eastAsia="MS Mincho"/>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6F0B0CD"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ABB8C33"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7FE77AA" w14:textId="77777777" w:rsidR="00324096" w:rsidRDefault="00324096" w:rsidP="0085066A">
            <w:pPr>
              <w:pStyle w:val="TAC"/>
              <w:keepNext w:val="0"/>
              <w:rPr>
                <w:lang w:val="en-US"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8418741" w14:textId="77777777" w:rsidR="00324096" w:rsidRDefault="00324096" w:rsidP="0085066A">
            <w:pPr>
              <w:pStyle w:val="TAC"/>
              <w:keepNext w:val="0"/>
              <w:rPr>
                <w:lang w:val="en-US"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4EEA1EE" w14:textId="77777777" w:rsidR="00324096" w:rsidRDefault="00324096" w:rsidP="0085066A">
            <w:pPr>
              <w:pStyle w:val="TAC"/>
              <w:keepNext w:val="0"/>
              <w:rPr>
                <w:rFonts w:cs="Arial"/>
                <w:lang w:val="en-US"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1C6EEB9" w14:textId="77777777" w:rsidR="00324096" w:rsidRDefault="00324096" w:rsidP="0085066A">
            <w:pPr>
              <w:pStyle w:val="TAC"/>
              <w:keepNext w:val="0"/>
              <w:rPr>
                <w:rFonts w:eastAsia="MS Mincho"/>
                <w:szCs w:val="18"/>
                <w:lang w:val="en-US" w:eastAsia="zh-CN"/>
              </w:rPr>
            </w:pPr>
            <w:r>
              <w:rPr>
                <w:szCs w:val="18"/>
                <w:lang w:val="en-US" w:eastAsia="zh-CN"/>
              </w:rPr>
              <w:t>0</w:t>
            </w:r>
          </w:p>
        </w:tc>
      </w:tr>
      <w:tr w:rsidR="00324096" w14:paraId="7CFA86C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C46D672"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49DB7D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51A1B60D" w14:textId="77777777" w:rsidR="00324096" w:rsidRDefault="00324096" w:rsidP="0085066A">
            <w:pPr>
              <w:pStyle w:val="TAC"/>
              <w:keepNext w:val="0"/>
              <w:rPr>
                <w:lang w:val="en-US"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3D1E47E" w14:textId="77777777" w:rsidR="00324096" w:rsidRDefault="00324096" w:rsidP="0085066A">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vAlign w:val="center"/>
          </w:tcPr>
          <w:p w14:paraId="66379275" w14:textId="77777777" w:rsidR="00324096" w:rsidRDefault="00324096" w:rsidP="0085066A">
            <w:pPr>
              <w:pStyle w:val="TAC"/>
              <w:keepNext w:val="0"/>
              <w:rPr>
                <w:rFonts w:eastAsia="MS Mincho"/>
                <w:szCs w:val="18"/>
                <w:lang w:eastAsia="zh-CN"/>
              </w:rPr>
            </w:pPr>
          </w:p>
        </w:tc>
      </w:tr>
      <w:tr w:rsidR="00324096" w14:paraId="114EBC4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211EFFD" w14:textId="77777777" w:rsidR="00324096" w:rsidRDefault="00324096" w:rsidP="0085066A">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75309972" w14:textId="77777777" w:rsidR="00324096" w:rsidRDefault="00324096" w:rsidP="0085066A">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647B90C4" w14:textId="77777777" w:rsidR="00324096" w:rsidRDefault="00324096" w:rsidP="0085066A">
            <w:pPr>
              <w:pStyle w:val="TAC"/>
              <w:rPr>
                <w:szCs w:val="18"/>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36D8DD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CE73464"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CD1BEA9"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58C4D88"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287491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B0B42A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A09F2D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AB4FB18"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7C117FE9"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66516B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24405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CC4503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466AA8"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5276819A"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756D13B"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8A58792" w14:textId="77777777" w:rsidR="00324096" w:rsidRDefault="00324096" w:rsidP="0085066A">
            <w:pPr>
              <w:pStyle w:val="TAC"/>
              <w:rPr>
                <w:rFonts w:eastAsia="MS Mincho"/>
                <w:szCs w:val="18"/>
                <w:lang w:eastAsia="zh-CN"/>
              </w:rPr>
            </w:pPr>
            <w:r>
              <w:rPr>
                <w:szCs w:val="18"/>
                <w:lang w:eastAsia="zh-CN"/>
              </w:rPr>
              <w:t>0</w:t>
            </w:r>
          </w:p>
        </w:tc>
      </w:tr>
      <w:tr w:rsidR="00324096" w14:paraId="1A750BF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49A2AF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96F158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99C70B" w14:textId="77777777" w:rsidR="00324096" w:rsidRDefault="00324096" w:rsidP="0085066A">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6775B328"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966EE48"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CD01772"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62061B6"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35128C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B974EA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B2865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9D86756"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E011CD8"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BBC52B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2BD7AC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1B6D9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948497E"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538487B"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B416B21"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7B79FAA" w14:textId="77777777" w:rsidR="00324096" w:rsidRDefault="00324096" w:rsidP="0085066A">
            <w:pPr>
              <w:pStyle w:val="TAC"/>
              <w:rPr>
                <w:rFonts w:eastAsia="MS Mincho"/>
                <w:szCs w:val="18"/>
                <w:lang w:eastAsia="zh-CN"/>
              </w:rPr>
            </w:pPr>
          </w:p>
        </w:tc>
      </w:tr>
      <w:tr w:rsidR="00324096" w14:paraId="61B6617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7588F9F" w14:textId="77777777" w:rsidR="00324096" w:rsidRDefault="00324096" w:rsidP="0085066A">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3B8A8387" w14:textId="77777777" w:rsidR="00324096" w:rsidRDefault="00324096" w:rsidP="0085066A">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4BE4B7CC"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06BDA36"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49F1FEF"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798F741"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25253E0"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B689B5B"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1CC9E0"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6796BB7"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B264769"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68E719E"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1A9988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4C927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9B8D8A"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091AFD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0129FB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5872C6B"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DBFCA08" w14:textId="77777777" w:rsidR="00324096" w:rsidRDefault="00324096" w:rsidP="0085066A">
            <w:pPr>
              <w:pStyle w:val="TAC"/>
              <w:rPr>
                <w:szCs w:val="18"/>
                <w:lang w:eastAsia="zh-CN"/>
              </w:rPr>
            </w:pPr>
            <w:r>
              <w:rPr>
                <w:szCs w:val="18"/>
                <w:lang w:eastAsia="zh-CN"/>
              </w:rPr>
              <w:t>0</w:t>
            </w:r>
          </w:p>
        </w:tc>
      </w:tr>
      <w:tr w:rsidR="00324096" w14:paraId="14812D9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CC69DF3"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5AA64D31"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8EC297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6FEA951"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02B27D65" w14:textId="77777777" w:rsidR="00324096" w:rsidRDefault="00324096" w:rsidP="0085066A">
            <w:pPr>
              <w:pStyle w:val="TAC"/>
              <w:rPr>
                <w:szCs w:val="18"/>
                <w:lang w:eastAsia="zh-CN"/>
              </w:rPr>
            </w:pPr>
          </w:p>
        </w:tc>
      </w:tr>
      <w:tr w:rsidR="00324096" w14:paraId="15E06F2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ABDA4B0"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863C756"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46E2E816"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9EE7687"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C45C70D"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BF2056E"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EC72048"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82E4365"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1DC6058"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68E3F6"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8FE45F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DCEAFEE"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4014D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E6BDAE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BA0AF1"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42816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86B8C6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0F5736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35819BD" w14:textId="77777777" w:rsidR="00324096" w:rsidRDefault="00324096" w:rsidP="0085066A">
            <w:pPr>
              <w:pStyle w:val="TAC"/>
              <w:rPr>
                <w:szCs w:val="18"/>
                <w:lang w:eastAsia="zh-CN"/>
              </w:rPr>
            </w:pPr>
            <w:r>
              <w:rPr>
                <w:szCs w:val="18"/>
                <w:lang w:eastAsia="zh-CN"/>
              </w:rPr>
              <w:t>0</w:t>
            </w:r>
          </w:p>
        </w:tc>
      </w:tr>
      <w:tr w:rsidR="00324096" w14:paraId="57CE8BE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E142E69"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74561CA"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C54E96"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649FEA"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0E57C288" w14:textId="77777777" w:rsidR="00324096" w:rsidRDefault="00324096" w:rsidP="0085066A">
            <w:pPr>
              <w:pStyle w:val="TAC"/>
              <w:rPr>
                <w:szCs w:val="18"/>
                <w:lang w:eastAsia="zh-CN"/>
              </w:rPr>
            </w:pPr>
          </w:p>
        </w:tc>
      </w:tr>
      <w:tr w:rsidR="00324096" w14:paraId="743C66B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9D94AF3"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01D0AB2" w14:textId="77777777" w:rsidR="00324096" w:rsidRDefault="00324096" w:rsidP="0085066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45300DE7"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F923C72"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25BFFA"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B429624"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4869F06"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B8F68A5"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AE5603"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268349"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E876B52"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C2D26E5"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B39EDA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85E8D3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E5D1CC6"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525B9F0"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35AF62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3A1A7A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BA8C28C" w14:textId="77777777" w:rsidR="00324096" w:rsidRDefault="00324096" w:rsidP="0085066A">
            <w:pPr>
              <w:pStyle w:val="TAC"/>
              <w:rPr>
                <w:szCs w:val="18"/>
                <w:lang w:eastAsia="zh-CN"/>
              </w:rPr>
            </w:pPr>
            <w:r>
              <w:rPr>
                <w:szCs w:val="18"/>
                <w:lang w:eastAsia="zh-CN"/>
              </w:rPr>
              <w:t>0</w:t>
            </w:r>
          </w:p>
        </w:tc>
      </w:tr>
      <w:tr w:rsidR="00324096" w14:paraId="684CF0A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3EB12F"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C204566"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D130E0F"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F0F0B2B"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7F2C79E3" w14:textId="77777777" w:rsidR="00324096" w:rsidRDefault="00324096" w:rsidP="0085066A">
            <w:pPr>
              <w:pStyle w:val="TAC"/>
              <w:rPr>
                <w:szCs w:val="18"/>
                <w:lang w:eastAsia="zh-CN"/>
              </w:rPr>
            </w:pPr>
          </w:p>
        </w:tc>
      </w:tr>
      <w:tr w:rsidR="00324096" w14:paraId="474048F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B9F662"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B2E1020" w14:textId="77777777" w:rsidR="00324096" w:rsidRDefault="00324096" w:rsidP="0085066A">
            <w:pPr>
              <w:pStyle w:val="TAC"/>
              <w:rPr>
                <w:rFonts w:cs="Arial"/>
                <w:szCs w:val="18"/>
              </w:rPr>
            </w:pPr>
            <w:r>
              <w:rPr>
                <w:rFonts w:cs="Arial"/>
                <w:szCs w:val="18"/>
                <w:lang w:eastAsia="ja-JP"/>
              </w:rPr>
              <w:t>CA_n5A-n260A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12D8580"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A674C4D"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7E706C8"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4FBF435"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D46F05"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0B3DD85"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4614D3"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99D6DD"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ED4D200"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5890B4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581EB3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28BF8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A49244A"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2213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3C04DB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730594"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EA9E844" w14:textId="77777777" w:rsidR="00324096" w:rsidRDefault="00324096" w:rsidP="0085066A">
            <w:pPr>
              <w:pStyle w:val="TAC"/>
              <w:rPr>
                <w:szCs w:val="18"/>
                <w:lang w:eastAsia="zh-CN"/>
              </w:rPr>
            </w:pPr>
            <w:r>
              <w:rPr>
                <w:szCs w:val="18"/>
                <w:lang w:eastAsia="zh-CN"/>
              </w:rPr>
              <w:t>0</w:t>
            </w:r>
          </w:p>
        </w:tc>
      </w:tr>
      <w:tr w:rsidR="00324096" w14:paraId="0002F43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83B80BA"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DC60901"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54565C"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B81EFF2"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42DEFFAA" w14:textId="77777777" w:rsidR="00324096" w:rsidRDefault="00324096" w:rsidP="0085066A">
            <w:pPr>
              <w:pStyle w:val="TAC"/>
              <w:rPr>
                <w:szCs w:val="18"/>
                <w:lang w:eastAsia="zh-CN"/>
              </w:rPr>
            </w:pPr>
          </w:p>
        </w:tc>
      </w:tr>
      <w:tr w:rsidR="00324096" w14:paraId="5CC861B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C5F2165"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3890E381" w14:textId="77777777" w:rsidR="00324096" w:rsidRDefault="00324096" w:rsidP="0085066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29749BEF"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98EF8E9"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CF001B8"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E7EF272"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727C9F9"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C7BFEAC"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E5BC36"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7725882"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BA347E"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A7C814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577F01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42426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9FB1F8D"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F6108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7E40C1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B199EA"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26A8DA2" w14:textId="77777777" w:rsidR="00324096" w:rsidRDefault="00324096" w:rsidP="0085066A">
            <w:pPr>
              <w:pStyle w:val="TAC"/>
              <w:rPr>
                <w:szCs w:val="18"/>
                <w:lang w:eastAsia="zh-CN"/>
              </w:rPr>
            </w:pPr>
            <w:r>
              <w:rPr>
                <w:szCs w:val="18"/>
                <w:lang w:eastAsia="zh-CN"/>
              </w:rPr>
              <w:t>0</w:t>
            </w:r>
          </w:p>
        </w:tc>
      </w:tr>
      <w:tr w:rsidR="00324096" w14:paraId="1AE4EB0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E593F23"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0D7E827"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F1C9C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7D5C3AF"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0EC0F0DC" w14:textId="77777777" w:rsidR="00324096" w:rsidRDefault="00324096" w:rsidP="0085066A">
            <w:pPr>
              <w:pStyle w:val="TAC"/>
              <w:rPr>
                <w:szCs w:val="18"/>
                <w:lang w:eastAsia="zh-CN"/>
              </w:rPr>
            </w:pPr>
          </w:p>
        </w:tc>
      </w:tr>
      <w:tr w:rsidR="00324096" w14:paraId="29D8D55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B1A6EB2"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015911C" w14:textId="77777777" w:rsidR="00324096" w:rsidRDefault="00324096" w:rsidP="0085066A">
            <w:pPr>
              <w:pStyle w:val="TAC"/>
              <w:rPr>
                <w:rFonts w:cs="Arial"/>
                <w:szCs w:val="18"/>
              </w:rPr>
            </w:pPr>
            <w:r>
              <w:rPr>
                <w:rFonts w:cs="Arial"/>
                <w:szCs w:val="18"/>
                <w:lang w:eastAsia="ja-JP"/>
              </w:rPr>
              <w:t>CA_n5A-n260A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66CAEF8"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2814B17"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52A99E1"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E5E357C"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36D3D9"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56A2B22"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505A892"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520AE33"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1C7A71B"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36282B6"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53D5A0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DB3BD8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37B7920"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2B5B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E62E9E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3B41F6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024AB9F" w14:textId="77777777" w:rsidR="00324096" w:rsidRDefault="00324096" w:rsidP="0085066A">
            <w:pPr>
              <w:pStyle w:val="TAC"/>
              <w:rPr>
                <w:szCs w:val="18"/>
                <w:lang w:eastAsia="zh-CN"/>
              </w:rPr>
            </w:pPr>
            <w:r>
              <w:rPr>
                <w:szCs w:val="18"/>
                <w:lang w:eastAsia="zh-CN"/>
              </w:rPr>
              <w:t>0</w:t>
            </w:r>
          </w:p>
        </w:tc>
      </w:tr>
      <w:tr w:rsidR="00324096" w14:paraId="335295C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E7E527C"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F2F48FF"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410327B"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C6D7C56"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6F47DF68" w14:textId="77777777" w:rsidR="00324096" w:rsidRDefault="00324096" w:rsidP="0085066A">
            <w:pPr>
              <w:pStyle w:val="TAC"/>
              <w:rPr>
                <w:szCs w:val="18"/>
                <w:lang w:eastAsia="zh-CN"/>
              </w:rPr>
            </w:pPr>
          </w:p>
        </w:tc>
      </w:tr>
      <w:tr w:rsidR="00324096" w14:paraId="7E0FC00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24832C9"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6D0ED70"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38319FCE"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2CC8291"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B9E19F"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8116EA6"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FCEA0A2"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4F547E1"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D38B90"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E9DBA80"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4089A4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912F8DF"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7E2588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6A305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1CE6862"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873018"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4D074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51CF14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26028F3" w14:textId="77777777" w:rsidR="00324096" w:rsidRDefault="00324096" w:rsidP="0085066A">
            <w:pPr>
              <w:pStyle w:val="TAC"/>
              <w:rPr>
                <w:szCs w:val="18"/>
                <w:lang w:eastAsia="zh-CN"/>
              </w:rPr>
            </w:pPr>
            <w:r>
              <w:rPr>
                <w:szCs w:val="18"/>
                <w:lang w:eastAsia="zh-CN"/>
              </w:rPr>
              <w:t>0</w:t>
            </w:r>
          </w:p>
        </w:tc>
      </w:tr>
      <w:tr w:rsidR="00324096" w14:paraId="656B7E2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D47A164"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00075E1C"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B2176A"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38FCAD"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01423EAF" w14:textId="77777777" w:rsidR="00324096" w:rsidRDefault="00324096" w:rsidP="0085066A">
            <w:pPr>
              <w:pStyle w:val="TAC"/>
              <w:rPr>
                <w:szCs w:val="18"/>
                <w:lang w:eastAsia="zh-CN"/>
              </w:rPr>
            </w:pPr>
          </w:p>
        </w:tc>
      </w:tr>
      <w:tr w:rsidR="00324096" w14:paraId="403D82A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7D2F841" w14:textId="77777777" w:rsidR="00324096" w:rsidRDefault="00324096" w:rsidP="0085066A">
            <w:pPr>
              <w:pStyle w:val="TAC"/>
              <w:rPr>
                <w:rFonts w:cs="Arial"/>
                <w:szCs w:val="18"/>
              </w:rPr>
            </w:pPr>
            <w:r>
              <w:rPr>
                <w:szCs w:val="18"/>
                <w:lang w:eastAsia="zh-CN"/>
              </w:rPr>
              <w:t>CA_n5A-n260G</w:t>
            </w:r>
          </w:p>
        </w:tc>
        <w:tc>
          <w:tcPr>
            <w:tcW w:w="1716" w:type="dxa"/>
            <w:gridSpan w:val="6"/>
            <w:tcBorders>
              <w:top w:val="nil"/>
              <w:left w:val="single" w:sz="4" w:space="0" w:color="auto"/>
              <w:bottom w:val="nil"/>
              <w:right w:val="single" w:sz="4" w:space="0" w:color="auto"/>
            </w:tcBorders>
            <w:hideMark/>
          </w:tcPr>
          <w:p w14:paraId="238ABE5D" w14:textId="77777777" w:rsidR="00324096" w:rsidRDefault="00324096" w:rsidP="0085066A">
            <w:pPr>
              <w:pStyle w:val="TAC"/>
              <w:rPr>
                <w:szCs w:val="18"/>
              </w:rPr>
            </w:pPr>
            <w:r>
              <w:rPr>
                <w:szCs w:val="18"/>
              </w:rPr>
              <w:t>CA_n5A-n260A</w:t>
            </w:r>
          </w:p>
          <w:p w14:paraId="1CB5CD14" w14:textId="77777777" w:rsidR="00324096" w:rsidRDefault="00324096" w:rsidP="0085066A">
            <w:pPr>
              <w:pStyle w:val="TAC"/>
              <w:rPr>
                <w:rFonts w:cs="Arial"/>
                <w:szCs w:val="18"/>
              </w:rPr>
            </w:pPr>
            <w:r>
              <w:rPr>
                <w:szCs w:val="18"/>
              </w:rPr>
              <w:t>CA_n5A-n260G</w:t>
            </w:r>
          </w:p>
        </w:tc>
        <w:tc>
          <w:tcPr>
            <w:tcW w:w="858" w:type="dxa"/>
            <w:gridSpan w:val="5"/>
            <w:tcBorders>
              <w:top w:val="single" w:sz="4" w:space="0" w:color="auto"/>
              <w:left w:val="single" w:sz="4" w:space="0" w:color="auto"/>
              <w:bottom w:val="single" w:sz="4" w:space="0" w:color="auto"/>
              <w:right w:val="single" w:sz="4" w:space="0" w:color="auto"/>
            </w:tcBorders>
            <w:hideMark/>
          </w:tcPr>
          <w:p w14:paraId="05894333"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DE3A136"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0ACA2D5"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9EF95EE"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757890E"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4319D67"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4E703E8D"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31C81A9"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7A71373"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1FA20190"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522C289"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18DD7B6"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9994811" w14:textId="77777777" w:rsidR="00324096" w:rsidRDefault="00324096" w:rsidP="0085066A">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086EA40C" w14:textId="77777777" w:rsidR="00324096" w:rsidRDefault="00324096" w:rsidP="0085066A">
            <w:pPr>
              <w:pStyle w:val="TAC"/>
              <w:rPr>
                <w:rFonts w:cs="Arial"/>
                <w:szCs w:val="18"/>
                <w:lang w:eastAsia="ja-JP"/>
              </w:rPr>
            </w:pPr>
          </w:p>
        </w:tc>
        <w:tc>
          <w:tcPr>
            <w:tcW w:w="686" w:type="dxa"/>
            <w:gridSpan w:val="9"/>
            <w:tcBorders>
              <w:top w:val="single" w:sz="4" w:space="0" w:color="auto"/>
              <w:left w:val="single" w:sz="4" w:space="0" w:color="auto"/>
              <w:bottom w:val="single" w:sz="4" w:space="0" w:color="auto"/>
              <w:right w:val="single" w:sz="4" w:space="0" w:color="auto"/>
            </w:tcBorders>
          </w:tcPr>
          <w:p w14:paraId="17981B2E"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41577DBE"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547FA72E" w14:textId="77777777" w:rsidR="00324096" w:rsidRDefault="00324096" w:rsidP="0085066A">
            <w:pPr>
              <w:pStyle w:val="TAC"/>
              <w:rPr>
                <w:szCs w:val="18"/>
                <w:lang w:eastAsia="zh-CN"/>
              </w:rPr>
            </w:pPr>
            <w:r>
              <w:rPr>
                <w:rFonts w:cs="Arial"/>
                <w:szCs w:val="18"/>
                <w:lang w:val="en-US" w:eastAsia="zh-CN"/>
              </w:rPr>
              <w:t>0</w:t>
            </w:r>
          </w:p>
        </w:tc>
      </w:tr>
      <w:tr w:rsidR="00324096" w14:paraId="0846A48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2CA0C93"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C5116F3"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DEA6747"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890A80" w14:textId="77777777" w:rsidR="00324096" w:rsidRDefault="00324096" w:rsidP="0085066A">
            <w:pPr>
              <w:pStyle w:val="TAC"/>
              <w:rPr>
                <w:rFonts w:cs="Arial"/>
                <w:szCs w:val="18"/>
                <w:lang w:eastAsia="ja-JP"/>
              </w:rPr>
            </w:pPr>
            <w:r>
              <w:rPr>
                <w:szCs w:val="18"/>
              </w:rPr>
              <w:t>CA_n260G</w:t>
            </w:r>
          </w:p>
        </w:tc>
        <w:tc>
          <w:tcPr>
            <w:tcW w:w="1387" w:type="dxa"/>
            <w:gridSpan w:val="2"/>
            <w:tcBorders>
              <w:top w:val="nil"/>
              <w:left w:val="single" w:sz="4" w:space="0" w:color="auto"/>
              <w:bottom w:val="single" w:sz="4" w:space="0" w:color="auto"/>
              <w:right w:val="single" w:sz="4" w:space="0" w:color="auto"/>
            </w:tcBorders>
          </w:tcPr>
          <w:p w14:paraId="3864A625" w14:textId="77777777" w:rsidR="00324096" w:rsidRDefault="00324096" w:rsidP="0085066A">
            <w:pPr>
              <w:pStyle w:val="TAC"/>
              <w:rPr>
                <w:szCs w:val="18"/>
                <w:lang w:eastAsia="zh-CN"/>
              </w:rPr>
            </w:pPr>
          </w:p>
        </w:tc>
      </w:tr>
      <w:tr w:rsidR="00324096" w14:paraId="1859EA5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9225C4F" w14:textId="77777777" w:rsidR="00324096" w:rsidRDefault="00324096" w:rsidP="0085066A">
            <w:pPr>
              <w:pStyle w:val="TAC"/>
              <w:rPr>
                <w:rFonts w:cs="Arial"/>
                <w:szCs w:val="18"/>
              </w:rPr>
            </w:pPr>
            <w:r>
              <w:rPr>
                <w:szCs w:val="18"/>
                <w:lang w:eastAsia="zh-CN"/>
              </w:rPr>
              <w:t>CA_n5A-n260H</w:t>
            </w:r>
          </w:p>
        </w:tc>
        <w:tc>
          <w:tcPr>
            <w:tcW w:w="1716" w:type="dxa"/>
            <w:gridSpan w:val="6"/>
            <w:tcBorders>
              <w:top w:val="nil"/>
              <w:left w:val="single" w:sz="4" w:space="0" w:color="auto"/>
              <w:bottom w:val="nil"/>
              <w:right w:val="single" w:sz="4" w:space="0" w:color="auto"/>
            </w:tcBorders>
            <w:hideMark/>
          </w:tcPr>
          <w:p w14:paraId="563BFBF2" w14:textId="77777777" w:rsidR="00324096" w:rsidRDefault="00324096" w:rsidP="0085066A">
            <w:pPr>
              <w:pStyle w:val="TAC"/>
              <w:rPr>
                <w:szCs w:val="18"/>
              </w:rPr>
            </w:pPr>
            <w:r>
              <w:rPr>
                <w:szCs w:val="18"/>
              </w:rPr>
              <w:t>CA_n5A-n260A</w:t>
            </w:r>
          </w:p>
          <w:p w14:paraId="563D440F" w14:textId="77777777" w:rsidR="00324096" w:rsidRDefault="00324096" w:rsidP="0085066A">
            <w:pPr>
              <w:pStyle w:val="TAC"/>
              <w:rPr>
                <w:szCs w:val="18"/>
              </w:rPr>
            </w:pPr>
            <w:r>
              <w:rPr>
                <w:szCs w:val="18"/>
              </w:rPr>
              <w:t>CA_n5A-n260G</w:t>
            </w:r>
          </w:p>
          <w:p w14:paraId="0768E8CA" w14:textId="77777777" w:rsidR="00324096" w:rsidRDefault="00324096" w:rsidP="0085066A">
            <w:pPr>
              <w:pStyle w:val="TAC"/>
              <w:rPr>
                <w:rFonts w:cs="Arial"/>
                <w:szCs w:val="18"/>
              </w:rPr>
            </w:pPr>
            <w:r>
              <w:rPr>
                <w:szCs w:val="18"/>
              </w:rPr>
              <w:t>CA_n5A-n260H</w:t>
            </w:r>
          </w:p>
        </w:tc>
        <w:tc>
          <w:tcPr>
            <w:tcW w:w="858" w:type="dxa"/>
            <w:gridSpan w:val="5"/>
            <w:tcBorders>
              <w:top w:val="single" w:sz="4" w:space="0" w:color="auto"/>
              <w:left w:val="single" w:sz="4" w:space="0" w:color="auto"/>
              <w:bottom w:val="single" w:sz="4" w:space="0" w:color="auto"/>
              <w:right w:val="single" w:sz="4" w:space="0" w:color="auto"/>
            </w:tcBorders>
            <w:hideMark/>
          </w:tcPr>
          <w:p w14:paraId="5EB75217"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9D52BD9"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000876"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516E89"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0A452D"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E0CAD29"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675BC141"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611BFC4"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1F6A449"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5E095571"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71FB07C"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5C25620"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B6EAB45"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2FAD3EE6"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452C650"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168EACDA"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7A89ED1A" w14:textId="77777777" w:rsidR="00324096" w:rsidRDefault="00324096" w:rsidP="0085066A">
            <w:pPr>
              <w:pStyle w:val="TAC"/>
              <w:rPr>
                <w:szCs w:val="18"/>
                <w:lang w:eastAsia="zh-CN"/>
              </w:rPr>
            </w:pPr>
            <w:r>
              <w:rPr>
                <w:rFonts w:cs="Arial"/>
                <w:szCs w:val="18"/>
                <w:lang w:val="en-US" w:eastAsia="zh-CN"/>
              </w:rPr>
              <w:t>0</w:t>
            </w:r>
          </w:p>
        </w:tc>
      </w:tr>
      <w:tr w:rsidR="00324096" w14:paraId="74CA5C9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7FFB06"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4CDF2D7"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BE9FDE4"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ABE0139" w14:textId="77777777" w:rsidR="00324096" w:rsidRDefault="00324096" w:rsidP="0085066A">
            <w:pPr>
              <w:pStyle w:val="TAC"/>
              <w:rPr>
                <w:rFonts w:cs="Arial"/>
                <w:szCs w:val="18"/>
                <w:lang w:eastAsia="ja-JP"/>
              </w:rPr>
            </w:pPr>
            <w:r>
              <w:rPr>
                <w:szCs w:val="18"/>
              </w:rPr>
              <w:t>CA_n260H</w:t>
            </w:r>
          </w:p>
        </w:tc>
        <w:tc>
          <w:tcPr>
            <w:tcW w:w="1387" w:type="dxa"/>
            <w:gridSpan w:val="2"/>
            <w:tcBorders>
              <w:top w:val="nil"/>
              <w:left w:val="single" w:sz="4" w:space="0" w:color="auto"/>
              <w:bottom w:val="single" w:sz="4" w:space="0" w:color="auto"/>
              <w:right w:val="single" w:sz="4" w:space="0" w:color="auto"/>
            </w:tcBorders>
          </w:tcPr>
          <w:p w14:paraId="1641C90B" w14:textId="77777777" w:rsidR="00324096" w:rsidRDefault="00324096" w:rsidP="0085066A">
            <w:pPr>
              <w:pStyle w:val="TAC"/>
              <w:rPr>
                <w:szCs w:val="18"/>
                <w:lang w:eastAsia="zh-CN"/>
              </w:rPr>
            </w:pPr>
          </w:p>
        </w:tc>
      </w:tr>
      <w:tr w:rsidR="00324096" w14:paraId="4D969F6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24F3CDD" w14:textId="77777777" w:rsidR="00324096" w:rsidRDefault="00324096" w:rsidP="0085066A">
            <w:pPr>
              <w:pStyle w:val="TAC"/>
              <w:rPr>
                <w:rFonts w:cs="Arial"/>
                <w:szCs w:val="18"/>
              </w:rPr>
            </w:pPr>
            <w:r>
              <w:rPr>
                <w:rFonts w:cs="Arial"/>
                <w:szCs w:val="18"/>
                <w:lang w:eastAsia="zh-CN"/>
              </w:rPr>
              <w:t>CA_n5A-n260I</w:t>
            </w:r>
          </w:p>
        </w:tc>
        <w:tc>
          <w:tcPr>
            <w:tcW w:w="1716" w:type="dxa"/>
            <w:gridSpan w:val="6"/>
            <w:tcBorders>
              <w:top w:val="nil"/>
              <w:left w:val="single" w:sz="4" w:space="0" w:color="auto"/>
              <w:bottom w:val="nil"/>
              <w:right w:val="single" w:sz="4" w:space="0" w:color="auto"/>
            </w:tcBorders>
            <w:hideMark/>
          </w:tcPr>
          <w:p w14:paraId="04DEB7B1" w14:textId="77777777" w:rsidR="00324096" w:rsidRDefault="00324096" w:rsidP="0085066A">
            <w:pPr>
              <w:pStyle w:val="TAC"/>
              <w:rPr>
                <w:szCs w:val="18"/>
              </w:rPr>
            </w:pPr>
            <w:r>
              <w:rPr>
                <w:rFonts w:cs="Arial"/>
                <w:szCs w:val="18"/>
              </w:rPr>
              <w:t>CA_n5A-n260A</w:t>
            </w:r>
          </w:p>
          <w:p w14:paraId="6F39A6C3" w14:textId="77777777" w:rsidR="00324096" w:rsidRDefault="00324096" w:rsidP="0085066A">
            <w:pPr>
              <w:pStyle w:val="TAC"/>
              <w:rPr>
                <w:szCs w:val="18"/>
              </w:rPr>
            </w:pPr>
            <w:r>
              <w:rPr>
                <w:rFonts w:cs="Arial"/>
                <w:szCs w:val="18"/>
              </w:rPr>
              <w:t>CA_n5A-n260G</w:t>
            </w:r>
          </w:p>
          <w:p w14:paraId="11BF8027" w14:textId="77777777" w:rsidR="00324096" w:rsidRDefault="00324096" w:rsidP="0085066A">
            <w:pPr>
              <w:pStyle w:val="TAC"/>
              <w:rPr>
                <w:szCs w:val="18"/>
              </w:rPr>
            </w:pPr>
            <w:r>
              <w:rPr>
                <w:rFonts w:cs="Arial"/>
                <w:szCs w:val="18"/>
              </w:rPr>
              <w:t>CA_n5A-n260H</w:t>
            </w:r>
          </w:p>
          <w:p w14:paraId="7AA40EA3" w14:textId="77777777" w:rsidR="00324096" w:rsidRDefault="00324096" w:rsidP="0085066A">
            <w:pPr>
              <w:pStyle w:val="TAC"/>
              <w:rPr>
                <w:rFonts w:cs="Arial"/>
                <w:szCs w:val="18"/>
              </w:rPr>
            </w:pPr>
            <w:r>
              <w:rPr>
                <w:rFonts w:cs="Arial"/>
                <w:szCs w:val="18"/>
              </w:rPr>
              <w:t>CA_n5A-n260I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02D28572"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1560E33"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6BA5AD"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BFC4F2"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F375B9"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EF7ECB5"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0840C5EE"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37F5FDC6"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3156540"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16DA3DAA"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4D7C6E83"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39A86391"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C009290"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D034C79"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2996D3C"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6300883D"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26776627" w14:textId="77777777" w:rsidR="00324096" w:rsidRDefault="00324096" w:rsidP="0085066A">
            <w:pPr>
              <w:pStyle w:val="TAC"/>
              <w:rPr>
                <w:szCs w:val="18"/>
                <w:lang w:eastAsia="zh-CN"/>
              </w:rPr>
            </w:pPr>
            <w:r>
              <w:rPr>
                <w:rFonts w:cs="Arial"/>
                <w:szCs w:val="18"/>
                <w:lang w:val="en-US" w:eastAsia="zh-CN"/>
              </w:rPr>
              <w:t>0</w:t>
            </w:r>
          </w:p>
        </w:tc>
      </w:tr>
      <w:tr w:rsidR="00324096" w14:paraId="5E9B4F2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66E76A8"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76CADA01"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F1A436F"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D99E8E5" w14:textId="77777777" w:rsidR="00324096" w:rsidRDefault="00324096" w:rsidP="0085066A">
            <w:pPr>
              <w:pStyle w:val="TAC"/>
              <w:rPr>
                <w:rFonts w:cs="Arial"/>
                <w:szCs w:val="18"/>
                <w:lang w:eastAsia="ja-JP"/>
              </w:rPr>
            </w:pPr>
            <w:r>
              <w:rPr>
                <w:szCs w:val="18"/>
              </w:rPr>
              <w:t>CA_n260I</w:t>
            </w:r>
          </w:p>
        </w:tc>
        <w:tc>
          <w:tcPr>
            <w:tcW w:w="1387" w:type="dxa"/>
            <w:gridSpan w:val="2"/>
            <w:tcBorders>
              <w:top w:val="nil"/>
              <w:left w:val="single" w:sz="4" w:space="0" w:color="auto"/>
              <w:bottom w:val="single" w:sz="4" w:space="0" w:color="auto"/>
              <w:right w:val="single" w:sz="4" w:space="0" w:color="auto"/>
            </w:tcBorders>
          </w:tcPr>
          <w:p w14:paraId="64885E6C" w14:textId="77777777" w:rsidR="00324096" w:rsidRDefault="00324096" w:rsidP="0085066A">
            <w:pPr>
              <w:pStyle w:val="TAC"/>
              <w:rPr>
                <w:szCs w:val="18"/>
                <w:lang w:eastAsia="zh-CN"/>
              </w:rPr>
            </w:pPr>
          </w:p>
        </w:tc>
      </w:tr>
      <w:tr w:rsidR="00324096" w14:paraId="38DF5F7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738063A" w14:textId="77777777" w:rsidR="00324096" w:rsidRDefault="00324096" w:rsidP="0085066A">
            <w:pPr>
              <w:pStyle w:val="TAC"/>
              <w:rPr>
                <w:rFonts w:cs="Arial"/>
                <w:szCs w:val="18"/>
              </w:rPr>
            </w:pPr>
            <w:r>
              <w:rPr>
                <w:rFonts w:cs="Arial"/>
                <w:szCs w:val="18"/>
                <w:lang w:eastAsia="zh-CN"/>
              </w:rPr>
              <w:t>CA_n5A-n260J</w:t>
            </w:r>
          </w:p>
        </w:tc>
        <w:tc>
          <w:tcPr>
            <w:tcW w:w="1716" w:type="dxa"/>
            <w:gridSpan w:val="6"/>
            <w:tcBorders>
              <w:top w:val="nil"/>
              <w:left w:val="single" w:sz="4" w:space="0" w:color="auto"/>
              <w:bottom w:val="nil"/>
              <w:right w:val="single" w:sz="4" w:space="0" w:color="auto"/>
            </w:tcBorders>
            <w:hideMark/>
          </w:tcPr>
          <w:p w14:paraId="0B539300" w14:textId="77777777" w:rsidR="00324096" w:rsidRDefault="00324096" w:rsidP="0085066A">
            <w:pPr>
              <w:pStyle w:val="TAC"/>
              <w:rPr>
                <w:szCs w:val="18"/>
              </w:rPr>
            </w:pPr>
            <w:r>
              <w:rPr>
                <w:rFonts w:cs="Arial"/>
                <w:szCs w:val="18"/>
              </w:rPr>
              <w:t>CA_n5A-n260A</w:t>
            </w:r>
          </w:p>
          <w:p w14:paraId="203B15C2" w14:textId="77777777" w:rsidR="00324096" w:rsidRDefault="00324096" w:rsidP="0085066A">
            <w:pPr>
              <w:pStyle w:val="TAC"/>
              <w:rPr>
                <w:szCs w:val="18"/>
              </w:rPr>
            </w:pPr>
            <w:r>
              <w:rPr>
                <w:rFonts w:cs="Arial"/>
                <w:szCs w:val="18"/>
              </w:rPr>
              <w:t>CA_n5A-n260G</w:t>
            </w:r>
          </w:p>
          <w:p w14:paraId="15BE7425" w14:textId="77777777" w:rsidR="00324096" w:rsidRDefault="00324096" w:rsidP="0085066A">
            <w:pPr>
              <w:pStyle w:val="TAC"/>
              <w:rPr>
                <w:szCs w:val="18"/>
              </w:rPr>
            </w:pPr>
            <w:r>
              <w:rPr>
                <w:rFonts w:cs="Arial"/>
                <w:szCs w:val="18"/>
              </w:rPr>
              <w:t>CA_n5A-n260H</w:t>
            </w:r>
          </w:p>
          <w:p w14:paraId="467A598D" w14:textId="77777777" w:rsidR="00324096" w:rsidRDefault="00324096" w:rsidP="0085066A">
            <w:pPr>
              <w:pStyle w:val="TAC"/>
              <w:rPr>
                <w:rFonts w:cs="Arial"/>
                <w:szCs w:val="18"/>
              </w:rPr>
            </w:pPr>
            <w:r>
              <w:rPr>
                <w:rFonts w:cs="Arial"/>
                <w:szCs w:val="18"/>
              </w:rPr>
              <w:t>CA_n5A-n260I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5ECA5335"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2E7020E"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34698D8"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662746F"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A197143"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D1ACDE4"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5859604B"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77D00D7C"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3A25200"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05307889"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F8CCB87"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768D6E1"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1C08519A"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2F4EF3"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FF47720"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408ADEF7"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2A98897E" w14:textId="77777777" w:rsidR="00324096" w:rsidRDefault="00324096" w:rsidP="0085066A">
            <w:pPr>
              <w:pStyle w:val="TAC"/>
              <w:rPr>
                <w:szCs w:val="18"/>
                <w:lang w:eastAsia="zh-CN"/>
              </w:rPr>
            </w:pPr>
            <w:r>
              <w:rPr>
                <w:rFonts w:cs="Arial"/>
                <w:szCs w:val="18"/>
                <w:lang w:val="en-US" w:eastAsia="zh-CN"/>
              </w:rPr>
              <w:t>0</w:t>
            </w:r>
          </w:p>
        </w:tc>
      </w:tr>
      <w:tr w:rsidR="00324096" w14:paraId="412FB38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C5F51DE"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1FD49D79"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AA9ED1F"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3FA80A6" w14:textId="77777777" w:rsidR="00324096" w:rsidRDefault="00324096" w:rsidP="0085066A">
            <w:pPr>
              <w:pStyle w:val="TAC"/>
              <w:rPr>
                <w:rFonts w:cs="Arial"/>
                <w:szCs w:val="18"/>
                <w:lang w:eastAsia="ja-JP"/>
              </w:rPr>
            </w:pPr>
            <w:r>
              <w:rPr>
                <w:szCs w:val="18"/>
              </w:rPr>
              <w:t>CA_n260J</w:t>
            </w:r>
          </w:p>
        </w:tc>
        <w:tc>
          <w:tcPr>
            <w:tcW w:w="1387" w:type="dxa"/>
            <w:gridSpan w:val="2"/>
            <w:tcBorders>
              <w:top w:val="nil"/>
              <w:left w:val="single" w:sz="4" w:space="0" w:color="auto"/>
              <w:bottom w:val="single" w:sz="4" w:space="0" w:color="auto"/>
              <w:right w:val="single" w:sz="4" w:space="0" w:color="auto"/>
            </w:tcBorders>
          </w:tcPr>
          <w:p w14:paraId="5C263798" w14:textId="77777777" w:rsidR="00324096" w:rsidRDefault="00324096" w:rsidP="0085066A">
            <w:pPr>
              <w:pStyle w:val="TAC"/>
              <w:rPr>
                <w:szCs w:val="18"/>
                <w:lang w:eastAsia="zh-CN"/>
              </w:rPr>
            </w:pPr>
          </w:p>
        </w:tc>
      </w:tr>
      <w:tr w:rsidR="00324096" w14:paraId="5C3AC74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E0674A4" w14:textId="77777777" w:rsidR="00324096" w:rsidRDefault="00324096" w:rsidP="0085066A">
            <w:pPr>
              <w:pStyle w:val="TAC"/>
              <w:rPr>
                <w:rFonts w:cs="Arial"/>
                <w:szCs w:val="18"/>
              </w:rPr>
            </w:pPr>
            <w:r>
              <w:rPr>
                <w:rFonts w:cs="Arial"/>
                <w:szCs w:val="18"/>
                <w:lang w:eastAsia="zh-CN"/>
              </w:rPr>
              <w:t>CA_n5A-n260K</w:t>
            </w:r>
          </w:p>
        </w:tc>
        <w:tc>
          <w:tcPr>
            <w:tcW w:w="1716" w:type="dxa"/>
            <w:gridSpan w:val="6"/>
            <w:tcBorders>
              <w:top w:val="nil"/>
              <w:left w:val="single" w:sz="4" w:space="0" w:color="auto"/>
              <w:bottom w:val="nil"/>
              <w:right w:val="single" w:sz="4" w:space="0" w:color="auto"/>
            </w:tcBorders>
            <w:hideMark/>
          </w:tcPr>
          <w:p w14:paraId="38B59F6E" w14:textId="77777777" w:rsidR="00324096" w:rsidRDefault="00324096" w:rsidP="0085066A">
            <w:pPr>
              <w:pStyle w:val="TAC"/>
              <w:rPr>
                <w:szCs w:val="18"/>
              </w:rPr>
            </w:pPr>
            <w:r>
              <w:rPr>
                <w:rFonts w:cs="Arial"/>
                <w:szCs w:val="18"/>
              </w:rPr>
              <w:t>CA_n5A-n260A</w:t>
            </w:r>
          </w:p>
          <w:p w14:paraId="2AB20F5C" w14:textId="77777777" w:rsidR="00324096" w:rsidRDefault="00324096" w:rsidP="0085066A">
            <w:pPr>
              <w:pStyle w:val="TAC"/>
              <w:rPr>
                <w:szCs w:val="18"/>
              </w:rPr>
            </w:pPr>
            <w:r>
              <w:rPr>
                <w:rFonts w:cs="Arial"/>
                <w:szCs w:val="18"/>
              </w:rPr>
              <w:t>CA_n5A-n260G</w:t>
            </w:r>
          </w:p>
          <w:p w14:paraId="0C041271" w14:textId="77777777" w:rsidR="00324096" w:rsidRDefault="00324096" w:rsidP="0085066A">
            <w:pPr>
              <w:pStyle w:val="TAC"/>
              <w:rPr>
                <w:szCs w:val="18"/>
              </w:rPr>
            </w:pPr>
            <w:r>
              <w:rPr>
                <w:rFonts w:cs="Arial"/>
                <w:szCs w:val="18"/>
              </w:rPr>
              <w:t>CA_n5A-n260H</w:t>
            </w:r>
          </w:p>
          <w:p w14:paraId="1344409C" w14:textId="77777777" w:rsidR="00324096" w:rsidRDefault="00324096" w:rsidP="0085066A">
            <w:pPr>
              <w:pStyle w:val="TAC"/>
              <w:rPr>
                <w:rFonts w:cs="Arial"/>
                <w:szCs w:val="18"/>
              </w:rPr>
            </w:pPr>
            <w:r>
              <w:rPr>
                <w:rFonts w:cs="Arial"/>
                <w:szCs w:val="18"/>
              </w:rPr>
              <w:t>CA_n5A-n260I</w:t>
            </w:r>
          </w:p>
          <w:p w14:paraId="3C6F660E" w14:textId="77777777" w:rsidR="00324096" w:rsidRDefault="00324096" w:rsidP="0085066A">
            <w:pPr>
              <w:pStyle w:val="TAC"/>
              <w:rPr>
                <w:rFonts w:cs="Arial"/>
                <w:szCs w:val="18"/>
              </w:rPr>
            </w:pPr>
            <w:r>
              <w:rPr>
                <w:rFonts w:cs="Arial"/>
                <w:szCs w:val="18"/>
              </w:rPr>
              <w:t>CA_n5A-n260K</w:t>
            </w:r>
          </w:p>
        </w:tc>
        <w:tc>
          <w:tcPr>
            <w:tcW w:w="858" w:type="dxa"/>
            <w:gridSpan w:val="5"/>
            <w:tcBorders>
              <w:top w:val="single" w:sz="4" w:space="0" w:color="auto"/>
              <w:left w:val="single" w:sz="4" w:space="0" w:color="auto"/>
              <w:bottom w:val="single" w:sz="4" w:space="0" w:color="auto"/>
              <w:right w:val="single" w:sz="4" w:space="0" w:color="auto"/>
            </w:tcBorders>
            <w:hideMark/>
          </w:tcPr>
          <w:p w14:paraId="18AB0892"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4748893"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5A870CE"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9FC5CFD"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1881AB3"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D74EEC3"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69F88F59"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7FA02CD5"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EE4EFF9"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6FD70263"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683957D"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10AAA43"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31329B9D"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D88B69D"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0D2AA69"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2CE03DE9"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31B3DD3A" w14:textId="77777777" w:rsidR="00324096" w:rsidRDefault="00324096" w:rsidP="0085066A">
            <w:pPr>
              <w:pStyle w:val="TAC"/>
              <w:rPr>
                <w:szCs w:val="18"/>
                <w:lang w:eastAsia="zh-CN"/>
              </w:rPr>
            </w:pPr>
            <w:r>
              <w:rPr>
                <w:rFonts w:cs="Arial"/>
                <w:szCs w:val="18"/>
                <w:lang w:val="en-US" w:eastAsia="zh-CN"/>
              </w:rPr>
              <w:t>0</w:t>
            </w:r>
          </w:p>
        </w:tc>
      </w:tr>
      <w:tr w:rsidR="00324096" w14:paraId="3753244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5FC091B"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40F64134"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2302D0D"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3D184D" w14:textId="77777777" w:rsidR="00324096" w:rsidRDefault="00324096" w:rsidP="0085066A">
            <w:pPr>
              <w:pStyle w:val="TAC"/>
              <w:rPr>
                <w:rFonts w:cs="Arial"/>
                <w:szCs w:val="18"/>
                <w:lang w:eastAsia="ja-JP"/>
              </w:rPr>
            </w:pPr>
            <w:r>
              <w:rPr>
                <w:szCs w:val="18"/>
              </w:rPr>
              <w:t>CA_n260K</w:t>
            </w:r>
          </w:p>
        </w:tc>
        <w:tc>
          <w:tcPr>
            <w:tcW w:w="1387" w:type="dxa"/>
            <w:gridSpan w:val="2"/>
            <w:tcBorders>
              <w:top w:val="nil"/>
              <w:left w:val="single" w:sz="4" w:space="0" w:color="auto"/>
              <w:bottom w:val="single" w:sz="4" w:space="0" w:color="auto"/>
              <w:right w:val="single" w:sz="4" w:space="0" w:color="auto"/>
            </w:tcBorders>
          </w:tcPr>
          <w:p w14:paraId="3BDA0DE0" w14:textId="77777777" w:rsidR="00324096" w:rsidRDefault="00324096" w:rsidP="0085066A">
            <w:pPr>
              <w:pStyle w:val="TAC"/>
              <w:rPr>
                <w:szCs w:val="18"/>
                <w:lang w:eastAsia="zh-CN"/>
              </w:rPr>
            </w:pPr>
          </w:p>
        </w:tc>
      </w:tr>
      <w:tr w:rsidR="00324096" w14:paraId="7C86614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BA40387" w14:textId="77777777" w:rsidR="00324096" w:rsidRDefault="00324096" w:rsidP="0085066A">
            <w:pPr>
              <w:pStyle w:val="TAC"/>
              <w:rPr>
                <w:rFonts w:cs="Arial"/>
                <w:szCs w:val="18"/>
              </w:rPr>
            </w:pPr>
            <w:r>
              <w:rPr>
                <w:rFonts w:cs="Arial"/>
                <w:szCs w:val="18"/>
                <w:lang w:eastAsia="zh-CN"/>
              </w:rPr>
              <w:t>CA_n5A-n260L</w:t>
            </w:r>
          </w:p>
        </w:tc>
        <w:tc>
          <w:tcPr>
            <w:tcW w:w="1716" w:type="dxa"/>
            <w:gridSpan w:val="6"/>
            <w:tcBorders>
              <w:top w:val="nil"/>
              <w:left w:val="single" w:sz="4" w:space="0" w:color="auto"/>
              <w:bottom w:val="nil"/>
              <w:right w:val="single" w:sz="4" w:space="0" w:color="auto"/>
            </w:tcBorders>
            <w:hideMark/>
          </w:tcPr>
          <w:p w14:paraId="2E2800F3" w14:textId="77777777" w:rsidR="00324096" w:rsidRDefault="00324096" w:rsidP="0085066A">
            <w:pPr>
              <w:pStyle w:val="TAC"/>
              <w:rPr>
                <w:szCs w:val="18"/>
              </w:rPr>
            </w:pPr>
            <w:r>
              <w:rPr>
                <w:rFonts w:cs="Arial"/>
                <w:szCs w:val="18"/>
              </w:rPr>
              <w:t>CA_n5A-n260A</w:t>
            </w:r>
          </w:p>
          <w:p w14:paraId="4FB938E0" w14:textId="77777777" w:rsidR="00324096" w:rsidRDefault="00324096" w:rsidP="0085066A">
            <w:pPr>
              <w:pStyle w:val="TAC"/>
              <w:rPr>
                <w:szCs w:val="18"/>
              </w:rPr>
            </w:pPr>
            <w:r>
              <w:rPr>
                <w:rFonts w:cs="Arial"/>
                <w:szCs w:val="18"/>
              </w:rPr>
              <w:t>CA_n5A-n260G</w:t>
            </w:r>
          </w:p>
          <w:p w14:paraId="0FC7D7F9" w14:textId="77777777" w:rsidR="00324096" w:rsidRDefault="00324096" w:rsidP="0085066A">
            <w:pPr>
              <w:pStyle w:val="TAC"/>
              <w:rPr>
                <w:szCs w:val="18"/>
              </w:rPr>
            </w:pPr>
            <w:r>
              <w:rPr>
                <w:rFonts w:cs="Arial"/>
                <w:szCs w:val="18"/>
              </w:rPr>
              <w:t>CA_n5A-n260H</w:t>
            </w:r>
          </w:p>
          <w:p w14:paraId="00B522D5" w14:textId="77777777" w:rsidR="00324096" w:rsidRDefault="00324096" w:rsidP="0085066A">
            <w:pPr>
              <w:pStyle w:val="TAC"/>
              <w:rPr>
                <w:rFonts w:cs="Arial"/>
                <w:szCs w:val="18"/>
              </w:rPr>
            </w:pPr>
            <w:r>
              <w:rPr>
                <w:rFonts w:cs="Arial"/>
                <w:szCs w:val="18"/>
              </w:rPr>
              <w:t>CA_n5A-n260I</w:t>
            </w:r>
          </w:p>
          <w:p w14:paraId="400601C5" w14:textId="77777777" w:rsidR="00324096" w:rsidRDefault="00324096" w:rsidP="0085066A">
            <w:pPr>
              <w:pStyle w:val="TAC"/>
              <w:rPr>
                <w:szCs w:val="18"/>
              </w:rPr>
            </w:pPr>
            <w:r>
              <w:rPr>
                <w:rFonts w:cs="Arial"/>
                <w:szCs w:val="18"/>
              </w:rPr>
              <w:t>CA_n5A-n260K</w:t>
            </w:r>
          </w:p>
          <w:p w14:paraId="417ECBD8" w14:textId="77777777" w:rsidR="00324096" w:rsidRDefault="00324096" w:rsidP="0085066A">
            <w:pPr>
              <w:pStyle w:val="TAC"/>
              <w:rPr>
                <w:rFonts w:cs="Arial"/>
                <w:szCs w:val="18"/>
              </w:rPr>
            </w:pPr>
            <w:r>
              <w:rPr>
                <w:rFonts w:cs="Arial"/>
                <w:szCs w:val="18"/>
              </w:rPr>
              <w:t>CA_n5A-n260L</w:t>
            </w:r>
          </w:p>
        </w:tc>
        <w:tc>
          <w:tcPr>
            <w:tcW w:w="858" w:type="dxa"/>
            <w:gridSpan w:val="5"/>
            <w:tcBorders>
              <w:top w:val="single" w:sz="4" w:space="0" w:color="auto"/>
              <w:left w:val="single" w:sz="4" w:space="0" w:color="auto"/>
              <w:bottom w:val="single" w:sz="4" w:space="0" w:color="auto"/>
              <w:right w:val="single" w:sz="4" w:space="0" w:color="auto"/>
            </w:tcBorders>
            <w:hideMark/>
          </w:tcPr>
          <w:p w14:paraId="385EE447"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B684439"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A0DFCAC"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A334A3"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1274F78"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C208AE8"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277DB7BB"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1CFE456C"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1B9F475"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35E41D7F"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0B4C67AF"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D325030"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5E3AE9F9"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52ED990"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15D3690"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30031691"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018593DE" w14:textId="77777777" w:rsidR="00324096" w:rsidRDefault="00324096" w:rsidP="0085066A">
            <w:pPr>
              <w:pStyle w:val="TAC"/>
              <w:rPr>
                <w:szCs w:val="18"/>
                <w:lang w:eastAsia="zh-CN"/>
              </w:rPr>
            </w:pPr>
            <w:r>
              <w:rPr>
                <w:rFonts w:cs="Arial"/>
                <w:szCs w:val="18"/>
                <w:lang w:eastAsia="zh-CN"/>
              </w:rPr>
              <w:t>0</w:t>
            </w:r>
          </w:p>
        </w:tc>
      </w:tr>
      <w:tr w:rsidR="00324096" w14:paraId="62987D0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A4F7C8C"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669E771"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7E0B910"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3285A93" w14:textId="77777777" w:rsidR="00324096" w:rsidRDefault="00324096" w:rsidP="0085066A">
            <w:pPr>
              <w:pStyle w:val="TAC"/>
              <w:rPr>
                <w:rFonts w:cs="Arial"/>
                <w:szCs w:val="18"/>
                <w:lang w:eastAsia="ja-JP"/>
              </w:rPr>
            </w:pPr>
            <w:r>
              <w:rPr>
                <w:szCs w:val="18"/>
              </w:rPr>
              <w:t>CA_n260L</w:t>
            </w:r>
          </w:p>
        </w:tc>
        <w:tc>
          <w:tcPr>
            <w:tcW w:w="1387" w:type="dxa"/>
            <w:gridSpan w:val="2"/>
            <w:tcBorders>
              <w:top w:val="nil"/>
              <w:left w:val="single" w:sz="4" w:space="0" w:color="auto"/>
              <w:bottom w:val="single" w:sz="4" w:space="0" w:color="auto"/>
              <w:right w:val="single" w:sz="4" w:space="0" w:color="auto"/>
            </w:tcBorders>
          </w:tcPr>
          <w:p w14:paraId="4E27A958" w14:textId="77777777" w:rsidR="00324096" w:rsidRDefault="00324096" w:rsidP="0085066A">
            <w:pPr>
              <w:pStyle w:val="TAC"/>
              <w:rPr>
                <w:szCs w:val="18"/>
                <w:lang w:eastAsia="zh-CN"/>
              </w:rPr>
            </w:pPr>
          </w:p>
        </w:tc>
      </w:tr>
      <w:tr w:rsidR="00324096" w14:paraId="772248C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F01F44D" w14:textId="77777777" w:rsidR="00324096" w:rsidRDefault="00324096" w:rsidP="0085066A">
            <w:pPr>
              <w:pStyle w:val="TAC"/>
              <w:rPr>
                <w:rFonts w:cs="Arial"/>
                <w:szCs w:val="18"/>
              </w:rPr>
            </w:pPr>
            <w:r>
              <w:rPr>
                <w:rFonts w:cs="Arial"/>
                <w:szCs w:val="18"/>
                <w:lang w:eastAsia="zh-CN"/>
              </w:rPr>
              <w:t>CA_n5A-n260M</w:t>
            </w:r>
          </w:p>
        </w:tc>
        <w:tc>
          <w:tcPr>
            <w:tcW w:w="1716" w:type="dxa"/>
            <w:gridSpan w:val="6"/>
            <w:tcBorders>
              <w:top w:val="nil"/>
              <w:left w:val="single" w:sz="4" w:space="0" w:color="auto"/>
              <w:bottom w:val="nil"/>
              <w:right w:val="single" w:sz="4" w:space="0" w:color="auto"/>
            </w:tcBorders>
            <w:hideMark/>
          </w:tcPr>
          <w:p w14:paraId="5905F7A0" w14:textId="77777777" w:rsidR="00324096" w:rsidRDefault="00324096" w:rsidP="0085066A">
            <w:pPr>
              <w:pStyle w:val="TAC"/>
              <w:rPr>
                <w:szCs w:val="18"/>
              </w:rPr>
            </w:pPr>
            <w:r>
              <w:rPr>
                <w:rFonts w:cs="Arial"/>
                <w:szCs w:val="18"/>
              </w:rPr>
              <w:t>CA_n5A-n260A</w:t>
            </w:r>
          </w:p>
          <w:p w14:paraId="54F9A42B" w14:textId="77777777" w:rsidR="00324096" w:rsidRDefault="00324096" w:rsidP="0085066A">
            <w:pPr>
              <w:pStyle w:val="TAC"/>
              <w:rPr>
                <w:szCs w:val="18"/>
              </w:rPr>
            </w:pPr>
            <w:r>
              <w:rPr>
                <w:rFonts w:cs="Arial"/>
                <w:szCs w:val="18"/>
              </w:rPr>
              <w:t>CA_n5A-n260G</w:t>
            </w:r>
          </w:p>
          <w:p w14:paraId="081BE6CF" w14:textId="77777777" w:rsidR="00324096" w:rsidRDefault="00324096" w:rsidP="0085066A">
            <w:pPr>
              <w:pStyle w:val="TAC"/>
              <w:rPr>
                <w:szCs w:val="18"/>
              </w:rPr>
            </w:pPr>
            <w:r>
              <w:rPr>
                <w:rFonts w:cs="Arial"/>
                <w:szCs w:val="18"/>
              </w:rPr>
              <w:t>CA_n5A-n260H</w:t>
            </w:r>
          </w:p>
          <w:p w14:paraId="317236DE" w14:textId="77777777" w:rsidR="00324096" w:rsidRDefault="00324096" w:rsidP="0085066A">
            <w:pPr>
              <w:pStyle w:val="TAC"/>
              <w:rPr>
                <w:rFonts w:cs="Arial"/>
                <w:szCs w:val="18"/>
              </w:rPr>
            </w:pPr>
            <w:r>
              <w:rPr>
                <w:rFonts w:cs="Arial"/>
                <w:szCs w:val="18"/>
              </w:rPr>
              <w:t>CA_n5A-n260I</w:t>
            </w:r>
          </w:p>
          <w:p w14:paraId="05AFA7D0" w14:textId="77777777" w:rsidR="00324096" w:rsidRDefault="00324096" w:rsidP="0085066A">
            <w:pPr>
              <w:pStyle w:val="TAC"/>
              <w:rPr>
                <w:szCs w:val="18"/>
              </w:rPr>
            </w:pPr>
            <w:r>
              <w:rPr>
                <w:rFonts w:cs="Arial"/>
                <w:szCs w:val="18"/>
              </w:rPr>
              <w:t>CA_n5A-n260K</w:t>
            </w:r>
          </w:p>
          <w:p w14:paraId="3EC57CC7" w14:textId="77777777" w:rsidR="00324096" w:rsidRDefault="00324096" w:rsidP="0085066A">
            <w:pPr>
              <w:pStyle w:val="TAC"/>
              <w:rPr>
                <w:szCs w:val="18"/>
              </w:rPr>
            </w:pPr>
            <w:r>
              <w:rPr>
                <w:rFonts w:cs="Arial"/>
                <w:szCs w:val="18"/>
              </w:rPr>
              <w:t>CA_n5A-n260L</w:t>
            </w:r>
          </w:p>
          <w:p w14:paraId="3950AA32" w14:textId="77777777" w:rsidR="00324096" w:rsidRDefault="00324096" w:rsidP="0085066A">
            <w:pPr>
              <w:pStyle w:val="TAC"/>
              <w:rPr>
                <w:rFonts w:cs="Arial"/>
                <w:szCs w:val="18"/>
              </w:rPr>
            </w:pPr>
            <w:r>
              <w:rPr>
                <w:rFonts w:cs="Arial"/>
                <w:szCs w:val="18"/>
              </w:rPr>
              <w:t>CA_n5A-n260M</w:t>
            </w:r>
          </w:p>
        </w:tc>
        <w:tc>
          <w:tcPr>
            <w:tcW w:w="858" w:type="dxa"/>
            <w:gridSpan w:val="5"/>
            <w:tcBorders>
              <w:top w:val="single" w:sz="4" w:space="0" w:color="auto"/>
              <w:left w:val="single" w:sz="4" w:space="0" w:color="auto"/>
              <w:bottom w:val="single" w:sz="4" w:space="0" w:color="auto"/>
              <w:right w:val="single" w:sz="4" w:space="0" w:color="auto"/>
            </w:tcBorders>
            <w:hideMark/>
          </w:tcPr>
          <w:p w14:paraId="669E1A13" w14:textId="77777777" w:rsidR="00324096" w:rsidRDefault="00324096" w:rsidP="0085066A">
            <w:pPr>
              <w:pStyle w:val="TAC"/>
              <w:rPr>
                <w:szCs w:val="18"/>
                <w:lang w:eastAsia="zh-CN"/>
              </w:rPr>
            </w:pPr>
            <w:r>
              <w:rPr>
                <w:rFonts w:cs="Arial"/>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A5B49E8" w14:textId="77777777" w:rsidR="00324096" w:rsidRDefault="00324096" w:rsidP="0085066A">
            <w:pPr>
              <w:pStyle w:val="TAC"/>
              <w:rPr>
                <w:rFonts w:cs="Arial"/>
                <w:szCs w:val="18"/>
                <w:lang w:eastAsia="ja-JP"/>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B2F1E8C" w14:textId="77777777" w:rsidR="00324096" w:rsidRDefault="00324096" w:rsidP="0085066A">
            <w:pPr>
              <w:pStyle w:val="TAC"/>
              <w:rPr>
                <w:rFonts w:cs="Arial"/>
                <w:szCs w:val="18"/>
                <w:lang w:eastAsia="ja-JP"/>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9B3D5D2" w14:textId="77777777" w:rsidR="00324096" w:rsidRDefault="00324096" w:rsidP="0085066A">
            <w:pPr>
              <w:pStyle w:val="TAC"/>
              <w:rPr>
                <w:rFonts w:cs="Arial"/>
                <w:szCs w:val="18"/>
                <w:lang w:eastAsia="ja-JP"/>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31EC7F5" w14:textId="77777777" w:rsidR="00324096" w:rsidRDefault="00324096" w:rsidP="0085066A">
            <w:pPr>
              <w:pStyle w:val="TAC"/>
              <w:rPr>
                <w:rFonts w:cs="Arial"/>
                <w:szCs w:val="18"/>
                <w:lang w:eastAsia="ja-JP"/>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EE9E6B5" w14:textId="77777777" w:rsidR="00324096" w:rsidRDefault="00324096" w:rsidP="0085066A">
            <w:pPr>
              <w:pStyle w:val="TAC"/>
              <w:rPr>
                <w:rFonts w:cs="Arial"/>
                <w:szCs w:val="18"/>
                <w:lang w:eastAsia="ja-JP"/>
              </w:rPr>
            </w:pPr>
          </w:p>
        </w:tc>
        <w:tc>
          <w:tcPr>
            <w:tcW w:w="725" w:type="dxa"/>
            <w:gridSpan w:val="11"/>
            <w:tcBorders>
              <w:top w:val="single" w:sz="4" w:space="0" w:color="auto"/>
              <w:left w:val="single" w:sz="4" w:space="0" w:color="auto"/>
              <w:bottom w:val="single" w:sz="4" w:space="0" w:color="auto"/>
              <w:right w:val="single" w:sz="4" w:space="0" w:color="auto"/>
            </w:tcBorders>
          </w:tcPr>
          <w:p w14:paraId="5E448C63"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06CA9B9E"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25C0B439"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6CCEAE8B"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500B0168"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141D6CF"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5DAAFD8"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198D9D9"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FEA0E48" w14:textId="77777777" w:rsidR="00324096" w:rsidRDefault="00324096" w:rsidP="0085066A">
            <w:pPr>
              <w:pStyle w:val="TAC"/>
              <w:rPr>
                <w:rFonts w:cs="Arial"/>
                <w:szCs w:val="18"/>
                <w:lang w:eastAsia="ja-JP"/>
              </w:rPr>
            </w:pPr>
          </w:p>
        </w:tc>
        <w:tc>
          <w:tcPr>
            <w:tcW w:w="735" w:type="dxa"/>
            <w:gridSpan w:val="7"/>
            <w:tcBorders>
              <w:top w:val="single" w:sz="4" w:space="0" w:color="auto"/>
              <w:left w:val="single" w:sz="4" w:space="0" w:color="auto"/>
              <w:bottom w:val="single" w:sz="4" w:space="0" w:color="auto"/>
              <w:right w:val="single" w:sz="4" w:space="0" w:color="auto"/>
            </w:tcBorders>
          </w:tcPr>
          <w:p w14:paraId="4132BFB1" w14:textId="77777777" w:rsidR="00324096" w:rsidRDefault="00324096" w:rsidP="0085066A">
            <w:pPr>
              <w:pStyle w:val="TAC"/>
              <w:rPr>
                <w:rFonts w:cs="Arial"/>
                <w:szCs w:val="18"/>
                <w:lang w:eastAsia="ja-JP"/>
              </w:rPr>
            </w:pPr>
          </w:p>
        </w:tc>
        <w:tc>
          <w:tcPr>
            <w:tcW w:w="1387" w:type="dxa"/>
            <w:gridSpan w:val="2"/>
            <w:tcBorders>
              <w:top w:val="nil"/>
              <w:left w:val="single" w:sz="4" w:space="0" w:color="auto"/>
              <w:bottom w:val="nil"/>
              <w:right w:val="single" w:sz="4" w:space="0" w:color="auto"/>
            </w:tcBorders>
            <w:hideMark/>
          </w:tcPr>
          <w:p w14:paraId="52F0B37B" w14:textId="77777777" w:rsidR="00324096" w:rsidRDefault="00324096" w:rsidP="0085066A">
            <w:pPr>
              <w:pStyle w:val="TAC"/>
              <w:rPr>
                <w:szCs w:val="18"/>
                <w:lang w:eastAsia="zh-CN"/>
              </w:rPr>
            </w:pPr>
            <w:r>
              <w:rPr>
                <w:rFonts w:cs="Arial"/>
                <w:szCs w:val="18"/>
                <w:lang w:eastAsia="zh-CN"/>
              </w:rPr>
              <w:t>0</w:t>
            </w:r>
          </w:p>
        </w:tc>
      </w:tr>
      <w:tr w:rsidR="00324096" w14:paraId="05686EA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94EE4FD"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62B3B0EC"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97470C" w14:textId="77777777" w:rsidR="00324096" w:rsidRDefault="00324096" w:rsidP="0085066A">
            <w:pPr>
              <w:pStyle w:val="TAC"/>
              <w:rPr>
                <w:szCs w:val="18"/>
                <w:lang w:eastAsia="zh-CN"/>
              </w:rPr>
            </w:pPr>
            <w:r>
              <w:rPr>
                <w:rFonts w:cs="Arial"/>
                <w:szCs w:val="18"/>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8D4DC2" w14:textId="77777777" w:rsidR="00324096" w:rsidRDefault="00324096" w:rsidP="0085066A">
            <w:pPr>
              <w:pStyle w:val="TAC"/>
              <w:rPr>
                <w:rFonts w:cs="Arial"/>
                <w:szCs w:val="18"/>
                <w:lang w:eastAsia="ja-JP"/>
              </w:rPr>
            </w:pPr>
            <w:r>
              <w:rPr>
                <w:szCs w:val="18"/>
              </w:rPr>
              <w:t>CA_n260M</w:t>
            </w:r>
          </w:p>
        </w:tc>
        <w:tc>
          <w:tcPr>
            <w:tcW w:w="1387" w:type="dxa"/>
            <w:gridSpan w:val="2"/>
            <w:tcBorders>
              <w:top w:val="nil"/>
              <w:left w:val="single" w:sz="4" w:space="0" w:color="auto"/>
              <w:bottom w:val="single" w:sz="4" w:space="0" w:color="auto"/>
              <w:right w:val="single" w:sz="4" w:space="0" w:color="auto"/>
            </w:tcBorders>
          </w:tcPr>
          <w:p w14:paraId="67ECE05E" w14:textId="77777777" w:rsidR="00324096" w:rsidRDefault="00324096" w:rsidP="0085066A">
            <w:pPr>
              <w:pStyle w:val="TAC"/>
              <w:rPr>
                <w:szCs w:val="18"/>
                <w:lang w:eastAsia="zh-CN"/>
              </w:rPr>
            </w:pPr>
          </w:p>
        </w:tc>
      </w:tr>
      <w:tr w:rsidR="00324096" w14:paraId="1B9E1F6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26919B1" w14:textId="77777777" w:rsidR="00324096" w:rsidRDefault="00324096" w:rsidP="0085066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716" w:type="dxa"/>
            <w:gridSpan w:val="6"/>
            <w:tcBorders>
              <w:top w:val="single" w:sz="4" w:space="0" w:color="auto"/>
              <w:left w:val="single" w:sz="4" w:space="0" w:color="auto"/>
              <w:bottom w:val="nil"/>
              <w:right w:val="single" w:sz="4" w:space="0" w:color="auto"/>
            </w:tcBorders>
            <w:hideMark/>
          </w:tcPr>
          <w:p w14:paraId="650B50CC" w14:textId="77777777" w:rsidR="00324096" w:rsidRDefault="00324096" w:rsidP="0085066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E279678" w14:textId="77777777" w:rsidR="00324096" w:rsidRDefault="00324096" w:rsidP="0085066A">
            <w:pPr>
              <w:pStyle w:val="TAC"/>
              <w:rPr>
                <w:szCs w:val="18"/>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FC47D2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002B2F6"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2986720"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BB915B5"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682ADD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E5449A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29A741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A6584AE" w14:textId="77777777" w:rsidR="00324096" w:rsidRDefault="00324096" w:rsidP="0085066A">
            <w:pPr>
              <w:pStyle w:val="TAC"/>
              <w:rPr>
                <w:rFonts w:eastAsia="Yu Mincho" w:cs="Arial"/>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39FE2A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C5DEA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CFC88C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F185D1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4B8F010" w14:textId="77777777" w:rsidR="00324096" w:rsidRDefault="00324096" w:rsidP="0085066A">
            <w:pPr>
              <w:pStyle w:val="TAC"/>
              <w:rPr>
                <w:rFonts w:eastAsia="Yu Mincho" w:cs="Arial"/>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5DE5713" w14:textId="77777777" w:rsidR="00324096" w:rsidRDefault="00324096" w:rsidP="0085066A">
            <w:pPr>
              <w:pStyle w:val="TAC"/>
              <w:rPr>
                <w:rFonts w:eastAsia="Yu Mincho" w:cs="Arial"/>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DBF55C1" w14:textId="77777777" w:rsidR="00324096" w:rsidRDefault="00324096" w:rsidP="0085066A">
            <w:pPr>
              <w:pStyle w:val="TAC"/>
              <w:rPr>
                <w:rFonts w:eastAsia="Yu Mincho" w:cs="Arial"/>
                <w:szCs w:val="18"/>
              </w:rPr>
            </w:pPr>
          </w:p>
        </w:tc>
        <w:tc>
          <w:tcPr>
            <w:tcW w:w="1387" w:type="dxa"/>
            <w:gridSpan w:val="2"/>
            <w:tcBorders>
              <w:top w:val="single" w:sz="4" w:space="0" w:color="auto"/>
              <w:left w:val="single" w:sz="4" w:space="0" w:color="auto"/>
              <w:bottom w:val="nil"/>
              <w:right w:val="single" w:sz="4" w:space="0" w:color="auto"/>
            </w:tcBorders>
            <w:hideMark/>
          </w:tcPr>
          <w:p w14:paraId="3049D5DC" w14:textId="77777777" w:rsidR="00324096" w:rsidRDefault="00324096" w:rsidP="0085066A">
            <w:pPr>
              <w:pStyle w:val="TAC"/>
              <w:rPr>
                <w:rFonts w:eastAsia="MS Mincho"/>
                <w:szCs w:val="18"/>
                <w:lang w:eastAsia="zh-CN"/>
              </w:rPr>
            </w:pPr>
            <w:r>
              <w:rPr>
                <w:szCs w:val="18"/>
                <w:lang w:eastAsia="zh-CN"/>
              </w:rPr>
              <w:t>0</w:t>
            </w:r>
          </w:p>
        </w:tc>
      </w:tr>
      <w:tr w:rsidR="00324096" w14:paraId="18A651C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C2895E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C0AA73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FBCBD19" w14:textId="77777777" w:rsidR="00324096" w:rsidRDefault="00324096" w:rsidP="0085066A">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26AF27B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892B9AC"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FE9C571"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6483E3D"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C88A13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09DD33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1BD823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E39FEAE" w14:textId="77777777" w:rsidR="00324096" w:rsidRDefault="00324096" w:rsidP="0085066A">
            <w:pPr>
              <w:pStyle w:val="TAC"/>
              <w:rPr>
                <w:rFonts w:eastAsiaTheme="minorEastAsia"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1EC2C9B"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C78168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04A87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C0717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0CEBD72" w14:textId="77777777" w:rsidR="00324096" w:rsidRDefault="00324096" w:rsidP="0085066A">
            <w:pPr>
              <w:pStyle w:val="TAC"/>
              <w:rPr>
                <w:rFonts w:eastAsiaTheme="minorEastAsia"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646B3FA" w14:textId="77777777" w:rsidR="00324096" w:rsidRDefault="00324096" w:rsidP="0085066A">
            <w:pPr>
              <w:pStyle w:val="TAC"/>
              <w:rPr>
                <w:rFonts w:eastAsiaTheme="minorEastAsia"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1735783" w14:textId="77777777" w:rsidR="00324096" w:rsidRDefault="00324096" w:rsidP="0085066A">
            <w:pPr>
              <w:pStyle w:val="TAC"/>
              <w:rPr>
                <w:rFonts w:eastAsiaTheme="minorEastAsia"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60F10053" w14:textId="77777777" w:rsidR="00324096" w:rsidRDefault="00324096" w:rsidP="0085066A">
            <w:pPr>
              <w:pStyle w:val="TAC"/>
              <w:rPr>
                <w:rFonts w:eastAsia="MS Mincho"/>
                <w:szCs w:val="18"/>
                <w:lang w:eastAsia="zh-CN"/>
              </w:rPr>
            </w:pPr>
          </w:p>
        </w:tc>
      </w:tr>
      <w:tr w:rsidR="00324096" w14:paraId="5C227D6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F9C597F"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716" w:type="dxa"/>
            <w:gridSpan w:val="6"/>
            <w:tcBorders>
              <w:top w:val="single" w:sz="4" w:space="0" w:color="auto"/>
              <w:left w:val="single" w:sz="4" w:space="0" w:color="auto"/>
              <w:bottom w:val="nil"/>
              <w:right w:val="single" w:sz="4" w:space="0" w:color="auto"/>
            </w:tcBorders>
            <w:hideMark/>
          </w:tcPr>
          <w:p w14:paraId="6C222FEE"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695B2A5"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7F36770"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FD42B7F"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9591FD"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A0E4B49"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16B0816"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222024B"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DBEC9F8"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B56F6F3"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024CA98A"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210BDE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52AF5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A1DC50B"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D1D6D"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EFE9DB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8F44087"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D5C61D7" w14:textId="77777777" w:rsidR="00324096" w:rsidRDefault="00324096" w:rsidP="0085066A">
            <w:pPr>
              <w:pStyle w:val="TAC"/>
              <w:rPr>
                <w:szCs w:val="18"/>
                <w:lang w:eastAsia="zh-CN"/>
              </w:rPr>
            </w:pPr>
            <w:r>
              <w:rPr>
                <w:szCs w:val="18"/>
                <w:lang w:eastAsia="zh-CN"/>
              </w:rPr>
              <w:t>0</w:t>
            </w:r>
          </w:p>
        </w:tc>
      </w:tr>
      <w:tr w:rsidR="00324096" w14:paraId="45B3008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2319B7B"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342686F7"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147DEF"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300940"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53DFA468" w14:textId="77777777" w:rsidR="00324096" w:rsidRDefault="00324096" w:rsidP="0085066A">
            <w:pPr>
              <w:pStyle w:val="TAC"/>
              <w:rPr>
                <w:szCs w:val="18"/>
                <w:lang w:eastAsia="zh-CN"/>
              </w:rPr>
            </w:pPr>
          </w:p>
        </w:tc>
      </w:tr>
      <w:tr w:rsidR="00324096" w14:paraId="0D59B95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28E1BB"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716" w:type="dxa"/>
            <w:gridSpan w:val="6"/>
            <w:tcBorders>
              <w:top w:val="single" w:sz="4" w:space="0" w:color="auto"/>
              <w:left w:val="single" w:sz="4" w:space="0" w:color="auto"/>
              <w:bottom w:val="nil"/>
              <w:right w:val="single" w:sz="4" w:space="0" w:color="auto"/>
            </w:tcBorders>
            <w:hideMark/>
          </w:tcPr>
          <w:p w14:paraId="5E68D232"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654AD64"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98CBE61"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7705C31"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C8D8C2E"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47AC61"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1AD061D"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5D07090"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87AF8AF"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0A35081"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454335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D4164B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0C1CCD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5DB764B"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560B90"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30677D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A315059"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0E431DD" w14:textId="77777777" w:rsidR="00324096" w:rsidRDefault="00324096" w:rsidP="0085066A">
            <w:pPr>
              <w:pStyle w:val="TAC"/>
              <w:rPr>
                <w:szCs w:val="18"/>
                <w:lang w:eastAsia="zh-CN"/>
              </w:rPr>
            </w:pPr>
            <w:r>
              <w:rPr>
                <w:szCs w:val="18"/>
                <w:lang w:eastAsia="zh-CN"/>
              </w:rPr>
              <w:t>0</w:t>
            </w:r>
          </w:p>
        </w:tc>
      </w:tr>
      <w:tr w:rsidR="00324096" w14:paraId="57A7701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628E29A"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298A022B"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81E564"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84A08E4"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61(3A)</w:t>
            </w:r>
          </w:p>
        </w:tc>
        <w:tc>
          <w:tcPr>
            <w:tcW w:w="1387" w:type="dxa"/>
            <w:gridSpan w:val="2"/>
            <w:tcBorders>
              <w:top w:val="nil"/>
              <w:left w:val="single" w:sz="4" w:space="0" w:color="auto"/>
              <w:bottom w:val="single" w:sz="4" w:space="0" w:color="auto"/>
              <w:right w:val="single" w:sz="4" w:space="0" w:color="auto"/>
            </w:tcBorders>
          </w:tcPr>
          <w:p w14:paraId="5B43EB51" w14:textId="77777777" w:rsidR="00324096" w:rsidRDefault="00324096" w:rsidP="0085066A">
            <w:pPr>
              <w:pStyle w:val="TAC"/>
              <w:rPr>
                <w:szCs w:val="18"/>
                <w:lang w:eastAsia="zh-CN"/>
              </w:rPr>
            </w:pPr>
          </w:p>
        </w:tc>
      </w:tr>
      <w:tr w:rsidR="00324096" w14:paraId="592046F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D852C1A"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716" w:type="dxa"/>
            <w:gridSpan w:val="6"/>
            <w:tcBorders>
              <w:top w:val="single" w:sz="4" w:space="0" w:color="auto"/>
              <w:left w:val="single" w:sz="4" w:space="0" w:color="auto"/>
              <w:bottom w:val="nil"/>
              <w:right w:val="single" w:sz="4" w:space="0" w:color="auto"/>
            </w:tcBorders>
            <w:hideMark/>
          </w:tcPr>
          <w:p w14:paraId="08F9CF4B"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2922EA9"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D14EEFF"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721922A"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DF133E5"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9609B7A"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A397581"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95DBC11"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C04A8BA"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9C9A529"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7D1FB92"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DACFC8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060EE3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19F4A50"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F2977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3AA414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596D57A"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68861E5" w14:textId="77777777" w:rsidR="00324096" w:rsidRDefault="00324096" w:rsidP="0085066A">
            <w:pPr>
              <w:pStyle w:val="TAC"/>
              <w:rPr>
                <w:szCs w:val="18"/>
                <w:lang w:eastAsia="zh-CN"/>
              </w:rPr>
            </w:pPr>
            <w:r>
              <w:rPr>
                <w:szCs w:val="18"/>
                <w:lang w:eastAsia="zh-CN"/>
              </w:rPr>
              <w:t>0</w:t>
            </w:r>
          </w:p>
        </w:tc>
      </w:tr>
      <w:tr w:rsidR="00324096" w14:paraId="19ECACE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650259C"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0BBFB960"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5375A56"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917380"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61(4A)</w:t>
            </w:r>
          </w:p>
        </w:tc>
        <w:tc>
          <w:tcPr>
            <w:tcW w:w="1387" w:type="dxa"/>
            <w:gridSpan w:val="2"/>
            <w:tcBorders>
              <w:top w:val="nil"/>
              <w:left w:val="single" w:sz="4" w:space="0" w:color="auto"/>
              <w:bottom w:val="single" w:sz="4" w:space="0" w:color="auto"/>
              <w:right w:val="single" w:sz="4" w:space="0" w:color="auto"/>
            </w:tcBorders>
          </w:tcPr>
          <w:p w14:paraId="3208E2AC" w14:textId="77777777" w:rsidR="00324096" w:rsidRDefault="00324096" w:rsidP="0085066A">
            <w:pPr>
              <w:pStyle w:val="TAC"/>
              <w:rPr>
                <w:szCs w:val="18"/>
                <w:lang w:eastAsia="zh-CN"/>
              </w:rPr>
            </w:pPr>
          </w:p>
        </w:tc>
      </w:tr>
      <w:tr w:rsidR="00324096" w14:paraId="0615E45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7B24AFA"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716" w:type="dxa"/>
            <w:gridSpan w:val="6"/>
            <w:tcBorders>
              <w:top w:val="single" w:sz="4" w:space="0" w:color="auto"/>
              <w:left w:val="single" w:sz="4" w:space="0" w:color="auto"/>
              <w:bottom w:val="nil"/>
              <w:right w:val="single" w:sz="4" w:space="0" w:color="auto"/>
            </w:tcBorders>
            <w:hideMark/>
          </w:tcPr>
          <w:p w14:paraId="7DF3149C"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16AA2EC"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8" w:type="dxa"/>
            <w:gridSpan w:val="5"/>
            <w:tcBorders>
              <w:top w:val="single" w:sz="4" w:space="0" w:color="auto"/>
              <w:left w:val="single" w:sz="4" w:space="0" w:color="auto"/>
              <w:bottom w:val="single" w:sz="4" w:space="0" w:color="auto"/>
              <w:right w:val="single" w:sz="4" w:space="0" w:color="auto"/>
            </w:tcBorders>
            <w:hideMark/>
          </w:tcPr>
          <w:p w14:paraId="22F93A7D"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E457F89"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B3A9877"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1F7E412"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F57462"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C7EB887"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47A0696"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5B5F6A"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46844D1"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F24E18F"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4EE30C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0D1DF4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E6FFF1D"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9ABE4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0833D6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5D68EE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335E819" w14:textId="77777777" w:rsidR="00324096" w:rsidRDefault="00324096" w:rsidP="0085066A">
            <w:pPr>
              <w:pStyle w:val="TAC"/>
              <w:rPr>
                <w:szCs w:val="18"/>
                <w:lang w:eastAsia="zh-CN"/>
              </w:rPr>
            </w:pPr>
            <w:r>
              <w:rPr>
                <w:szCs w:val="18"/>
                <w:lang w:eastAsia="zh-CN"/>
              </w:rPr>
              <w:t>0</w:t>
            </w:r>
          </w:p>
        </w:tc>
      </w:tr>
      <w:tr w:rsidR="00324096" w14:paraId="14C5828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0E6C976"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00CB6925"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8D698A"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169658"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61G</w:t>
            </w:r>
          </w:p>
        </w:tc>
        <w:tc>
          <w:tcPr>
            <w:tcW w:w="1387" w:type="dxa"/>
            <w:gridSpan w:val="2"/>
            <w:tcBorders>
              <w:top w:val="nil"/>
              <w:left w:val="single" w:sz="4" w:space="0" w:color="auto"/>
              <w:bottom w:val="single" w:sz="4" w:space="0" w:color="auto"/>
              <w:right w:val="single" w:sz="4" w:space="0" w:color="auto"/>
            </w:tcBorders>
          </w:tcPr>
          <w:p w14:paraId="5F9290AF" w14:textId="77777777" w:rsidR="00324096" w:rsidRDefault="00324096" w:rsidP="0085066A">
            <w:pPr>
              <w:pStyle w:val="TAC"/>
              <w:rPr>
                <w:szCs w:val="18"/>
                <w:lang w:eastAsia="zh-CN"/>
              </w:rPr>
            </w:pPr>
          </w:p>
        </w:tc>
      </w:tr>
      <w:tr w:rsidR="00324096" w14:paraId="0975ED6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82C9582"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716" w:type="dxa"/>
            <w:gridSpan w:val="6"/>
            <w:tcBorders>
              <w:top w:val="single" w:sz="4" w:space="0" w:color="auto"/>
              <w:left w:val="single" w:sz="4" w:space="0" w:color="auto"/>
              <w:bottom w:val="nil"/>
              <w:right w:val="single" w:sz="4" w:space="0" w:color="auto"/>
            </w:tcBorders>
            <w:hideMark/>
          </w:tcPr>
          <w:p w14:paraId="617085B9"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4C700D2"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5177405F"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8" w:type="dxa"/>
            <w:gridSpan w:val="5"/>
            <w:tcBorders>
              <w:top w:val="single" w:sz="4" w:space="0" w:color="auto"/>
              <w:left w:val="single" w:sz="4" w:space="0" w:color="auto"/>
              <w:bottom w:val="single" w:sz="4" w:space="0" w:color="auto"/>
              <w:right w:val="single" w:sz="4" w:space="0" w:color="auto"/>
            </w:tcBorders>
            <w:hideMark/>
          </w:tcPr>
          <w:p w14:paraId="66ED4C4F"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8955DB3"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5385E30"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82402F"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5E548BB"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823F8F1"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11E235"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41FEEFC"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200A53"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038BE4A"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BE8CFD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7A0BF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2B2BDF"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93EFC20"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5B4A0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34497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5F3EA72" w14:textId="77777777" w:rsidR="00324096" w:rsidRDefault="00324096" w:rsidP="0085066A">
            <w:pPr>
              <w:pStyle w:val="TAC"/>
              <w:rPr>
                <w:szCs w:val="18"/>
                <w:lang w:eastAsia="zh-CN"/>
              </w:rPr>
            </w:pPr>
            <w:r>
              <w:rPr>
                <w:szCs w:val="18"/>
                <w:lang w:eastAsia="zh-CN"/>
              </w:rPr>
              <w:t>0</w:t>
            </w:r>
          </w:p>
        </w:tc>
      </w:tr>
      <w:tr w:rsidR="00324096" w14:paraId="09FF1FB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C2282E2"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2303DD7D"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654BF87"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C4483F2"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61H</w:t>
            </w:r>
          </w:p>
        </w:tc>
        <w:tc>
          <w:tcPr>
            <w:tcW w:w="1387" w:type="dxa"/>
            <w:gridSpan w:val="2"/>
            <w:tcBorders>
              <w:top w:val="nil"/>
              <w:left w:val="single" w:sz="4" w:space="0" w:color="auto"/>
              <w:bottom w:val="single" w:sz="4" w:space="0" w:color="auto"/>
              <w:right w:val="single" w:sz="4" w:space="0" w:color="auto"/>
            </w:tcBorders>
          </w:tcPr>
          <w:p w14:paraId="4B86B5F4" w14:textId="77777777" w:rsidR="00324096" w:rsidRDefault="00324096" w:rsidP="0085066A">
            <w:pPr>
              <w:pStyle w:val="TAC"/>
              <w:rPr>
                <w:szCs w:val="18"/>
                <w:lang w:eastAsia="zh-CN"/>
              </w:rPr>
            </w:pPr>
          </w:p>
        </w:tc>
      </w:tr>
      <w:tr w:rsidR="00324096" w14:paraId="74C50C2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B7093AA" w14:textId="77777777" w:rsidR="00324096" w:rsidRDefault="00324096" w:rsidP="0085066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716" w:type="dxa"/>
            <w:gridSpan w:val="6"/>
            <w:tcBorders>
              <w:top w:val="single" w:sz="4" w:space="0" w:color="auto"/>
              <w:left w:val="single" w:sz="4" w:space="0" w:color="auto"/>
              <w:bottom w:val="nil"/>
              <w:right w:val="single" w:sz="4" w:space="0" w:color="auto"/>
            </w:tcBorders>
            <w:hideMark/>
          </w:tcPr>
          <w:p w14:paraId="48DD8E9D"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6B4FD2A"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8613630"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46881B6"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8451EC0" w14:textId="77777777" w:rsidR="00324096" w:rsidRDefault="00324096" w:rsidP="0085066A">
            <w:pPr>
              <w:pStyle w:val="TAC"/>
              <w:rPr>
                <w:rFonts w:cs="Arial"/>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EB97A5A" w14:textId="77777777" w:rsidR="00324096" w:rsidRDefault="00324096" w:rsidP="0085066A">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C9796EE" w14:textId="77777777" w:rsidR="00324096" w:rsidRDefault="00324096" w:rsidP="0085066A">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E85DFD4" w14:textId="77777777" w:rsidR="00324096" w:rsidRDefault="00324096" w:rsidP="0085066A">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0E8D122" w14:textId="77777777" w:rsidR="00324096" w:rsidRDefault="00324096" w:rsidP="0085066A">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EABEEC7"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4F411A7"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255E079"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391739F"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E0D89BB"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69A52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7F170F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4872BCA"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A7B47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CC3B33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ABE36D8"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E4AC06D" w14:textId="77777777" w:rsidR="00324096" w:rsidRDefault="00324096" w:rsidP="0085066A">
            <w:pPr>
              <w:pStyle w:val="TAC"/>
              <w:rPr>
                <w:szCs w:val="18"/>
                <w:lang w:eastAsia="zh-CN"/>
              </w:rPr>
            </w:pPr>
            <w:r>
              <w:rPr>
                <w:szCs w:val="18"/>
                <w:lang w:eastAsia="zh-CN"/>
              </w:rPr>
              <w:t>0</w:t>
            </w:r>
          </w:p>
        </w:tc>
      </w:tr>
      <w:tr w:rsidR="00324096" w14:paraId="6575C83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66F5BD4"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922A803"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1944652" w14:textId="77777777" w:rsidR="00324096" w:rsidRDefault="00324096" w:rsidP="0085066A">
            <w:pPr>
              <w:pStyle w:val="TAC"/>
              <w:rPr>
                <w:rFonts w:cs="Arial"/>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5A795A"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61I</w:t>
            </w:r>
          </w:p>
        </w:tc>
        <w:tc>
          <w:tcPr>
            <w:tcW w:w="1387" w:type="dxa"/>
            <w:gridSpan w:val="2"/>
            <w:tcBorders>
              <w:top w:val="nil"/>
              <w:left w:val="single" w:sz="4" w:space="0" w:color="auto"/>
              <w:bottom w:val="single" w:sz="4" w:space="0" w:color="auto"/>
              <w:right w:val="single" w:sz="4" w:space="0" w:color="auto"/>
            </w:tcBorders>
          </w:tcPr>
          <w:p w14:paraId="19EE4911" w14:textId="77777777" w:rsidR="00324096" w:rsidRDefault="00324096" w:rsidP="0085066A">
            <w:pPr>
              <w:pStyle w:val="TAC"/>
              <w:rPr>
                <w:szCs w:val="18"/>
                <w:lang w:eastAsia="zh-CN"/>
              </w:rPr>
            </w:pPr>
          </w:p>
        </w:tc>
      </w:tr>
      <w:tr w:rsidR="00324096" w14:paraId="29DFEAD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28E9632" w14:textId="77777777" w:rsidR="00324096" w:rsidRDefault="00324096" w:rsidP="0085066A">
            <w:pPr>
              <w:pStyle w:val="TAC"/>
              <w:rPr>
                <w:rFonts w:cs="Arial"/>
                <w:szCs w:val="18"/>
                <w:lang w:eastAsia="ja-JP"/>
              </w:rPr>
            </w:pPr>
            <w:r>
              <w:rPr>
                <w:rFonts w:cs="Arial"/>
                <w:szCs w:val="18"/>
                <w:lang w:eastAsia="ja-JP"/>
              </w:rPr>
              <w:t>CA_n5A-n261J</w:t>
            </w:r>
          </w:p>
        </w:tc>
        <w:tc>
          <w:tcPr>
            <w:tcW w:w="1716" w:type="dxa"/>
            <w:gridSpan w:val="6"/>
            <w:tcBorders>
              <w:top w:val="single" w:sz="4" w:space="0" w:color="auto"/>
              <w:left w:val="single" w:sz="4" w:space="0" w:color="auto"/>
              <w:bottom w:val="nil"/>
              <w:right w:val="single" w:sz="4" w:space="0" w:color="auto"/>
            </w:tcBorders>
            <w:hideMark/>
          </w:tcPr>
          <w:p w14:paraId="6324E4C3" w14:textId="77777777" w:rsidR="00324096" w:rsidRDefault="00324096" w:rsidP="0085066A">
            <w:pPr>
              <w:pStyle w:val="TAC"/>
              <w:rPr>
                <w:rFonts w:cs="Arial"/>
                <w:szCs w:val="18"/>
              </w:rPr>
            </w:pPr>
            <w:r>
              <w:rPr>
                <w:rFonts w:cs="Arial"/>
                <w:szCs w:val="18"/>
              </w:rPr>
              <w:t>CA_n5A-n261A</w:t>
            </w:r>
          </w:p>
          <w:p w14:paraId="1968FC90"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5A_n261G</w:t>
            </w:r>
          </w:p>
          <w:p w14:paraId="6BADCD1E"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5A_n261H</w:t>
            </w:r>
          </w:p>
          <w:p w14:paraId="05A2E992" w14:textId="77777777" w:rsidR="00324096" w:rsidRDefault="00324096" w:rsidP="0085066A">
            <w:pPr>
              <w:pStyle w:val="TAC"/>
              <w:rPr>
                <w:rFonts w:cs="Arial"/>
                <w:szCs w:val="18"/>
              </w:rPr>
            </w:pPr>
            <w:r>
              <w:rPr>
                <w:rFonts w:cs="Arial"/>
                <w:szCs w:val="18"/>
              </w:rPr>
              <w:t>CA_n5A_n261I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5E72848" w14:textId="77777777" w:rsidR="00324096" w:rsidRDefault="00324096" w:rsidP="0085066A">
            <w:pPr>
              <w:pStyle w:val="TAC"/>
              <w:rPr>
                <w:rFonts w:cs="Arial"/>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0012C5F" w14:textId="77777777" w:rsidR="00324096" w:rsidRDefault="00324096" w:rsidP="0085066A">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81006A9" w14:textId="77777777" w:rsidR="00324096" w:rsidRDefault="00324096" w:rsidP="0085066A">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DC6C8B" w14:textId="77777777" w:rsidR="00324096" w:rsidRDefault="00324096" w:rsidP="0085066A">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83CE099" w14:textId="77777777" w:rsidR="00324096" w:rsidRDefault="00324096" w:rsidP="0085066A">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28107BA"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B12429C"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9244EC"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46ADB17"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263D487"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ADD0A5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CE2C0D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20DB188"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6080AD"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B35579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86F426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F52785A" w14:textId="77777777" w:rsidR="00324096" w:rsidRDefault="00324096" w:rsidP="0085066A">
            <w:pPr>
              <w:pStyle w:val="TAC"/>
              <w:rPr>
                <w:szCs w:val="18"/>
                <w:lang w:eastAsia="zh-CN"/>
              </w:rPr>
            </w:pPr>
            <w:r>
              <w:rPr>
                <w:szCs w:val="18"/>
                <w:lang w:eastAsia="zh-CN"/>
              </w:rPr>
              <w:t>0</w:t>
            </w:r>
          </w:p>
        </w:tc>
      </w:tr>
      <w:tr w:rsidR="00324096" w14:paraId="3EBA9BC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E41F5C8"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137EB6CD"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379256" w14:textId="77777777" w:rsidR="00324096" w:rsidRDefault="00324096" w:rsidP="0085066A">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1F5F278" w14:textId="77777777" w:rsidR="00324096" w:rsidRDefault="00324096" w:rsidP="0085066A">
            <w:pPr>
              <w:pStyle w:val="TAC"/>
              <w:rPr>
                <w:szCs w:val="18"/>
                <w:lang w:eastAsia="zh-CN"/>
              </w:rPr>
            </w:pPr>
            <w:r>
              <w:rPr>
                <w:rFonts w:cs="Arial"/>
                <w:szCs w:val="18"/>
                <w:lang w:eastAsia="ja-JP"/>
              </w:rPr>
              <w:t>CA_n26</w:t>
            </w:r>
            <w:r>
              <w:rPr>
                <w:rFonts w:eastAsia="DengXian" w:cs="Arial"/>
                <w:szCs w:val="18"/>
                <w:lang w:eastAsia="zh-CN"/>
              </w:rPr>
              <w:t>1J</w:t>
            </w:r>
          </w:p>
        </w:tc>
        <w:tc>
          <w:tcPr>
            <w:tcW w:w="1387" w:type="dxa"/>
            <w:gridSpan w:val="2"/>
            <w:tcBorders>
              <w:top w:val="nil"/>
              <w:left w:val="single" w:sz="4" w:space="0" w:color="auto"/>
              <w:bottom w:val="single" w:sz="4" w:space="0" w:color="auto"/>
              <w:right w:val="single" w:sz="4" w:space="0" w:color="auto"/>
            </w:tcBorders>
          </w:tcPr>
          <w:p w14:paraId="23639793" w14:textId="77777777" w:rsidR="00324096" w:rsidRDefault="00324096" w:rsidP="0085066A">
            <w:pPr>
              <w:pStyle w:val="TAC"/>
              <w:rPr>
                <w:szCs w:val="18"/>
                <w:lang w:eastAsia="zh-CN"/>
              </w:rPr>
            </w:pPr>
          </w:p>
        </w:tc>
      </w:tr>
      <w:tr w:rsidR="00324096" w14:paraId="2CEB084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7F7C032" w14:textId="77777777" w:rsidR="00324096" w:rsidRDefault="00324096" w:rsidP="0085066A">
            <w:pPr>
              <w:pStyle w:val="TAC"/>
              <w:rPr>
                <w:rFonts w:cs="Arial"/>
                <w:szCs w:val="18"/>
                <w:lang w:eastAsia="ja-JP"/>
              </w:rPr>
            </w:pPr>
            <w:r>
              <w:rPr>
                <w:rFonts w:cs="Arial"/>
                <w:szCs w:val="18"/>
                <w:lang w:eastAsia="ja-JP"/>
              </w:rPr>
              <w:t>CA_n5A-n261K</w:t>
            </w:r>
          </w:p>
        </w:tc>
        <w:tc>
          <w:tcPr>
            <w:tcW w:w="1716" w:type="dxa"/>
            <w:gridSpan w:val="6"/>
            <w:tcBorders>
              <w:top w:val="single" w:sz="4" w:space="0" w:color="auto"/>
              <w:left w:val="single" w:sz="4" w:space="0" w:color="auto"/>
              <w:bottom w:val="nil"/>
              <w:right w:val="single" w:sz="4" w:space="0" w:color="auto"/>
            </w:tcBorders>
            <w:hideMark/>
          </w:tcPr>
          <w:p w14:paraId="169504E6" w14:textId="77777777" w:rsidR="00324096" w:rsidRDefault="00324096" w:rsidP="0085066A">
            <w:pPr>
              <w:pStyle w:val="TAC"/>
              <w:rPr>
                <w:rFonts w:cs="Arial"/>
                <w:szCs w:val="18"/>
              </w:rPr>
            </w:pPr>
            <w:r>
              <w:rPr>
                <w:rFonts w:cs="Arial"/>
                <w:szCs w:val="18"/>
              </w:rPr>
              <w:t>CA_n5A-n261A</w:t>
            </w:r>
          </w:p>
          <w:p w14:paraId="6DE9B103"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5A_n261G</w:t>
            </w:r>
          </w:p>
          <w:p w14:paraId="3938A88A"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5A_n261H</w:t>
            </w:r>
          </w:p>
          <w:p w14:paraId="4DA69810"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B24872A" w14:textId="77777777" w:rsidR="00324096" w:rsidRDefault="00324096" w:rsidP="0085066A">
            <w:pPr>
              <w:pStyle w:val="TAC"/>
              <w:rPr>
                <w:rFonts w:cs="Arial"/>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3621893" w14:textId="77777777" w:rsidR="00324096" w:rsidRDefault="00324096" w:rsidP="0085066A">
            <w:pPr>
              <w:pStyle w:val="TAC"/>
              <w:rPr>
                <w:rFonts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555695D" w14:textId="77777777" w:rsidR="00324096" w:rsidRDefault="00324096" w:rsidP="0085066A">
            <w:pPr>
              <w:pStyle w:val="TAC"/>
              <w:rPr>
                <w:rFonts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8B7E3D6" w14:textId="77777777" w:rsidR="00324096" w:rsidRDefault="00324096" w:rsidP="0085066A">
            <w:pPr>
              <w:pStyle w:val="TAC"/>
              <w:rPr>
                <w:rFonts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1AC546C" w14:textId="77777777" w:rsidR="00324096" w:rsidRDefault="00324096" w:rsidP="0085066A">
            <w:pPr>
              <w:pStyle w:val="TAC"/>
              <w:rPr>
                <w:rFonts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B2F783E"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724C787"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9075A30"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A1BBC9A"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51F3FA1"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AD8DB9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C6D942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2D9D457"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B3F99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87A72D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C9568C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E20BC9" w14:textId="77777777" w:rsidR="00324096" w:rsidRDefault="00324096" w:rsidP="0085066A">
            <w:pPr>
              <w:pStyle w:val="TAC"/>
              <w:rPr>
                <w:szCs w:val="18"/>
                <w:lang w:eastAsia="zh-CN"/>
              </w:rPr>
            </w:pPr>
            <w:r>
              <w:rPr>
                <w:szCs w:val="18"/>
                <w:lang w:eastAsia="zh-CN"/>
              </w:rPr>
              <w:t>0</w:t>
            </w:r>
          </w:p>
        </w:tc>
      </w:tr>
      <w:tr w:rsidR="00324096" w14:paraId="58345E8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FA90845"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2AF2AAA"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5048F4E" w14:textId="77777777" w:rsidR="00324096" w:rsidRDefault="00324096" w:rsidP="0085066A">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FA6B1F" w14:textId="77777777" w:rsidR="00324096" w:rsidRDefault="00324096" w:rsidP="0085066A">
            <w:pPr>
              <w:pStyle w:val="TAC"/>
              <w:rPr>
                <w:szCs w:val="18"/>
                <w:lang w:eastAsia="zh-CN"/>
              </w:rPr>
            </w:pPr>
            <w:r>
              <w:rPr>
                <w:rFonts w:cs="Arial"/>
                <w:szCs w:val="18"/>
                <w:lang w:eastAsia="ja-JP"/>
              </w:rPr>
              <w:t>CA_n26</w:t>
            </w:r>
            <w:r>
              <w:rPr>
                <w:rFonts w:eastAsia="DengXian" w:cs="Arial"/>
                <w:szCs w:val="18"/>
                <w:lang w:eastAsia="zh-CN"/>
              </w:rPr>
              <w:t>1K</w:t>
            </w:r>
          </w:p>
        </w:tc>
        <w:tc>
          <w:tcPr>
            <w:tcW w:w="1387" w:type="dxa"/>
            <w:gridSpan w:val="2"/>
            <w:tcBorders>
              <w:top w:val="nil"/>
              <w:left w:val="single" w:sz="4" w:space="0" w:color="auto"/>
              <w:bottom w:val="single" w:sz="4" w:space="0" w:color="auto"/>
              <w:right w:val="single" w:sz="4" w:space="0" w:color="auto"/>
            </w:tcBorders>
          </w:tcPr>
          <w:p w14:paraId="43EC3830" w14:textId="77777777" w:rsidR="00324096" w:rsidRDefault="00324096" w:rsidP="0085066A">
            <w:pPr>
              <w:pStyle w:val="TAC"/>
              <w:rPr>
                <w:szCs w:val="18"/>
                <w:lang w:eastAsia="zh-CN"/>
              </w:rPr>
            </w:pPr>
          </w:p>
        </w:tc>
      </w:tr>
      <w:tr w:rsidR="00324096" w14:paraId="605EEB1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C1C549C" w14:textId="77777777" w:rsidR="00324096" w:rsidRDefault="00324096" w:rsidP="0085066A">
            <w:pPr>
              <w:pStyle w:val="TAC"/>
              <w:rPr>
                <w:rFonts w:cs="Arial"/>
                <w:szCs w:val="18"/>
              </w:rPr>
            </w:pPr>
            <w:r>
              <w:rPr>
                <w:rFonts w:cs="Arial"/>
                <w:szCs w:val="18"/>
                <w:lang w:eastAsia="ja-JP"/>
              </w:rPr>
              <w:t>CA_n5A-n261L</w:t>
            </w:r>
          </w:p>
        </w:tc>
        <w:tc>
          <w:tcPr>
            <w:tcW w:w="1716" w:type="dxa"/>
            <w:gridSpan w:val="6"/>
            <w:tcBorders>
              <w:top w:val="single" w:sz="4" w:space="0" w:color="auto"/>
              <w:left w:val="single" w:sz="4" w:space="0" w:color="auto"/>
              <w:bottom w:val="nil"/>
              <w:right w:val="single" w:sz="4" w:space="0" w:color="auto"/>
            </w:tcBorders>
            <w:hideMark/>
          </w:tcPr>
          <w:p w14:paraId="15E6DB83" w14:textId="77777777" w:rsidR="00324096" w:rsidRDefault="00324096" w:rsidP="0085066A">
            <w:pPr>
              <w:pStyle w:val="TAC"/>
              <w:rPr>
                <w:rFonts w:cs="Arial"/>
                <w:szCs w:val="18"/>
              </w:rPr>
            </w:pPr>
            <w:r>
              <w:rPr>
                <w:rFonts w:cs="Arial"/>
                <w:szCs w:val="18"/>
              </w:rPr>
              <w:t>CA_n5A-n261A</w:t>
            </w:r>
          </w:p>
          <w:p w14:paraId="547FE75D"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5A_n261G</w:t>
            </w:r>
          </w:p>
          <w:p w14:paraId="49DBAC28"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5A_n261H</w:t>
            </w:r>
          </w:p>
          <w:p w14:paraId="0B685E6A" w14:textId="77777777" w:rsidR="00324096" w:rsidRDefault="00324096" w:rsidP="0085066A">
            <w:pPr>
              <w:pStyle w:val="TAC"/>
              <w:rPr>
                <w:rFonts w:cs="Arial"/>
                <w:szCs w:val="18"/>
              </w:rPr>
            </w:pPr>
            <w:r>
              <w:rPr>
                <w:rFonts w:cs="Arial"/>
                <w:szCs w:val="18"/>
              </w:rPr>
              <w:t>CA_</w:t>
            </w:r>
            <w:r>
              <w:rPr>
                <w:rFonts w:cs="Arial"/>
                <w:szCs w:val="18"/>
                <w:lang w:eastAsia="zh-CN"/>
              </w:rPr>
              <w:t>n</w:t>
            </w:r>
            <w:r>
              <w:rPr>
                <w:rFonts w:cs="Arial"/>
                <w:szCs w:val="18"/>
              </w:rPr>
              <w:t>5A_n261I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3DFAC0DB" w14:textId="77777777" w:rsidR="00324096" w:rsidRDefault="00324096" w:rsidP="0085066A">
            <w:pPr>
              <w:pStyle w:val="TAC"/>
              <w:rPr>
                <w:szCs w:val="18"/>
                <w:lang w:eastAsia="zh-CN"/>
              </w:rPr>
            </w:pPr>
            <w:r>
              <w:rPr>
                <w:rFonts w:cs="Arial"/>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7C55BD0"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96014A0"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60424B5"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800DA6A"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3C80A39"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3CEDE5"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7F4515"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89F6C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8CCA9A1"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E94329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65D86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2B792D"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AD48F10"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78118E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EA42ED4"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BA5529C" w14:textId="77777777" w:rsidR="00324096" w:rsidRDefault="00324096" w:rsidP="0085066A">
            <w:pPr>
              <w:pStyle w:val="TAC"/>
              <w:rPr>
                <w:szCs w:val="18"/>
                <w:lang w:eastAsia="zh-CN"/>
              </w:rPr>
            </w:pPr>
            <w:r>
              <w:rPr>
                <w:szCs w:val="18"/>
                <w:lang w:eastAsia="zh-CN"/>
              </w:rPr>
              <w:t>0</w:t>
            </w:r>
          </w:p>
        </w:tc>
      </w:tr>
      <w:tr w:rsidR="00324096" w14:paraId="085974A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46E731B" w14:textId="77777777" w:rsidR="00324096" w:rsidRDefault="00324096" w:rsidP="0085066A">
            <w:pPr>
              <w:pStyle w:val="TAC"/>
              <w:rPr>
                <w:rFonts w:cs="Arial"/>
                <w:szCs w:val="18"/>
              </w:rPr>
            </w:pPr>
          </w:p>
        </w:tc>
        <w:tc>
          <w:tcPr>
            <w:tcW w:w="1716" w:type="dxa"/>
            <w:gridSpan w:val="6"/>
            <w:tcBorders>
              <w:top w:val="nil"/>
              <w:left w:val="single" w:sz="4" w:space="0" w:color="auto"/>
              <w:bottom w:val="single" w:sz="4" w:space="0" w:color="auto"/>
              <w:right w:val="single" w:sz="4" w:space="0" w:color="auto"/>
            </w:tcBorders>
          </w:tcPr>
          <w:p w14:paraId="0C4295CC" w14:textId="77777777" w:rsidR="00324096" w:rsidRDefault="00324096" w:rsidP="0085066A">
            <w:pPr>
              <w:pStyle w:val="TAC"/>
              <w:rPr>
                <w:rFonts w:cs="Arial"/>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179756B" w14:textId="77777777" w:rsidR="00324096" w:rsidRDefault="00324096" w:rsidP="0085066A">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9A808E" w14:textId="77777777" w:rsidR="00324096" w:rsidRDefault="00324096" w:rsidP="0085066A">
            <w:pPr>
              <w:pStyle w:val="TAC"/>
              <w:rPr>
                <w:szCs w:val="18"/>
                <w:lang w:eastAsia="zh-CN"/>
              </w:rPr>
            </w:pPr>
            <w:r>
              <w:rPr>
                <w:rFonts w:cs="Arial"/>
                <w:szCs w:val="18"/>
                <w:lang w:eastAsia="ja-JP"/>
              </w:rPr>
              <w:t>CA_n26</w:t>
            </w:r>
            <w:r>
              <w:rPr>
                <w:rFonts w:eastAsia="DengXian" w:cs="Arial"/>
                <w:szCs w:val="18"/>
                <w:lang w:eastAsia="zh-CN"/>
              </w:rPr>
              <w:t>1L</w:t>
            </w:r>
          </w:p>
        </w:tc>
        <w:tc>
          <w:tcPr>
            <w:tcW w:w="1387" w:type="dxa"/>
            <w:gridSpan w:val="2"/>
            <w:tcBorders>
              <w:top w:val="nil"/>
              <w:left w:val="single" w:sz="4" w:space="0" w:color="auto"/>
              <w:bottom w:val="single" w:sz="4" w:space="0" w:color="auto"/>
              <w:right w:val="single" w:sz="4" w:space="0" w:color="auto"/>
            </w:tcBorders>
          </w:tcPr>
          <w:p w14:paraId="5142BCFF" w14:textId="77777777" w:rsidR="00324096" w:rsidRDefault="00324096" w:rsidP="0085066A">
            <w:pPr>
              <w:pStyle w:val="TAC"/>
              <w:rPr>
                <w:szCs w:val="18"/>
                <w:lang w:eastAsia="zh-CN"/>
              </w:rPr>
            </w:pPr>
          </w:p>
        </w:tc>
      </w:tr>
      <w:tr w:rsidR="00324096" w14:paraId="71DAB89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DDFC38" w14:textId="77777777" w:rsidR="00324096" w:rsidRDefault="00324096" w:rsidP="0085066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716" w:type="dxa"/>
            <w:gridSpan w:val="6"/>
            <w:tcBorders>
              <w:top w:val="single" w:sz="4" w:space="0" w:color="auto"/>
              <w:left w:val="single" w:sz="4" w:space="0" w:color="auto"/>
              <w:bottom w:val="nil"/>
              <w:right w:val="single" w:sz="4" w:space="0" w:color="auto"/>
            </w:tcBorders>
            <w:hideMark/>
          </w:tcPr>
          <w:p w14:paraId="6121D558"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A028B79"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ADA07B" w14:textId="77777777" w:rsidR="00324096" w:rsidRDefault="00324096" w:rsidP="0085066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65F294BA" w14:textId="77777777" w:rsidR="00324096" w:rsidRDefault="00324096" w:rsidP="0085066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8" w:type="dxa"/>
            <w:gridSpan w:val="5"/>
            <w:tcBorders>
              <w:top w:val="single" w:sz="4" w:space="0" w:color="auto"/>
              <w:left w:val="single" w:sz="4" w:space="0" w:color="auto"/>
              <w:bottom w:val="single" w:sz="4" w:space="0" w:color="auto"/>
              <w:right w:val="single" w:sz="4" w:space="0" w:color="auto"/>
            </w:tcBorders>
            <w:hideMark/>
          </w:tcPr>
          <w:p w14:paraId="2640A220" w14:textId="77777777" w:rsidR="00324096" w:rsidRDefault="00324096" w:rsidP="0085066A">
            <w:pPr>
              <w:pStyle w:val="TAC"/>
              <w:rPr>
                <w:szCs w:val="18"/>
                <w:lang w:eastAsia="zh-CN"/>
              </w:rPr>
            </w:pPr>
            <w:r>
              <w:rPr>
                <w:szCs w:val="18"/>
                <w:lang w:eastAsia="zh-CN"/>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8987773"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C2B37BE"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1063A02"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6EC2B3B"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D433B5F"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49632F"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56EDA58"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8BB146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C0A49E6"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C1C2E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5F53F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125E79B"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32DED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89C3E3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D0BA8E9"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35BBFD3" w14:textId="77777777" w:rsidR="00324096" w:rsidRDefault="00324096" w:rsidP="0085066A">
            <w:pPr>
              <w:pStyle w:val="TAC"/>
              <w:rPr>
                <w:szCs w:val="18"/>
                <w:lang w:eastAsia="zh-CN"/>
              </w:rPr>
            </w:pPr>
            <w:r>
              <w:rPr>
                <w:szCs w:val="18"/>
                <w:lang w:eastAsia="zh-CN"/>
              </w:rPr>
              <w:t>0</w:t>
            </w:r>
          </w:p>
        </w:tc>
      </w:tr>
      <w:tr w:rsidR="00324096" w14:paraId="04855FC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EE7BEB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8C27C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DDF6A5"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4C087D"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61M</w:t>
            </w:r>
          </w:p>
        </w:tc>
        <w:tc>
          <w:tcPr>
            <w:tcW w:w="1387" w:type="dxa"/>
            <w:gridSpan w:val="2"/>
            <w:tcBorders>
              <w:top w:val="nil"/>
              <w:left w:val="single" w:sz="4" w:space="0" w:color="auto"/>
              <w:bottom w:val="single" w:sz="4" w:space="0" w:color="auto"/>
              <w:right w:val="single" w:sz="4" w:space="0" w:color="auto"/>
            </w:tcBorders>
          </w:tcPr>
          <w:p w14:paraId="4FEE5024" w14:textId="77777777" w:rsidR="00324096" w:rsidRDefault="00324096" w:rsidP="0085066A">
            <w:pPr>
              <w:pStyle w:val="TAC"/>
              <w:rPr>
                <w:szCs w:val="18"/>
                <w:lang w:eastAsia="zh-CN"/>
              </w:rPr>
            </w:pPr>
          </w:p>
        </w:tc>
      </w:tr>
      <w:tr w:rsidR="00324096" w14:paraId="20BFAA5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BB821F3" w14:textId="77777777" w:rsidR="00324096" w:rsidRDefault="00324096" w:rsidP="0085066A">
            <w:pPr>
              <w:pStyle w:val="TAC"/>
              <w:rPr>
                <w:szCs w:val="18"/>
              </w:rPr>
            </w:pPr>
            <w:r>
              <w:rPr>
                <w:szCs w:val="18"/>
              </w:rPr>
              <w:t>CA_n5A-n261O</w:t>
            </w:r>
          </w:p>
        </w:tc>
        <w:tc>
          <w:tcPr>
            <w:tcW w:w="1716" w:type="dxa"/>
            <w:gridSpan w:val="6"/>
            <w:tcBorders>
              <w:top w:val="single" w:sz="4" w:space="0" w:color="auto"/>
              <w:left w:val="single" w:sz="4" w:space="0" w:color="auto"/>
              <w:bottom w:val="nil"/>
              <w:right w:val="single" w:sz="4" w:space="0" w:color="auto"/>
            </w:tcBorders>
            <w:hideMark/>
          </w:tcPr>
          <w:p w14:paraId="31FB13C9" w14:textId="77777777" w:rsidR="00324096" w:rsidRDefault="00324096" w:rsidP="0085066A">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0832DBD1"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227939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3556683"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E4A8FF2"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812761"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ED0A6B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5991C6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DE2F49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6CEB4DA"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2FCE12B"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A56FD8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48BB6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4AEB7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38D84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7CEDD29"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60749E9"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0AB2537" w14:textId="77777777" w:rsidR="00324096" w:rsidRDefault="00324096" w:rsidP="0085066A">
            <w:pPr>
              <w:pStyle w:val="TAC"/>
              <w:rPr>
                <w:szCs w:val="18"/>
                <w:lang w:eastAsia="zh-CN"/>
              </w:rPr>
            </w:pPr>
            <w:r>
              <w:rPr>
                <w:szCs w:val="18"/>
                <w:lang w:val="en-US" w:eastAsia="zh-CN"/>
              </w:rPr>
              <w:t>0</w:t>
            </w:r>
          </w:p>
        </w:tc>
      </w:tr>
      <w:tr w:rsidR="00324096" w14:paraId="540D498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3F5982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DAE8E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250256"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D78E16" w14:textId="77777777" w:rsidR="00324096" w:rsidRDefault="00324096" w:rsidP="0085066A">
            <w:pPr>
              <w:pStyle w:val="TAC"/>
              <w:rPr>
                <w:rFonts w:cs="Arial"/>
                <w:szCs w:val="18"/>
                <w:lang w:eastAsia="zh-CN"/>
              </w:rPr>
            </w:pPr>
            <w:r>
              <w:rPr>
                <w:szCs w:val="18"/>
              </w:rPr>
              <w:t>CA_n261O</w:t>
            </w:r>
          </w:p>
        </w:tc>
        <w:tc>
          <w:tcPr>
            <w:tcW w:w="1387" w:type="dxa"/>
            <w:gridSpan w:val="2"/>
            <w:tcBorders>
              <w:top w:val="nil"/>
              <w:left w:val="single" w:sz="4" w:space="0" w:color="auto"/>
              <w:bottom w:val="single" w:sz="4" w:space="0" w:color="auto"/>
              <w:right w:val="single" w:sz="4" w:space="0" w:color="auto"/>
            </w:tcBorders>
          </w:tcPr>
          <w:p w14:paraId="1272AAC0" w14:textId="77777777" w:rsidR="00324096" w:rsidRDefault="00324096" w:rsidP="0085066A">
            <w:pPr>
              <w:pStyle w:val="TAC"/>
              <w:rPr>
                <w:szCs w:val="18"/>
                <w:lang w:eastAsia="zh-CN"/>
              </w:rPr>
            </w:pPr>
          </w:p>
        </w:tc>
      </w:tr>
      <w:tr w:rsidR="00324096" w14:paraId="5A2342C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CCAF90B" w14:textId="77777777" w:rsidR="00324096" w:rsidRDefault="00324096" w:rsidP="0085066A">
            <w:pPr>
              <w:pStyle w:val="TAC"/>
              <w:rPr>
                <w:szCs w:val="18"/>
              </w:rPr>
            </w:pPr>
            <w:r>
              <w:rPr>
                <w:szCs w:val="18"/>
              </w:rPr>
              <w:t>CA_n5A-n261P</w:t>
            </w:r>
          </w:p>
        </w:tc>
        <w:tc>
          <w:tcPr>
            <w:tcW w:w="1716" w:type="dxa"/>
            <w:gridSpan w:val="6"/>
            <w:tcBorders>
              <w:top w:val="single" w:sz="4" w:space="0" w:color="auto"/>
              <w:left w:val="single" w:sz="4" w:space="0" w:color="auto"/>
              <w:bottom w:val="nil"/>
              <w:right w:val="single" w:sz="4" w:space="0" w:color="auto"/>
            </w:tcBorders>
            <w:hideMark/>
          </w:tcPr>
          <w:p w14:paraId="31C0E088" w14:textId="77777777" w:rsidR="00324096" w:rsidRDefault="00324096" w:rsidP="0085066A">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F728A76"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836AE8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4D24CD4"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2DA4E7C"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C01D359"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D15D12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9068F0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BA8E32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91FBF3D"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1F8601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08B903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528BF3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73B5E3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B9B4724"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F05090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37CF99"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B23DEB2" w14:textId="77777777" w:rsidR="00324096" w:rsidRDefault="00324096" w:rsidP="0085066A">
            <w:pPr>
              <w:pStyle w:val="TAC"/>
              <w:rPr>
                <w:szCs w:val="18"/>
                <w:lang w:eastAsia="zh-CN"/>
              </w:rPr>
            </w:pPr>
            <w:r>
              <w:rPr>
                <w:szCs w:val="18"/>
                <w:lang w:val="en-US" w:eastAsia="zh-CN"/>
              </w:rPr>
              <w:t>0</w:t>
            </w:r>
          </w:p>
        </w:tc>
      </w:tr>
      <w:tr w:rsidR="00324096" w14:paraId="43831EC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5C4DC2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C3D94B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17DEE58"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72D679A" w14:textId="77777777" w:rsidR="00324096" w:rsidRDefault="00324096" w:rsidP="0085066A">
            <w:pPr>
              <w:pStyle w:val="TAC"/>
              <w:rPr>
                <w:rFonts w:cs="Arial"/>
                <w:szCs w:val="18"/>
                <w:lang w:eastAsia="zh-CN"/>
              </w:rPr>
            </w:pPr>
            <w:r>
              <w:rPr>
                <w:szCs w:val="18"/>
              </w:rPr>
              <w:t>CA_n261P</w:t>
            </w:r>
          </w:p>
        </w:tc>
        <w:tc>
          <w:tcPr>
            <w:tcW w:w="1387" w:type="dxa"/>
            <w:gridSpan w:val="2"/>
            <w:tcBorders>
              <w:top w:val="nil"/>
              <w:left w:val="single" w:sz="4" w:space="0" w:color="auto"/>
              <w:bottom w:val="single" w:sz="4" w:space="0" w:color="auto"/>
              <w:right w:val="single" w:sz="4" w:space="0" w:color="auto"/>
            </w:tcBorders>
          </w:tcPr>
          <w:p w14:paraId="23EC83A5" w14:textId="77777777" w:rsidR="00324096" w:rsidRDefault="00324096" w:rsidP="0085066A">
            <w:pPr>
              <w:pStyle w:val="TAC"/>
              <w:rPr>
                <w:szCs w:val="18"/>
                <w:lang w:eastAsia="zh-CN"/>
              </w:rPr>
            </w:pPr>
          </w:p>
        </w:tc>
      </w:tr>
      <w:tr w:rsidR="00324096" w14:paraId="3D1EB1A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8412106" w14:textId="77777777" w:rsidR="00324096" w:rsidRDefault="00324096" w:rsidP="0085066A">
            <w:pPr>
              <w:pStyle w:val="TAC"/>
              <w:rPr>
                <w:szCs w:val="18"/>
              </w:rPr>
            </w:pPr>
            <w:r>
              <w:rPr>
                <w:szCs w:val="18"/>
              </w:rPr>
              <w:t>CA_n5A-n261Q</w:t>
            </w:r>
          </w:p>
        </w:tc>
        <w:tc>
          <w:tcPr>
            <w:tcW w:w="1716" w:type="dxa"/>
            <w:gridSpan w:val="6"/>
            <w:tcBorders>
              <w:top w:val="single" w:sz="4" w:space="0" w:color="auto"/>
              <w:left w:val="single" w:sz="4" w:space="0" w:color="auto"/>
              <w:bottom w:val="nil"/>
              <w:right w:val="single" w:sz="4" w:space="0" w:color="auto"/>
            </w:tcBorders>
            <w:hideMark/>
          </w:tcPr>
          <w:p w14:paraId="159C9D67" w14:textId="77777777" w:rsidR="00324096" w:rsidRDefault="00324096" w:rsidP="0085066A">
            <w:pPr>
              <w:pStyle w:val="TAC"/>
              <w:rPr>
                <w:szCs w:val="18"/>
              </w:rPr>
            </w:pPr>
            <w:r>
              <w:rPr>
                <w:szCs w:val="18"/>
              </w:rPr>
              <w:t>CA_n5A-n261A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44F3111"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D1A18F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D3B9F21"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549D1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01A541D"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D19CC8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1C9434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126864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DF963CC"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376707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1C43EB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0A7F8D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02D0B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E9AB4"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551E680"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0480C3"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1CC7E86" w14:textId="77777777" w:rsidR="00324096" w:rsidRDefault="00324096" w:rsidP="0085066A">
            <w:pPr>
              <w:pStyle w:val="TAC"/>
              <w:rPr>
                <w:szCs w:val="18"/>
                <w:lang w:eastAsia="zh-CN"/>
              </w:rPr>
            </w:pPr>
            <w:r>
              <w:rPr>
                <w:szCs w:val="18"/>
                <w:lang w:val="en-US" w:eastAsia="zh-CN"/>
              </w:rPr>
              <w:t>0</w:t>
            </w:r>
          </w:p>
        </w:tc>
      </w:tr>
      <w:tr w:rsidR="00324096" w14:paraId="1683335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D92E8E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7FDC27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D19C27F"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473A42" w14:textId="77777777" w:rsidR="00324096" w:rsidRDefault="00324096" w:rsidP="0085066A">
            <w:pPr>
              <w:pStyle w:val="TAC"/>
              <w:rPr>
                <w:rFonts w:cs="Arial"/>
                <w:szCs w:val="18"/>
                <w:lang w:eastAsia="zh-CN"/>
              </w:rPr>
            </w:pPr>
            <w:r>
              <w:rPr>
                <w:szCs w:val="18"/>
              </w:rPr>
              <w:t>CA_n261Q</w:t>
            </w:r>
          </w:p>
        </w:tc>
        <w:tc>
          <w:tcPr>
            <w:tcW w:w="1387" w:type="dxa"/>
            <w:gridSpan w:val="2"/>
            <w:tcBorders>
              <w:top w:val="nil"/>
              <w:left w:val="single" w:sz="4" w:space="0" w:color="auto"/>
              <w:bottom w:val="single" w:sz="4" w:space="0" w:color="auto"/>
              <w:right w:val="single" w:sz="4" w:space="0" w:color="auto"/>
            </w:tcBorders>
          </w:tcPr>
          <w:p w14:paraId="3792D1B1" w14:textId="77777777" w:rsidR="00324096" w:rsidRDefault="00324096" w:rsidP="0085066A">
            <w:pPr>
              <w:pStyle w:val="TAC"/>
              <w:rPr>
                <w:szCs w:val="18"/>
                <w:lang w:eastAsia="zh-CN"/>
              </w:rPr>
            </w:pPr>
          </w:p>
        </w:tc>
      </w:tr>
      <w:tr w:rsidR="00324096" w14:paraId="5B6875C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2565C3D" w14:textId="77777777" w:rsidR="00324096" w:rsidRDefault="00324096" w:rsidP="0085066A">
            <w:pPr>
              <w:pStyle w:val="TAC"/>
              <w:rPr>
                <w:szCs w:val="18"/>
              </w:rPr>
            </w:pPr>
            <w:r>
              <w:rPr>
                <w:szCs w:val="18"/>
              </w:rPr>
              <w:t>CA_n5A-n261(2G)</w:t>
            </w:r>
          </w:p>
        </w:tc>
        <w:tc>
          <w:tcPr>
            <w:tcW w:w="1716" w:type="dxa"/>
            <w:gridSpan w:val="6"/>
            <w:tcBorders>
              <w:top w:val="single" w:sz="4" w:space="0" w:color="auto"/>
              <w:left w:val="single" w:sz="4" w:space="0" w:color="auto"/>
              <w:bottom w:val="nil"/>
              <w:right w:val="single" w:sz="4" w:space="0" w:color="auto"/>
            </w:tcBorders>
            <w:hideMark/>
          </w:tcPr>
          <w:p w14:paraId="061D67C1" w14:textId="77777777" w:rsidR="00324096" w:rsidRDefault="00324096" w:rsidP="0085066A">
            <w:pPr>
              <w:pStyle w:val="TAC"/>
              <w:rPr>
                <w:szCs w:val="18"/>
              </w:rPr>
            </w:pPr>
            <w:r>
              <w:rPr>
                <w:szCs w:val="18"/>
              </w:rPr>
              <w:t>CA_n5A-n261A</w:t>
            </w:r>
          </w:p>
          <w:p w14:paraId="3122178E" w14:textId="77777777" w:rsidR="00324096" w:rsidRDefault="00324096" w:rsidP="0085066A">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03EE5E28"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A9EE78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D249BA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0733FD0"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63DD9C"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2399BB7"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717807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BA9206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24D56A8"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C021DE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84233E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CF2BD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CD0E284"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48EC9E1"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4E3941C"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B5A1B5"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80964B0" w14:textId="77777777" w:rsidR="00324096" w:rsidRDefault="00324096" w:rsidP="0085066A">
            <w:pPr>
              <w:pStyle w:val="TAC"/>
              <w:rPr>
                <w:szCs w:val="18"/>
                <w:lang w:eastAsia="zh-CN"/>
              </w:rPr>
            </w:pPr>
            <w:r>
              <w:rPr>
                <w:szCs w:val="18"/>
                <w:lang w:val="en-US" w:eastAsia="zh-CN"/>
              </w:rPr>
              <w:t>0</w:t>
            </w:r>
          </w:p>
        </w:tc>
      </w:tr>
      <w:tr w:rsidR="00324096" w14:paraId="6EAD5F4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17C065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E0C6C1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D9C379A"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0DE915" w14:textId="77777777" w:rsidR="00324096" w:rsidRDefault="00324096" w:rsidP="0085066A">
            <w:pPr>
              <w:pStyle w:val="TAC"/>
              <w:rPr>
                <w:rFonts w:cs="Arial"/>
                <w:szCs w:val="18"/>
                <w:lang w:eastAsia="zh-CN"/>
              </w:rPr>
            </w:pPr>
            <w:r>
              <w:rPr>
                <w:szCs w:val="18"/>
              </w:rPr>
              <w:t>CA_n261(2G)</w:t>
            </w:r>
          </w:p>
        </w:tc>
        <w:tc>
          <w:tcPr>
            <w:tcW w:w="1387" w:type="dxa"/>
            <w:gridSpan w:val="2"/>
            <w:tcBorders>
              <w:top w:val="nil"/>
              <w:left w:val="single" w:sz="4" w:space="0" w:color="auto"/>
              <w:bottom w:val="single" w:sz="4" w:space="0" w:color="auto"/>
              <w:right w:val="single" w:sz="4" w:space="0" w:color="auto"/>
            </w:tcBorders>
          </w:tcPr>
          <w:p w14:paraId="29B3B82D" w14:textId="77777777" w:rsidR="00324096" w:rsidRDefault="00324096" w:rsidP="0085066A">
            <w:pPr>
              <w:pStyle w:val="TAC"/>
              <w:rPr>
                <w:szCs w:val="18"/>
                <w:lang w:eastAsia="zh-CN"/>
              </w:rPr>
            </w:pPr>
          </w:p>
        </w:tc>
      </w:tr>
      <w:tr w:rsidR="00324096" w14:paraId="7985DA7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C2C1057" w14:textId="77777777" w:rsidR="00324096" w:rsidRDefault="00324096" w:rsidP="0085066A">
            <w:pPr>
              <w:pStyle w:val="TAC"/>
              <w:rPr>
                <w:szCs w:val="18"/>
              </w:rPr>
            </w:pPr>
            <w:r>
              <w:rPr>
                <w:szCs w:val="18"/>
              </w:rPr>
              <w:t>CA_n5A-n261(2H)</w:t>
            </w:r>
          </w:p>
        </w:tc>
        <w:tc>
          <w:tcPr>
            <w:tcW w:w="1716" w:type="dxa"/>
            <w:gridSpan w:val="6"/>
            <w:tcBorders>
              <w:top w:val="single" w:sz="4" w:space="0" w:color="auto"/>
              <w:left w:val="single" w:sz="4" w:space="0" w:color="auto"/>
              <w:bottom w:val="nil"/>
              <w:right w:val="single" w:sz="4" w:space="0" w:color="auto"/>
            </w:tcBorders>
            <w:hideMark/>
          </w:tcPr>
          <w:p w14:paraId="117B9746" w14:textId="77777777" w:rsidR="00324096" w:rsidRDefault="00324096" w:rsidP="0085066A">
            <w:pPr>
              <w:pStyle w:val="TAC"/>
              <w:rPr>
                <w:szCs w:val="18"/>
              </w:rPr>
            </w:pPr>
            <w:r>
              <w:rPr>
                <w:szCs w:val="18"/>
              </w:rPr>
              <w:t>CA_n5A-n261A</w:t>
            </w:r>
          </w:p>
          <w:p w14:paraId="4D671EB6" w14:textId="77777777" w:rsidR="00324096" w:rsidRDefault="00324096" w:rsidP="0085066A">
            <w:pPr>
              <w:pStyle w:val="TAC"/>
              <w:rPr>
                <w:szCs w:val="18"/>
              </w:rPr>
            </w:pPr>
            <w:r>
              <w:rPr>
                <w:szCs w:val="18"/>
              </w:rPr>
              <w:t>CA_n5A-n261G</w:t>
            </w:r>
          </w:p>
          <w:p w14:paraId="0812147F" w14:textId="77777777" w:rsidR="00324096" w:rsidRDefault="00324096" w:rsidP="0085066A">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38A90096"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6885A07"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7F288B8"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E73F44E"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17018BF"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4722B0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AE8BA7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D46B07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BED80E7"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177017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D814E5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A713F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B65CD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13DFED"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0822F7C"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D647E37"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34AD979" w14:textId="77777777" w:rsidR="00324096" w:rsidRDefault="00324096" w:rsidP="0085066A">
            <w:pPr>
              <w:pStyle w:val="TAC"/>
              <w:rPr>
                <w:szCs w:val="18"/>
                <w:lang w:eastAsia="zh-CN"/>
              </w:rPr>
            </w:pPr>
            <w:r>
              <w:rPr>
                <w:szCs w:val="18"/>
                <w:lang w:val="en-US" w:eastAsia="zh-CN"/>
              </w:rPr>
              <w:t>0</w:t>
            </w:r>
          </w:p>
        </w:tc>
      </w:tr>
      <w:tr w:rsidR="00324096" w14:paraId="599BD77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F1AC31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0BB750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284F99D"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68C9BD" w14:textId="77777777" w:rsidR="00324096" w:rsidRDefault="00324096" w:rsidP="0085066A">
            <w:pPr>
              <w:pStyle w:val="TAC"/>
              <w:rPr>
                <w:rFonts w:cs="Arial"/>
                <w:szCs w:val="18"/>
                <w:lang w:eastAsia="zh-CN"/>
              </w:rPr>
            </w:pPr>
            <w:r>
              <w:rPr>
                <w:szCs w:val="18"/>
              </w:rPr>
              <w:t>CA_n261(2H)</w:t>
            </w:r>
          </w:p>
        </w:tc>
        <w:tc>
          <w:tcPr>
            <w:tcW w:w="1387" w:type="dxa"/>
            <w:gridSpan w:val="2"/>
            <w:tcBorders>
              <w:top w:val="nil"/>
              <w:left w:val="single" w:sz="4" w:space="0" w:color="auto"/>
              <w:bottom w:val="single" w:sz="4" w:space="0" w:color="auto"/>
              <w:right w:val="single" w:sz="4" w:space="0" w:color="auto"/>
            </w:tcBorders>
          </w:tcPr>
          <w:p w14:paraId="591018FF" w14:textId="77777777" w:rsidR="00324096" w:rsidRDefault="00324096" w:rsidP="0085066A">
            <w:pPr>
              <w:pStyle w:val="TAC"/>
              <w:rPr>
                <w:szCs w:val="18"/>
                <w:lang w:eastAsia="zh-CN"/>
              </w:rPr>
            </w:pPr>
          </w:p>
        </w:tc>
      </w:tr>
      <w:tr w:rsidR="00324096" w14:paraId="3875063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AA5A820" w14:textId="77777777" w:rsidR="00324096" w:rsidRDefault="00324096" w:rsidP="0085066A">
            <w:pPr>
              <w:pStyle w:val="TAC"/>
              <w:rPr>
                <w:szCs w:val="18"/>
              </w:rPr>
            </w:pPr>
            <w:r>
              <w:rPr>
                <w:szCs w:val="18"/>
              </w:rPr>
              <w:t>CA_n5A-n261(2I)</w:t>
            </w:r>
          </w:p>
        </w:tc>
        <w:tc>
          <w:tcPr>
            <w:tcW w:w="1716" w:type="dxa"/>
            <w:gridSpan w:val="6"/>
            <w:tcBorders>
              <w:top w:val="single" w:sz="4" w:space="0" w:color="auto"/>
              <w:left w:val="single" w:sz="4" w:space="0" w:color="auto"/>
              <w:bottom w:val="nil"/>
              <w:right w:val="single" w:sz="4" w:space="0" w:color="auto"/>
            </w:tcBorders>
            <w:hideMark/>
          </w:tcPr>
          <w:p w14:paraId="502FC0CB" w14:textId="77777777" w:rsidR="00324096" w:rsidRDefault="00324096" w:rsidP="0085066A">
            <w:pPr>
              <w:pStyle w:val="TAC"/>
              <w:rPr>
                <w:szCs w:val="18"/>
              </w:rPr>
            </w:pPr>
            <w:r>
              <w:rPr>
                <w:szCs w:val="18"/>
              </w:rPr>
              <w:t>CA_n5A-n261A</w:t>
            </w:r>
          </w:p>
          <w:p w14:paraId="53041E89" w14:textId="77777777" w:rsidR="00324096" w:rsidRDefault="00324096" w:rsidP="0085066A">
            <w:pPr>
              <w:pStyle w:val="TAC"/>
              <w:rPr>
                <w:szCs w:val="18"/>
              </w:rPr>
            </w:pPr>
            <w:r>
              <w:rPr>
                <w:szCs w:val="18"/>
              </w:rPr>
              <w:t>CA_n5A-n261G</w:t>
            </w:r>
          </w:p>
          <w:p w14:paraId="60145219" w14:textId="77777777" w:rsidR="00324096" w:rsidRDefault="00324096" w:rsidP="0085066A">
            <w:pPr>
              <w:pStyle w:val="TAC"/>
              <w:rPr>
                <w:szCs w:val="18"/>
              </w:rPr>
            </w:pPr>
            <w:r>
              <w:rPr>
                <w:szCs w:val="18"/>
              </w:rPr>
              <w:t>CA_n5A-n261H</w:t>
            </w:r>
          </w:p>
          <w:p w14:paraId="069E6B3E"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684DB0E"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1D45E0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B2850B8"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4AD6755"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B61DC1A"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445C27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341193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71BE6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DA26AAD"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AE3795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3B1E5A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C5021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2EE7AA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E374DE"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071E3A"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21F45AE"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4C0EDF1" w14:textId="77777777" w:rsidR="00324096" w:rsidRDefault="00324096" w:rsidP="0085066A">
            <w:pPr>
              <w:pStyle w:val="TAC"/>
              <w:rPr>
                <w:szCs w:val="18"/>
                <w:lang w:eastAsia="zh-CN"/>
              </w:rPr>
            </w:pPr>
            <w:r>
              <w:rPr>
                <w:szCs w:val="18"/>
                <w:lang w:val="en-US" w:eastAsia="zh-CN"/>
              </w:rPr>
              <w:t>0</w:t>
            </w:r>
          </w:p>
        </w:tc>
      </w:tr>
      <w:tr w:rsidR="00324096" w14:paraId="20CD1D3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C7BAF9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00BFE4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726120D"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A8F6206" w14:textId="77777777" w:rsidR="00324096" w:rsidRDefault="00324096" w:rsidP="0085066A">
            <w:pPr>
              <w:pStyle w:val="TAC"/>
              <w:rPr>
                <w:rFonts w:cs="Arial"/>
                <w:szCs w:val="18"/>
                <w:lang w:eastAsia="zh-CN"/>
              </w:rPr>
            </w:pPr>
            <w:r>
              <w:rPr>
                <w:szCs w:val="18"/>
              </w:rPr>
              <w:t>CA_n261(2I)</w:t>
            </w:r>
          </w:p>
        </w:tc>
        <w:tc>
          <w:tcPr>
            <w:tcW w:w="1387" w:type="dxa"/>
            <w:gridSpan w:val="2"/>
            <w:tcBorders>
              <w:top w:val="nil"/>
              <w:left w:val="single" w:sz="4" w:space="0" w:color="auto"/>
              <w:bottom w:val="single" w:sz="4" w:space="0" w:color="auto"/>
              <w:right w:val="single" w:sz="4" w:space="0" w:color="auto"/>
            </w:tcBorders>
          </w:tcPr>
          <w:p w14:paraId="19B07033" w14:textId="77777777" w:rsidR="00324096" w:rsidRDefault="00324096" w:rsidP="0085066A">
            <w:pPr>
              <w:pStyle w:val="TAC"/>
              <w:rPr>
                <w:szCs w:val="18"/>
                <w:lang w:eastAsia="zh-CN"/>
              </w:rPr>
            </w:pPr>
          </w:p>
        </w:tc>
      </w:tr>
      <w:tr w:rsidR="00324096" w14:paraId="2CE7981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7E65B6F" w14:textId="77777777" w:rsidR="00324096" w:rsidRDefault="00324096" w:rsidP="0085066A">
            <w:pPr>
              <w:pStyle w:val="TAC"/>
              <w:rPr>
                <w:szCs w:val="18"/>
              </w:rPr>
            </w:pPr>
            <w:r>
              <w:rPr>
                <w:szCs w:val="18"/>
              </w:rPr>
              <w:t>CA_n5A-n261(A-G)</w:t>
            </w:r>
          </w:p>
        </w:tc>
        <w:tc>
          <w:tcPr>
            <w:tcW w:w="1716" w:type="dxa"/>
            <w:gridSpan w:val="6"/>
            <w:tcBorders>
              <w:top w:val="single" w:sz="4" w:space="0" w:color="auto"/>
              <w:left w:val="single" w:sz="4" w:space="0" w:color="auto"/>
              <w:bottom w:val="nil"/>
              <w:right w:val="single" w:sz="4" w:space="0" w:color="auto"/>
            </w:tcBorders>
            <w:hideMark/>
          </w:tcPr>
          <w:p w14:paraId="5B4EA1B7" w14:textId="77777777" w:rsidR="00324096" w:rsidRDefault="00324096" w:rsidP="0085066A">
            <w:pPr>
              <w:pStyle w:val="TAC"/>
              <w:rPr>
                <w:szCs w:val="18"/>
              </w:rPr>
            </w:pPr>
            <w:r>
              <w:rPr>
                <w:szCs w:val="18"/>
              </w:rPr>
              <w:t>CA_n5A-n261A</w:t>
            </w:r>
          </w:p>
          <w:p w14:paraId="729ED500" w14:textId="77777777" w:rsidR="00324096" w:rsidRDefault="00324096" w:rsidP="0085066A">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525E53F0"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7C7109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AD4CBCB"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9B2182"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A614E51"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2066E5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BC2DAB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D4C73C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9031521"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64E596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6C9542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4AF61A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741D73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EA8F35"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884B481"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60D80F2"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F1893B7" w14:textId="77777777" w:rsidR="00324096" w:rsidRDefault="00324096" w:rsidP="0085066A">
            <w:pPr>
              <w:pStyle w:val="TAC"/>
              <w:rPr>
                <w:szCs w:val="18"/>
                <w:lang w:eastAsia="zh-CN"/>
              </w:rPr>
            </w:pPr>
            <w:r>
              <w:rPr>
                <w:szCs w:val="18"/>
                <w:lang w:val="en-US" w:eastAsia="zh-CN"/>
              </w:rPr>
              <w:t>0</w:t>
            </w:r>
          </w:p>
        </w:tc>
      </w:tr>
      <w:tr w:rsidR="00324096" w14:paraId="1EEF298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BC3790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081D3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5504D2"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FA6B738" w14:textId="77777777" w:rsidR="00324096" w:rsidRDefault="00324096" w:rsidP="0085066A">
            <w:pPr>
              <w:pStyle w:val="TAC"/>
              <w:rPr>
                <w:rFonts w:cs="Arial"/>
                <w:szCs w:val="18"/>
                <w:lang w:eastAsia="zh-CN"/>
              </w:rPr>
            </w:pPr>
            <w:r>
              <w:rPr>
                <w:szCs w:val="18"/>
              </w:rPr>
              <w:t>CA_n261(A-G)</w:t>
            </w:r>
          </w:p>
        </w:tc>
        <w:tc>
          <w:tcPr>
            <w:tcW w:w="1387" w:type="dxa"/>
            <w:gridSpan w:val="2"/>
            <w:tcBorders>
              <w:top w:val="nil"/>
              <w:left w:val="single" w:sz="4" w:space="0" w:color="auto"/>
              <w:bottom w:val="single" w:sz="4" w:space="0" w:color="auto"/>
              <w:right w:val="single" w:sz="4" w:space="0" w:color="auto"/>
            </w:tcBorders>
          </w:tcPr>
          <w:p w14:paraId="29CFAB66" w14:textId="77777777" w:rsidR="00324096" w:rsidRDefault="00324096" w:rsidP="0085066A">
            <w:pPr>
              <w:pStyle w:val="TAC"/>
              <w:rPr>
                <w:szCs w:val="18"/>
                <w:lang w:eastAsia="zh-CN"/>
              </w:rPr>
            </w:pPr>
          </w:p>
        </w:tc>
      </w:tr>
      <w:tr w:rsidR="00324096" w14:paraId="65A6BCC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81989E5" w14:textId="77777777" w:rsidR="00324096" w:rsidRDefault="00324096" w:rsidP="0085066A">
            <w:pPr>
              <w:pStyle w:val="TAC"/>
              <w:rPr>
                <w:szCs w:val="18"/>
              </w:rPr>
            </w:pPr>
            <w:r>
              <w:rPr>
                <w:szCs w:val="18"/>
              </w:rPr>
              <w:t>CA_n5A-n261(A-H)</w:t>
            </w:r>
          </w:p>
        </w:tc>
        <w:tc>
          <w:tcPr>
            <w:tcW w:w="1716" w:type="dxa"/>
            <w:gridSpan w:val="6"/>
            <w:tcBorders>
              <w:top w:val="single" w:sz="4" w:space="0" w:color="auto"/>
              <w:left w:val="single" w:sz="4" w:space="0" w:color="auto"/>
              <w:bottom w:val="nil"/>
              <w:right w:val="single" w:sz="4" w:space="0" w:color="auto"/>
            </w:tcBorders>
            <w:hideMark/>
          </w:tcPr>
          <w:p w14:paraId="66CBEC35" w14:textId="77777777" w:rsidR="00324096" w:rsidRDefault="00324096" w:rsidP="0085066A">
            <w:pPr>
              <w:pStyle w:val="TAC"/>
              <w:rPr>
                <w:szCs w:val="18"/>
              </w:rPr>
            </w:pPr>
            <w:r>
              <w:rPr>
                <w:szCs w:val="18"/>
              </w:rPr>
              <w:t>CA_n5A-n261A</w:t>
            </w:r>
          </w:p>
          <w:p w14:paraId="38319B2D" w14:textId="77777777" w:rsidR="00324096" w:rsidRDefault="00324096" w:rsidP="0085066A">
            <w:pPr>
              <w:pStyle w:val="TAC"/>
              <w:rPr>
                <w:szCs w:val="18"/>
              </w:rPr>
            </w:pPr>
            <w:r>
              <w:rPr>
                <w:szCs w:val="18"/>
              </w:rPr>
              <w:t>CA_n5A-n261G</w:t>
            </w:r>
          </w:p>
          <w:p w14:paraId="621AD2BB" w14:textId="77777777" w:rsidR="00324096" w:rsidRDefault="00324096" w:rsidP="0085066A">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3A13316A"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D5B956A"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D7FB83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C9B125"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F9DE2FD"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719B1D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C86C3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EC04B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77CF99A"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0807A2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BDB625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588FB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28EB08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1722DB"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DA0F00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225B095"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F4351F" w14:textId="77777777" w:rsidR="00324096" w:rsidRDefault="00324096" w:rsidP="0085066A">
            <w:pPr>
              <w:pStyle w:val="TAC"/>
              <w:rPr>
                <w:szCs w:val="18"/>
                <w:lang w:eastAsia="zh-CN"/>
              </w:rPr>
            </w:pPr>
            <w:r>
              <w:rPr>
                <w:szCs w:val="18"/>
                <w:lang w:val="en-US" w:eastAsia="zh-CN"/>
              </w:rPr>
              <w:t>0</w:t>
            </w:r>
          </w:p>
        </w:tc>
      </w:tr>
      <w:tr w:rsidR="00324096" w14:paraId="7321E3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8A5FCC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2E0601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D38330"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15C95B1" w14:textId="77777777" w:rsidR="00324096" w:rsidRDefault="00324096" w:rsidP="0085066A">
            <w:pPr>
              <w:pStyle w:val="TAC"/>
              <w:rPr>
                <w:rFonts w:cs="Arial"/>
                <w:szCs w:val="18"/>
                <w:lang w:eastAsia="zh-CN"/>
              </w:rPr>
            </w:pPr>
            <w:r>
              <w:rPr>
                <w:szCs w:val="18"/>
              </w:rPr>
              <w:t>CA_n261(A-H)</w:t>
            </w:r>
          </w:p>
        </w:tc>
        <w:tc>
          <w:tcPr>
            <w:tcW w:w="1387" w:type="dxa"/>
            <w:gridSpan w:val="2"/>
            <w:tcBorders>
              <w:top w:val="nil"/>
              <w:left w:val="single" w:sz="4" w:space="0" w:color="auto"/>
              <w:bottom w:val="single" w:sz="4" w:space="0" w:color="auto"/>
              <w:right w:val="single" w:sz="4" w:space="0" w:color="auto"/>
            </w:tcBorders>
          </w:tcPr>
          <w:p w14:paraId="27E76531" w14:textId="77777777" w:rsidR="00324096" w:rsidRDefault="00324096" w:rsidP="0085066A">
            <w:pPr>
              <w:pStyle w:val="TAC"/>
              <w:rPr>
                <w:szCs w:val="18"/>
                <w:lang w:eastAsia="zh-CN"/>
              </w:rPr>
            </w:pPr>
          </w:p>
        </w:tc>
      </w:tr>
      <w:tr w:rsidR="00324096" w14:paraId="125FD7E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6343CEB" w14:textId="77777777" w:rsidR="00324096" w:rsidRDefault="00324096" w:rsidP="0085066A">
            <w:pPr>
              <w:pStyle w:val="TAC"/>
              <w:rPr>
                <w:szCs w:val="18"/>
              </w:rPr>
            </w:pPr>
            <w:r>
              <w:rPr>
                <w:szCs w:val="18"/>
              </w:rPr>
              <w:t>CA_n5A-n261(A-I)</w:t>
            </w:r>
          </w:p>
        </w:tc>
        <w:tc>
          <w:tcPr>
            <w:tcW w:w="1716" w:type="dxa"/>
            <w:gridSpan w:val="6"/>
            <w:tcBorders>
              <w:top w:val="single" w:sz="4" w:space="0" w:color="auto"/>
              <w:left w:val="single" w:sz="4" w:space="0" w:color="auto"/>
              <w:bottom w:val="nil"/>
              <w:right w:val="single" w:sz="4" w:space="0" w:color="auto"/>
            </w:tcBorders>
            <w:hideMark/>
          </w:tcPr>
          <w:p w14:paraId="4D1205AC" w14:textId="77777777" w:rsidR="00324096" w:rsidRDefault="00324096" w:rsidP="0085066A">
            <w:pPr>
              <w:pStyle w:val="TAC"/>
              <w:rPr>
                <w:szCs w:val="18"/>
              </w:rPr>
            </w:pPr>
            <w:r>
              <w:rPr>
                <w:szCs w:val="18"/>
              </w:rPr>
              <w:t>CA_n5A-n261A</w:t>
            </w:r>
          </w:p>
          <w:p w14:paraId="47706C87" w14:textId="77777777" w:rsidR="00324096" w:rsidRDefault="00324096" w:rsidP="0085066A">
            <w:pPr>
              <w:pStyle w:val="TAC"/>
              <w:rPr>
                <w:szCs w:val="18"/>
              </w:rPr>
            </w:pPr>
            <w:r>
              <w:rPr>
                <w:szCs w:val="18"/>
              </w:rPr>
              <w:t>CA_n5A-n261G</w:t>
            </w:r>
          </w:p>
          <w:p w14:paraId="3F00571A" w14:textId="77777777" w:rsidR="00324096" w:rsidRDefault="00324096" w:rsidP="0085066A">
            <w:pPr>
              <w:pStyle w:val="TAC"/>
              <w:rPr>
                <w:szCs w:val="18"/>
              </w:rPr>
            </w:pPr>
            <w:r>
              <w:rPr>
                <w:szCs w:val="18"/>
              </w:rPr>
              <w:t>CA_n5A-n261H</w:t>
            </w:r>
          </w:p>
          <w:p w14:paraId="0B1A550B"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0C3D3D3F"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46360D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38718D6"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0D07F77"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9B6DB23"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7019E9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42CD3C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6C54E7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A60D90B"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073475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184FEB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2BB29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56EBAC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FF0934"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A10E53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537045D"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AF4E68" w14:textId="77777777" w:rsidR="00324096" w:rsidRDefault="00324096" w:rsidP="0085066A">
            <w:pPr>
              <w:pStyle w:val="TAC"/>
              <w:rPr>
                <w:szCs w:val="18"/>
                <w:lang w:eastAsia="zh-CN"/>
              </w:rPr>
            </w:pPr>
            <w:r>
              <w:rPr>
                <w:szCs w:val="18"/>
                <w:lang w:val="en-US" w:eastAsia="zh-CN"/>
              </w:rPr>
              <w:t>0</w:t>
            </w:r>
          </w:p>
        </w:tc>
      </w:tr>
      <w:tr w:rsidR="00324096" w14:paraId="359766A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1EA96E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FAB070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39C12E"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5B4FB8B" w14:textId="77777777" w:rsidR="00324096" w:rsidRDefault="00324096" w:rsidP="0085066A">
            <w:pPr>
              <w:pStyle w:val="TAC"/>
              <w:rPr>
                <w:rFonts w:cs="Arial"/>
                <w:szCs w:val="18"/>
                <w:lang w:eastAsia="zh-CN"/>
              </w:rPr>
            </w:pPr>
            <w:r>
              <w:rPr>
                <w:szCs w:val="18"/>
              </w:rPr>
              <w:t>CA_n261(A-I)</w:t>
            </w:r>
          </w:p>
        </w:tc>
        <w:tc>
          <w:tcPr>
            <w:tcW w:w="1387" w:type="dxa"/>
            <w:gridSpan w:val="2"/>
            <w:tcBorders>
              <w:top w:val="nil"/>
              <w:left w:val="single" w:sz="4" w:space="0" w:color="auto"/>
              <w:bottom w:val="single" w:sz="4" w:space="0" w:color="auto"/>
              <w:right w:val="single" w:sz="4" w:space="0" w:color="auto"/>
            </w:tcBorders>
          </w:tcPr>
          <w:p w14:paraId="6B22EAD2" w14:textId="77777777" w:rsidR="00324096" w:rsidRDefault="00324096" w:rsidP="0085066A">
            <w:pPr>
              <w:pStyle w:val="TAC"/>
              <w:rPr>
                <w:szCs w:val="18"/>
                <w:lang w:eastAsia="zh-CN"/>
              </w:rPr>
            </w:pPr>
          </w:p>
        </w:tc>
      </w:tr>
      <w:tr w:rsidR="00324096" w14:paraId="71802DB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C4947DF" w14:textId="77777777" w:rsidR="00324096" w:rsidRDefault="00324096" w:rsidP="0085066A">
            <w:pPr>
              <w:pStyle w:val="TAC"/>
              <w:rPr>
                <w:szCs w:val="18"/>
              </w:rPr>
            </w:pPr>
            <w:r>
              <w:rPr>
                <w:szCs w:val="18"/>
              </w:rPr>
              <w:t>CA_n5A-n261(A-J)</w:t>
            </w:r>
          </w:p>
        </w:tc>
        <w:tc>
          <w:tcPr>
            <w:tcW w:w="1716" w:type="dxa"/>
            <w:gridSpan w:val="6"/>
            <w:tcBorders>
              <w:top w:val="single" w:sz="4" w:space="0" w:color="auto"/>
              <w:left w:val="single" w:sz="4" w:space="0" w:color="auto"/>
              <w:bottom w:val="nil"/>
              <w:right w:val="single" w:sz="4" w:space="0" w:color="auto"/>
            </w:tcBorders>
            <w:hideMark/>
          </w:tcPr>
          <w:p w14:paraId="7256E284" w14:textId="77777777" w:rsidR="00324096" w:rsidRDefault="00324096" w:rsidP="0085066A">
            <w:pPr>
              <w:pStyle w:val="TAC"/>
              <w:rPr>
                <w:szCs w:val="18"/>
              </w:rPr>
            </w:pPr>
            <w:r>
              <w:rPr>
                <w:szCs w:val="18"/>
              </w:rPr>
              <w:t>CA_n5A-n261A</w:t>
            </w:r>
          </w:p>
          <w:p w14:paraId="0A3CDE1D" w14:textId="77777777" w:rsidR="00324096" w:rsidRDefault="00324096" w:rsidP="0085066A">
            <w:pPr>
              <w:pStyle w:val="TAC"/>
              <w:rPr>
                <w:szCs w:val="18"/>
              </w:rPr>
            </w:pPr>
            <w:r>
              <w:rPr>
                <w:szCs w:val="18"/>
              </w:rPr>
              <w:t>CA_n5A-n261G</w:t>
            </w:r>
          </w:p>
          <w:p w14:paraId="5C21B143" w14:textId="77777777" w:rsidR="00324096" w:rsidRDefault="00324096" w:rsidP="0085066A">
            <w:pPr>
              <w:pStyle w:val="TAC"/>
              <w:rPr>
                <w:szCs w:val="18"/>
              </w:rPr>
            </w:pPr>
            <w:r>
              <w:rPr>
                <w:szCs w:val="18"/>
              </w:rPr>
              <w:t>CA_n5A-n261H</w:t>
            </w:r>
          </w:p>
          <w:p w14:paraId="139A300F"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D326553"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3165EBA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E0D6E75"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45358B7"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C7F58FF"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C85F36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9D8465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90F0B6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134AD01"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CDDE99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857F56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16DD08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CE489C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876C5E"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4552566"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18865F6"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8BC7923" w14:textId="77777777" w:rsidR="00324096" w:rsidRDefault="00324096" w:rsidP="0085066A">
            <w:pPr>
              <w:pStyle w:val="TAC"/>
              <w:rPr>
                <w:szCs w:val="18"/>
                <w:lang w:eastAsia="zh-CN"/>
              </w:rPr>
            </w:pPr>
            <w:r>
              <w:rPr>
                <w:szCs w:val="18"/>
                <w:lang w:val="en-US" w:eastAsia="zh-CN"/>
              </w:rPr>
              <w:t>0</w:t>
            </w:r>
          </w:p>
        </w:tc>
      </w:tr>
      <w:tr w:rsidR="00324096" w14:paraId="4787749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D65FAC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C527A8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333B63A"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1E2D4D2" w14:textId="77777777" w:rsidR="00324096" w:rsidRDefault="00324096" w:rsidP="0085066A">
            <w:pPr>
              <w:pStyle w:val="TAC"/>
              <w:rPr>
                <w:rFonts w:cs="Arial"/>
                <w:szCs w:val="18"/>
                <w:lang w:eastAsia="zh-CN"/>
              </w:rPr>
            </w:pPr>
            <w:r>
              <w:rPr>
                <w:szCs w:val="18"/>
              </w:rPr>
              <w:t>CA_n261(A-J)</w:t>
            </w:r>
          </w:p>
        </w:tc>
        <w:tc>
          <w:tcPr>
            <w:tcW w:w="1387" w:type="dxa"/>
            <w:gridSpan w:val="2"/>
            <w:tcBorders>
              <w:top w:val="nil"/>
              <w:left w:val="single" w:sz="4" w:space="0" w:color="auto"/>
              <w:bottom w:val="single" w:sz="4" w:space="0" w:color="auto"/>
              <w:right w:val="single" w:sz="4" w:space="0" w:color="auto"/>
            </w:tcBorders>
          </w:tcPr>
          <w:p w14:paraId="160B389C" w14:textId="77777777" w:rsidR="00324096" w:rsidRDefault="00324096" w:rsidP="0085066A">
            <w:pPr>
              <w:pStyle w:val="TAC"/>
              <w:rPr>
                <w:szCs w:val="18"/>
                <w:lang w:eastAsia="zh-CN"/>
              </w:rPr>
            </w:pPr>
          </w:p>
        </w:tc>
      </w:tr>
      <w:tr w:rsidR="00324096" w14:paraId="413CD16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29190DD" w14:textId="77777777" w:rsidR="00324096" w:rsidRDefault="00324096" w:rsidP="0085066A">
            <w:pPr>
              <w:pStyle w:val="TAC"/>
              <w:rPr>
                <w:szCs w:val="18"/>
              </w:rPr>
            </w:pPr>
            <w:r>
              <w:rPr>
                <w:szCs w:val="18"/>
              </w:rPr>
              <w:t>CA_n5A-n261(A-K)</w:t>
            </w:r>
          </w:p>
        </w:tc>
        <w:tc>
          <w:tcPr>
            <w:tcW w:w="1716" w:type="dxa"/>
            <w:gridSpan w:val="6"/>
            <w:tcBorders>
              <w:top w:val="single" w:sz="4" w:space="0" w:color="auto"/>
              <w:left w:val="single" w:sz="4" w:space="0" w:color="auto"/>
              <w:bottom w:val="nil"/>
              <w:right w:val="single" w:sz="4" w:space="0" w:color="auto"/>
            </w:tcBorders>
            <w:hideMark/>
          </w:tcPr>
          <w:p w14:paraId="156F425C" w14:textId="77777777" w:rsidR="00324096" w:rsidRDefault="00324096" w:rsidP="0085066A">
            <w:pPr>
              <w:pStyle w:val="TAC"/>
              <w:rPr>
                <w:szCs w:val="18"/>
              </w:rPr>
            </w:pPr>
            <w:r>
              <w:rPr>
                <w:szCs w:val="18"/>
              </w:rPr>
              <w:t>CA_n5A-n261A</w:t>
            </w:r>
          </w:p>
          <w:p w14:paraId="68516F41" w14:textId="77777777" w:rsidR="00324096" w:rsidRDefault="00324096" w:rsidP="0085066A">
            <w:pPr>
              <w:pStyle w:val="TAC"/>
              <w:rPr>
                <w:szCs w:val="18"/>
              </w:rPr>
            </w:pPr>
            <w:r>
              <w:rPr>
                <w:szCs w:val="18"/>
              </w:rPr>
              <w:t>CA_n5A-n261G</w:t>
            </w:r>
          </w:p>
          <w:p w14:paraId="1725F46C" w14:textId="77777777" w:rsidR="00324096" w:rsidRDefault="00324096" w:rsidP="0085066A">
            <w:pPr>
              <w:pStyle w:val="TAC"/>
              <w:rPr>
                <w:szCs w:val="18"/>
              </w:rPr>
            </w:pPr>
            <w:r>
              <w:rPr>
                <w:szCs w:val="18"/>
              </w:rPr>
              <w:t>CA_n5A-n261H</w:t>
            </w:r>
          </w:p>
          <w:p w14:paraId="261E849D"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BD24968"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4D571AD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1AD478E"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F9ED4D3"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B576C01"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3D75BE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ED51D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6A2D7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25E8E63"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0893E3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C256E9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0FAAA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B12E42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C7359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B60772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EC869C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98E4012" w14:textId="77777777" w:rsidR="00324096" w:rsidRDefault="00324096" w:rsidP="0085066A">
            <w:pPr>
              <w:pStyle w:val="TAC"/>
              <w:rPr>
                <w:szCs w:val="18"/>
                <w:lang w:eastAsia="zh-CN"/>
              </w:rPr>
            </w:pPr>
            <w:r>
              <w:rPr>
                <w:szCs w:val="18"/>
                <w:lang w:val="en-US" w:eastAsia="zh-CN"/>
              </w:rPr>
              <w:t>0</w:t>
            </w:r>
          </w:p>
        </w:tc>
      </w:tr>
      <w:tr w:rsidR="00324096" w14:paraId="21AAD7C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53A0E3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4158B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8F4FF14"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9EA8E9C" w14:textId="77777777" w:rsidR="00324096" w:rsidRDefault="00324096" w:rsidP="0085066A">
            <w:pPr>
              <w:pStyle w:val="TAC"/>
              <w:rPr>
                <w:rFonts w:cs="Arial"/>
                <w:szCs w:val="18"/>
                <w:lang w:eastAsia="zh-CN"/>
              </w:rPr>
            </w:pPr>
            <w:r>
              <w:rPr>
                <w:szCs w:val="18"/>
              </w:rPr>
              <w:t>CA_n261(A-K)</w:t>
            </w:r>
          </w:p>
        </w:tc>
        <w:tc>
          <w:tcPr>
            <w:tcW w:w="1387" w:type="dxa"/>
            <w:gridSpan w:val="2"/>
            <w:tcBorders>
              <w:top w:val="nil"/>
              <w:left w:val="single" w:sz="4" w:space="0" w:color="auto"/>
              <w:bottom w:val="single" w:sz="4" w:space="0" w:color="auto"/>
              <w:right w:val="single" w:sz="4" w:space="0" w:color="auto"/>
            </w:tcBorders>
          </w:tcPr>
          <w:p w14:paraId="666DE9AF" w14:textId="77777777" w:rsidR="00324096" w:rsidRDefault="00324096" w:rsidP="0085066A">
            <w:pPr>
              <w:pStyle w:val="TAC"/>
              <w:rPr>
                <w:szCs w:val="18"/>
                <w:lang w:eastAsia="zh-CN"/>
              </w:rPr>
            </w:pPr>
          </w:p>
        </w:tc>
      </w:tr>
      <w:tr w:rsidR="00324096" w14:paraId="592E545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225F5FE" w14:textId="77777777" w:rsidR="00324096" w:rsidRDefault="00324096" w:rsidP="0085066A">
            <w:pPr>
              <w:pStyle w:val="TAC"/>
              <w:rPr>
                <w:szCs w:val="18"/>
              </w:rPr>
            </w:pPr>
            <w:r>
              <w:rPr>
                <w:szCs w:val="18"/>
              </w:rPr>
              <w:t>CA_n5A-n261(A-L)</w:t>
            </w:r>
          </w:p>
        </w:tc>
        <w:tc>
          <w:tcPr>
            <w:tcW w:w="1716" w:type="dxa"/>
            <w:gridSpan w:val="6"/>
            <w:tcBorders>
              <w:top w:val="single" w:sz="4" w:space="0" w:color="auto"/>
              <w:left w:val="single" w:sz="4" w:space="0" w:color="auto"/>
              <w:bottom w:val="nil"/>
              <w:right w:val="single" w:sz="4" w:space="0" w:color="auto"/>
            </w:tcBorders>
            <w:hideMark/>
          </w:tcPr>
          <w:p w14:paraId="755AEA49" w14:textId="77777777" w:rsidR="00324096" w:rsidRDefault="00324096" w:rsidP="0085066A">
            <w:pPr>
              <w:pStyle w:val="TAC"/>
              <w:rPr>
                <w:szCs w:val="18"/>
              </w:rPr>
            </w:pPr>
            <w:r>
              <w:rPr>
                <w:szCs w:val="18"/>
              </w:rPr>
              <w:t>CA_n5A-n261A</w:t>
            </w:r>
          </w:p>
          <w:p w14:paraId="3BDAEAA1" w14:textId="77777777" w:rsidR="00324096" w:rsidRDefault="00324096" w:rsidP="0085066A">
            <w:pPr>
              <w:pStyle w:val="TAC"/>
              <w:rPr>
                <w:szCs w:val="18"/>
              </w:rPr>
            </w:pPr>
            <w:r>
              <w:rPr>
                <w:szCs w:val="18"/>
              </w:rPr>
              <w:t>CA_n5A-n261G</w:t>
            </w:r>
          </w:p>
          <w:p w14:paraId="586802EB" w14:textId="77777777" w:rsidR="00324096" w:rsidRDefault="00324096" w:rsidP="0085066A">
            <w:pPr>
              <w:pStyle w:val="TAC"/>
              <w:rPr>
                <w:szCs w:val="18"/>
              </w:rPr>
            </w:pPr>
            <w:r>
              <w:rPr>
                <w:szCs w:val="18"/>
              </w:rPr>
              <w:t>CA_n5A-n261H</w:t>
            </w:r>
          </w:p>
          <w:p w14:paraId="2944E8CF"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3A41534"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8CE5B1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F8923BE"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B2D3E89"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1C4FA31"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CBEFD4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607273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B7953E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95CC92"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5D5C13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4628CC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3BFD62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86AB6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6A21C0"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09D9759"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8C3E79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E980615" w14:textId="77777777" w:rsidR="00324096" w:rsidRDefault="00324096" w:rsidP="0085066A">
            <w:pPr>
              <w:pStyle w:val="TAC"/>
              <w:rPr>
                <w:szCs w:val="18"/>
                <w:lang w:eastAsia="zh-CN"/>
              </w:rPr>
            </w:pPr>
            <w:r>
              <w:rPr>
                <w:szCs w:val="18"/>
                <w:lang w:val="en-US" w:eastAsia="zh-CN"/>
              </w:rPr>
              <w:t>0</w:t>
            </w:r>
          </w:p>
        </w:tc>
      </w:tr>
      <w:tr w:rsidR="00324096" w14:paraId="3D7D0EF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167034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7F6451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C54BF6"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FFF695" w14:textId="77777777" w:rsidR="00324096" w:rsidRDefault="00324096" w:rsidP="0085066A">
            <w:pPr>
              <w:pStyle w:val="TAC"/>
              <w:rPr>
                <w:rFonts w:cs="Arial"/>
                <w:szCs w:val="18"/>
                <w:lang w:eastAsia="zh-CN"/>
              </w:rPr>
            </w:pPr>
            <w:r>
              <w:rPr>
                <w:szCs w:val="18"/>
              </w:rPr>
              <w:t>CA_n261(A-L)</w:t>
            </w:r>
          </w:p>
        </w:tc>
        <w:tc>
          <w:tcPr>
            <w:tcW w:w="1387" w:type="dxa"/>
            <w:gridSpan w:val="2"/>
            <w:tcBorders>
              <w:top w:val="nil"/>
              <w:left w:val="single" w:sz="4" w:space="0" w:color="auto"/>
              <w:bottom w:val="single" w:sz="4" w:space="0" w:color="auto"/>
              <w:right w:val="single" w:sz="4" w:space="0" w:color="auto"/>
            </w:tcBorders>
          </w:tcPr>
          <w:p w14:paraId="0AA38048" w14:textId="77777777" w:rsidR="00324096" w:rsidRDefault="00324096" w:rsidP="0085066A">
            <w:pPr>
              <w:pStyle w:val="TAC"/>
              <w:rPr>
                <w:szCs w:val="18"/>
                <w:lang w:eastAsia="zh-CN"/>
              </w:rPr>
            </w:pPr>
          </w:p>
        </w:tc>
      </w:tr>
      <w:tr w:rsidR="00324096" w14:paraId="0C72E6B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1B303A7" w14:textId="77777777" w:rsidR="00324096" w:rsidRDefault="00324096" w:rsidP="0085066A">
            <w:pPr>
              <w:pStyle w:val="TAC"/>
              <w:rPr>
                <w:szCs w:val="18"/>
              </w:rPr>
            </w:pPr>
            <w:r>
              <w:rPr>
                <w:szCs w:val="18"/>
              </w:rPr>
              <w:t>CA_n5A-n261(G-H)</w:t>
            </w:r>
          </w:p>
        </w:tc>
        <w:tc>
          <w:tcPr>
            <w:tcW w:w="1716" w:type="dxa"/>
            <w:gridSpan w:val="6"/>
            <w:tcBorders>
              <w:top w:val="single" w:sz="4" w:space="0" w:color="auto"/>
              <w:left w:val="single" w:sz="4" w:space="0" w:color="auto"/>
              <w:bottom w:val="nil"/>
              <w:right w:val="single" w:sz="4" w:space="0" w:color="auto"/>
            </w:tcBorders>
            <w:hideMark/>
          </w:tcPr>
          <w:p w14:paraId="4B9FD7D0" w14:textId="77777777" w:rsidR="00324096" w:rsidRDefault="00324096" w:rsidP="0085066A">
            <w:pPr>
              <w:pStyle w:val="TAC"/>
              <w:rPr>
                <w:szCs w:val="18"/>
              </w:rPr>
            </w:pPr>
            <w:r>
              <w:rPr>
                <w:szCs w:val="18"/>
              </w:rPr>
              <w:t>CA_n5A-n261A</w:t>
            </w:r>
          </w:p>
          <w:p w14:paraId="4E271E9B" w14:textId="77777777" w:rsidR="00324096" w:rsidRDefault="00324096" w:rsidP="0085066A">
            <w:pPr>
              <w:pStyle w:val="TAC"/>
              <w:rPr>
                <w:szCs w:val="18"/>
              </w:rPr>
            </w:pPr>
            <w:r>
              <w:rPr>
                <w:szCs w:val="18"/>
              </w:rPr>
              <w:t>CA_n5A-n261G</w:t>
            </w:r>
          </w:p>
          <w:p w14:paraId="4DCDFB32" w14:textId="77777777" w:rsidR="00324096" w:rsidRDefault="00324096" w:rsidP="0085066A">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722A93AA"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66FCD2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A1F3141"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B178C2"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87284C4"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C5C285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683B8D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655FA6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B73F80B"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AFF816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715451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60814A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F0D960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413CF7"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CCCD960"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9BC0546"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D23409F" w14:textId="77777777" w:rsidR="00324096" w:rsidRDefault="00324096" w:rsidP="0085066A">
            <w:pPr>
              <w:pStyle w:val="TAC"/>
              <w:rPr>
                <w:szCs w:val="18"/>
                <w:lang w:eastAsia="zh-CN"/>
              </w:rPr>
            </w:pPr>
            <w:r>
              <w:rPr>
                <w:szCs w:val="18"/>
                <w:lang w:val="en-US" w:eastAsia="zh-CN"/>
              </w:rPr>
              <w:t>0</w:t>
            </w:r>
          </w:p>
        </w:tc>
      </w:tr>
      <w:tr w:rsidR="00324096" w14:paraId="31A64E1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F098A8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C13BED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C8D5CF4"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633D97B" w14:textId="77777777" w:rsidR="00324096" w:rsidRDefault="00324096" w:rsidP="0085066A">
            <w:pPr>
              <w:pStyle w:val="TAC"/>
              <w:rPr>
                <w:rFonts w:cs="Arial"/>
                <w:szCs w:val="18"/>
                <w:lang w:eastAsia="zh-CN"/>
              </w:rPr>
            </w:pPr>
            <w:r>
              <w:rPr>
                <w:szCs w:val="18"/>
              </w:rPr>
              <w:t>CA_n261(G-H)</w:t>
            </w:r>
          </w:p>
        </w:tc>
        <w:tc>
          <w:tcPr>
            <w:tcW w:w="1387" w:type="dxa"/>
            <w:gridSpan w:val="2"/>
            <w:tcBorders>
              <w:top w:val="nil"/>
              <w:left w:val="single" w:sz="4" w:space="0" w:color="auto"/>
              <w:bottom w:val="single" w:sz="4" w:space="0" w:color="auto"/>
              <w:right w:val="single" w:sz="4" w:space="0" w:color="auto"/>
            </w:tcBorders>
          </w:tcPr>
          <w:p w14:paraId="5E2AF92E" w14:textId="77777777" w:rsidR="00324096" w:rsidRDefault="00324096" w:rsidP="0085066A">
            <w:pPr>
              <w:pStyle w:val="TAC"/>
              <w:rPr>
                <w:szCs w:val="18"/>
                <w:lang w:eastAsia="zh-CN"/>
              </w:rPr>
            </w:pPr>
          </w:p>
        </w:tc>
      </w:tr>
      <w:tr w:rsidR="00324096" w14:paraId="3FF4E06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40E0C1D" w14:textId="77777777" w:rsidR="00324096" w:rsidRDefault="00324096" w:rsidP="0085066A">
            <w:pPr>
              <w:pStyle w:val="TAC"/>
              <w:rPr>
                <w:szCs w:val="18"/>
              </w:rPr>
            </w:pPr>
            <w:r>
              <w:rPr>
                <w:szCs w:val="18"/>
              </w:rPr>
              <w:t>CA_n5A-n261(H-I)</w:t>
            </w:r>
          </w:p>
        </w:tc>
        <w:tc>
          <w:tcPr>
            <w:tcW w:w="1716" w:type="dxa"/>
            <w:gridSpan w:val="6"/>
            <w:tcBorders>
              <w:top w:val="single" w:sz="4" w:space="0" w:color="auto"/>
              <w:left w:val="single" w:sz="4" w:space="0" w:color="auto"/>
              <w:bottom w:val="nil"/>
              <w:right w:val="single" w:sz="4" w:space="0" w:color="auto"/>
            </w:tcBorders>
            <w:hideMark/>
          </w:tcPr>
          <w:p w14:paraId="39F38CE0" w14:textId="77777777" w:rsidR="00324096" w:rsidRDefault="00324096" w:rsidP="0085066A">
            <w:pPr>
              <w:pStyle w:val="TAC"/>
              <w:rPr>
                <w:szCs w:val="18"/>
              </w:rPr>
            </w:pPr>
            <w:r>
              <w:rPr>
                <w:szCs w:val="18"/>
              </w:rPr>
              <w:t>CA_n5A-n261A</w:t>
            </w:r>
          </w:p>
          <w:p w14:paraId="4F704D22" w14:textId="77777777" w:rsidR="00324096" w:rsidRDefault="00324096" w:rsidP="0085066A">
            <w:pPr>
              <w:pStyle w:val="TAC"/>
              <w:rPr>
                <w:szCs w:val="18"/>
              </w:rPr>
            </w:pPr>
            <w:r>
              <w:rPr>
                <w:szCs w:val="18"/>
              </w:rPr>
              <w:t>CA_n5A-n261G</w:t>
            </w:r>
          </w:p>
          <w:p w14:paraId="224BF070" w14:textId="77777777" w:rsidR="00324096" w:rsidRDefault="00324096" w:rsidP="0085066A">
            <w:pPr>
              <w:pStyle w:val="TAC"/>
              <w:rPr>
                <w:szCs w:val="18"/>
              </w:rPr>
            </w:pPr>
            <w:r>
              <w:rPr>
                <w:szCs w:val="18"/>
              </w:rPr>
              <w:t>CA_n5A-n261H</w:t>
            </w:r>
          </w:p>
          <w:p w14:paraId="5653BF6B"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5E357B1"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DA809C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8AEC89"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6A0F8D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8765AD8"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F87E01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AADBBF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61096C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574EB91"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17DF80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A058D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A7E04F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90E95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54B39A"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7B04A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36EF95A"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360B461" w14:textId="77777777" w:rsidR="00324096" w:rsidRDefault="00324096" w:rsidP="0085066A">
            <w:pPr>
              <w:pStyle w:val="TAC"/>
              <w:rPr>
                <w:szCs w:val="18"/>
                <w:lang w:eastAsia="zh-CN"/>
              </w:rPr>
            </w:pPr>
            <w:r>
              <w:rPr>
                <w:szCs w:val="18"/>
                <w:lang w:val="en-US" w:eastAsia="zh-CN"/>
              </w:rPr>
              <w:t>0</w:t>
            </w:r>
          </w:p>
        </w:tc>
      </w:tr>
      <w:tr w:rsidR="00324096" w14:paraId="2B446D6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051B03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8E26E9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1BAA387"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203CBF" w14:textId="77777777" w:rsidR="00324096" w:rsidRDefault="00324096" w:rsidP="0085066A">
            <w:pPr>
              <w:pStyle w:val="TAC"/>
              <w:rPr>
                <w:rFonts w:cs="Arial"/>
                <w:szCs w:val="18"/>
                <w:lang w:eastAsia="zh-CN"/>
              </w:rPr>
            </w:pPr>
            <w:r>
              <w:rPr>
                <w:szCs w:val="18"/>
              </w:rPr>
              <w:t>CA_n261(H-I)</w:t>
            </w:r>
          </w:p>
        </w:tc>
        <w:tc>
          <w:tcPr>
            <w:tcW w:w="1387" w:type="dxa"/>
            <w:gridSpan w:val="2"/>
            <w:tcBorders>
              <w:top w:val="nil"/>
              <w:left w:val="single" w:sz="4" w:space="0" w:color="auto"/>
              <w:bottom w:val="single" w:sz="4" w:space="0" w:color="auto"/>
              <w:right w:val="single" w:sz="4" w:space="0" w:color="auto"/>
            </w:tcBorders>
          </w:tcPr>
          <w:p w14:paraId="4FC748E6" w14:textId="77777777" w:rsidR="00324096" w:rsidRDefault="00324096" w:rsidP="0085066A">
            <w:pPr>
              <w:pStyle w:val="TAC"/>
              <w:rPr>
                <w:szCs w:val="18"/>
                <w:lang w:eastAsia="zh-CN"/>
              </w:rPr>
            </w:pPr>
          </w:p>
        </w:tc>
      </w:tr>
      <w:tr w:rsidR="00324096" w14:paraId="602D5EB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B25FE0D" w14:textId="77777777" w:rsidR="00324096" w:rsidRDefault="00324096" w:rsidP="0085066A">
            <w:pPr>
              <w:pStyle w:val="TAC"/>
              <w:rPr>
                <w:szCs w:val="18"/>
              </w:rPr>
            </w:pPr>
            <w:r>
              <w:rPr>
                <w:szCs w:val="18"/>
              </w:rPr>
              <w:t>CA_n5A-n261(G-I)</w:t>
            </w:r>
          </w:p>
        </w:tc>
        <w:tc>
          <w:tcPr>
            <w:tcW w:w="1716" w:type="dxa"/>
            <w:gridSpan w:val="6"/>
            <w:tcBorders>
              <w:top w:val="single" w:sz="4" w:space="0" w:color="auto"/>
              <w:left w:val="single" w:sz="4" w:space="0" w:color="auto"/>
              <w:bottom w:val="nil"/>
              <w:right w:val="single" w:sz="4" w:space="0" w:color="auto"/>
            </w:tcBorders>
            <w:hideMark/>
          </w:tcPr>
          <w:p w14:paraId="7B903FAA" w14:textId="77777777" w:rsidR="00324096" w:rsidRDefault="00324096" w:rsidP="0085066A">
            <w:pPr>
              <w:pStyle w:val="TAC"/>
              <w:rPr>
                <w:szCs w:val="18"/>
              </w:rPr>
            </w:pPr>
            <w:r>
              <w:rPr>
                <w:szCs w:val="18"/>
              </w:rPr>
              <w:t>CA_n5A-n261A</w:t>
            </w:r>
          </w:p>
          <w:p w14:paraId="67E76234" w14:textId="77777777" w:rsidR="00324096" w:rsidRDefault="00324096" w:rsidP="0085066A">
            <w:pPr>
              <w:pStyle w:val="TAC"/>
              <w:rPr>
                <w:szCs w:val="18"/>
              </w:rPr>
            </w:pPr>
            <w:r>
              <w:rPr>
                <w:szCs w:val="18"/>
              </w:rPr>
              <w:t>CA_n5A-n261G</w:t>
            </w:r>
          </w:p>
          <w:p w14:paraId="32AF5210" w14:textId="77777777" w:rsidR="00324096" w:rsidRDefault="00324096" w:rsidP="0085066A">
            <w:pPr>
              <w:pStyle w:val="TAC"/>
              <w:rPr>
                <w:szCs w:val="18"/>
              </w:rPr>
            </w:pPr>
            <w:r>
              <w:rPr>
                <w:szCs w:val="18"/>
              </w:rPr>
              <w:t>CA_n5A-n261H</w:t>
            </w:r>
          </w:p>
          <w:p w14:paraId="0AEBFC3E"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1A38947E"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07A5619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E9CCF9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0D3C9FE"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F8C05C"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CF84DE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CD197D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FBC10A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CD73A1E"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7DD895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8E971A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EB9878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E9135E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CE0CC1"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2CC0B2E"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8D586A0"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29A9AB1" w14:textId="77777777" w:rsidR="00324096" w:rsidRDefault="00324096" w:rsidP="0085066A">
            <w:pPr>
              <w:pStyle w:val="TAC"/>
              <w:rPr>
                <w:szCs w:val="18"/>
                <w:lang w:eastAsia="zh-CN"/>
              </w:rPr>
            </w:pPr>
            <w:r>
              <w:rPr>
                <w:szCs w:val="18"/>
                <w:lang w:val="en-US" w:eastAsia="zh-CN"/>
              </w:rPr>
              <w:t>0</w:t>
            </w:r>
          </w:p>
        </w:tc>
      </w:tr>
      <w:tr w:rsidR="00324096" w14:paraId="054F67D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797EB0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A201CC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FC985F"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16E3014" w14:textId="77777777" w:rsidR="00324096" w:rsidRDefault="00324096" w:rsidP="0085066A">
            <w:pPr>
              <w:pStyle w:val="TAC"/>
              <w:rPr>
                <w:rFonts w:cs="Arial"/>
                <w:szCs w:val="18"/>
                <w:lang w:eastAsia="zh-CN"/>
              </w:rPr>
            </w:pPr>
            <w:r>
              <w:rPr>
                <w:szCs w:val="18"/>
              </w:rPr>
              <w:t>CA_n261(G-I)</w:t>
            </w:r>
          </w:p>
        </w:tc>
        <w:tc>
          <w:tcPr>
            <w:tcW w:w="1387" w:type="dxa"/>
            <w:gridSpan w:val="2"/>
            <w:tcBorders>
              <w:top w:val="nil"/>
              <w:left w:val="single" w:sz="4" w:space="0" w:color="auto"/>
              <w:bottom w:val="single" w:sz="4" w:space="0" w:color="auto"/>
              <w:right w:val="single" w:sz="4" w:space="0" w:color="auto"/>
            </w:tcBorders>
          </w:tcPr>
          <w:p w14:paraId="2B37589E" w14:textId="77777777" w:rsidR="00324096" w:rsidRDefault="00324096" w:rsidP="0085066A">
            <w:pPr>
              <w:pStyle w:val="TAC"/>
              <w:rPr>
                <w:szCs w:val="18"/>
                <w:lang w:eastAsia="zh-CN"/>
              </w:rPr>
            </w:pPr>
          </w:p>
        </w:tc>
      </w:tr>
      <w:tr w:rsidR="00324096" w14:paraId="73067C6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250412E" w14:textId="77777777" w:rsidR="00324096" w:rsidRDefault="00324096" w:rsidP="0085066A">
            <w:pPr>
              <w:pStyle w:val="TAC"/>
              <w:rPr>
                <w:szCs w:val="18"/>
              </w:rPr>
            </w:pPr>
            <w:r>
              <w:rPr>
                <w:szCs w:val="18"/>
              </w:rPr>
              <w:t>CA_n5A-n261(A-G-H)</w:t>
            </w:r>
          </w:p>
        </w:tc>
        <w:tc>
          <w:tcPr>
            <w:tcW w:w="1716" w:type="dxa"/>
            <w:gridSpan w:val="6"/>
            <w:tcBorders>
              <w:top w:val="single" w:sz="4" w:space="0" w:color="auto"/>
              <w:left w:val="single" w:sz="4" w:space="0" w:color="auto"/>
              <w:bottom w:val="nil"/>
              <w:right w:val="single" w:sz="4" w:space="0" w:color="auto"/>
            </w:tcBorders>
            <w:hideMark/>
          </w:tcPr>
          <w:p w14:paraId="6BE16EE1" w14:textId="77777777" w:rsidR="00324096" w:rsidRDefault="00324096" w:rsidP="0085066A">
            <w:pPr>
              <w:pStyle w:val="TAC"/>
              <w:rPr>
                <w:szCs w:val="18"/>
              </w:rPr>
            </w:pPr>
            <w:r>
              <w:rPr>
                <w:szCs w:val="18"/>
              </w:rPr>
              <w:t>CA_n5A-n261A</w:t>
            </w:r>
          </w:p>
          <w:p w14:paraId="4267A087" w14:textId="77777777" w:rsidR="00324096" w:rsidRDefault="00324096" w:rsidP="0085066A">
            <w:pPr>
              <w:pStyle w:val="TAC"/>
              <w:rPr>
                <w:szCs w:val="18"/>
              </w:rPr>
            </w:pPr>
            <w:r>
              <w:rPr>
                <w:szCs w:val="18"/>
              </w:rPr>
              <w:t>CA_n5A-n261G</w:t>
            </w:r>
          </w:p>
          <w:p w14:paraId="1C863F60" w14:textId="77777777" w:rsidR="00324096" w:rsidRDefault="00324096" w:rsidP="0085066A">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653A01AA"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7D5ED50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A1EB067"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66230DD"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FF97922"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0A8E7F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AD6D32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E70624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762996"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8262E6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BCE966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F6DED9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74004A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FF7C37"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D4D4C5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771AFF"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9537D9B" w14:textId="77777777" w:rsidR="00324096" w:rsidRDefault="00324096" w:rsidP="0085066A">
            <w:pPr>
              <w:pStyle w:val="TAC"/>
              <w:rPr>
                <w:szCs w:val="18"/>
                <w:lang w:eastAsia="zh-CN"/>
              </w:rPr>
            </w:pPr>
            <w:r>
              <w:rPr>
                <w:szCs w:val="18"/>
                <w:lang w:val="en-US" w:eastAsia="zh-CN"/>
              </w:rPr>
              <w:t>0</w:t>
            </w:r>
          </w:p>
        </w:tc>
      </w:tr>
      <w:tr w:rsidR="00324096" w14:paraId="2B157F4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ADF2DC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EBBAC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46A3B50"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725B08" w14:textId="77777777" w:rsidR="00324096" w:rsidRDefault="00324096" w:rsidP="0085066A">
            <w:pPr>
              <w:pStyle w:val="TAC"/>
              <w:rPr>
                <w:rFonts w:cs="Arial"/>
                <w:szCs w:val="18"/>
                <w:lang w:eastAsia="zh-CN"/>
              </w:rPr>
            </w:pPr>
            <w:r>
              <w:rPr>
                <w:szCs w:val="18"/>
              </w:rPr>
              <w:t>CA_n261(A-G-H)</w:t>
            </w:r>
          </w:p>
        </w:tc>
        <w:tc>
          <w:tcPr>
            <w:tcW w:w="1387" w:type="dxa"/>
            <w:gridSpan w:val="2"/>
            <w:tcBorders>
              <w:top w:val="nil"/>
              <w:left w:val="single" w:sz="4" w:space="0" w:color="auto"/>
              <w:bottom w:val="single" w:sz="4" w:space="0" w:color="auto"/>
              <w:right w:val="single" w:sz="4" w:space="0" w:color="auto"/>
            </w:tcBorders>
          </w:tcPr>
          <w:p w14:paraId="001B1C33" w14:textId="77777777" w:rsidR="00324096" w:rsidRDefault="00324096" w:rsidP="0085066A">
            <w:pPr>
              <w:pStyle w:val="TAC"/>
              <w:rPr>
                <w:szCs w:val="18"/>
                <w:lang w:eastAsia="zh-CN"/>
              </w:rPr>
            </w:pPr>
          </w:p>
        </w:tc>
      </w:tr>
      <w:tr w:rsidR="00324096" w14:paraId="77A00E6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2C0D42E" w14:textId="77777777" w:rsidR="00324096" w:rsidRDefault="00324096" w:rsidP="0085066A">
            <w:pPr>
              <w:pStyle w:val="TAC"/>
              <w:rPr>
                <w:szCs w:val="18"/>
              </w:rPr>
            </w:pPr>
            <w:r>
              <w:rPr>
                <w:szCs w:val="18"/>
              </w:rPr>
              <w:t>CA_n5A-n261(A-G-I)</w:t>
            </w:r>
          </w:p>
        </w:tc>
        <w:tc>
          <w:tcPr>
            <w:tcW w:w="1716" w:type="dxa"/>
            <w:gridSpan w:val="6"/>
            <w:tcBorders>
              <w:top w:val="single" w:sz="4" w:space="0" w:color="auto"/>
              <w:left w:val="single" w:sz="4" w:space="0" w:color="auto"/>
              <w:bottom w:val="nil"/>
              <w:right w:val="single" w:sz="4" w:space="0" w:color="auto"/>
            </w:tcBorders>
            <w:hideMark/>
          </w:tcPr>
          <w:p w14:paraId="6A98EDEE" w14:textId="77777777" w:rsidR="00324096" w:rsidRDefault="00324096" w:rsidP="0085066A">
            <w:pPr>
              <w:pStyle w:val="TAC"/>
              <w:rPr>
                <w:szCs w:val="18"/>
              </w:rPr>
            </w:pPr>
            <w:r>
              <w:rPr>
                <w:szCs w:val="18"/>
              </w:rPr>
              <w:t>CA_n5A-n261A</w:t>
            </w:r>
          </w:p>
          <w:p w14:paraId="07ECC22B" w14:textId="77777777" w:rsidR="00324096" w:rsidRDefault="00324096" w:rsidP="0085066A">
            <w:pPr>
              <w:pStyle w:val="TAC"/>
              <w:rPr>
                <w:szCs w:val="18"/>
              </w:rPr>
            </w:pPr>
            <w:r>
              <w:rPr>
                <w:szCs w:val="18"/>
              </w:rPr>
              <w:t>CA_n5A-n261G</w:t>
            </w:r>
          </w:p>
          <w:p w14:paraId="20E1A505" w14:textId="77777777" w:rsidR="00324096" w:rsidRDefault="00324096" w:rsidP="0085066A">
            <w:pPr>
              <w:pStyle w:val="TAC"/>
              <w:rPr>
                <w:szCs w:val="18"/>
              </w:rPr>
            </w:pPr>
            <w:r>
              <w:rPr>
                <w:szCs w:val="18"/>
              </w:rPr>
              <w:t>CA_n5A-n261H</w:t>
            </w:r>
          </w:p>
          <w:p w14:paraId="0B84698A"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1D199DD"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11089F1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CCB756"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2A220A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CA97C8"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72D9E9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C29AC8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5CD385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CF77EBA"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DC5A1F3"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E2D53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19CAF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68D0E0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5ED16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C94D149"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42DA812"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95B07A" w14:textId="77777777" w:rsidR="00324096" w:rsidRDefault="00324096" w:rsidP="0085066A">
            <w:pPr>
              <w:pStyle w:val="TAC"/>
              <w:rPr>
                <w:szCs w:val="18"/>
                <w:lang w:eastAsia="zh-CN"/>
              </w:rPr>
            </w:pPr>
            <w:r>
              <w:rPr>
                <w:szCs w:val="18"/>
                <w:lang w:val="en-US" w:eastAsia="zh-CN"/>
              </w:rPr>
              <w:t>0</w:t>
            </w:r>
          </w:p>
        </w:tc>
      </w:tr>
      <w:tr w:rsidR="00324096" w14:paraId="7A78766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255C70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FC1658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960F442"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78790B9" w14:textId="77777777" w:rsidR="00324096" w:rsidRDefault="00324096" w:rsidP="0085066A">
            <w:pPr>
              <w:pStyle w:val="TAC"/>
              <w:rPr>
                <w:rFonts w:cs="Arial"/>
                <w:szCs w:val="18"/>
                <w:lang w:eastAsia="zh-CN"/>
              </w:rPr>
            </w:pPr>
            <w:r>
              <w:rPr>
                <w:szCs w:val="18"/>
              </w:rPr>
              <w:t>CA_n261(A-G-I)</w:t>
            </w:r>
          </w:p>
        </w:tc>
        <w:tc>
          <w:tcPr>
            <w:tcW w:w="1387" w:type="dxa"/>
            <w:gridSpan w:val="2"/>
            <w:tcBorders>
              <w:top w:val="nil"/>
              <w:left w:val="single" w:sz="4" w:space="0" w:color="auto"/>
              <w:bottom w:val="single" w:sz="4" w:space="0" w:color="auto"/>
              <w:right w:val="single" w:sz="4" w:space="0" w:color="auto"/>
            </w:tcBorders>
          </w:tcPr>
          <w:p w14:paraId="46C7CFB7" w14:textId="77777777" w:rsidR="00324096" w:rsidRDefault="00324096" w:rsidP="0085066A">
            <w:pPr>
              <w:pStyle w:val="TAC"/>
              <w:rPr>
                <w:szCs w:val="18"/>
                <w:lang w:eastAsia="zh-CN"/>
              </w:rPr>
            </w:pPr>
          </w:p>
        </w:tc>
      </w:tr>
      <w:tr w:rsidR="00324096" w14:paraId="45A55CE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A62F580" w14:textId="77777777" w:rsidR="00324096" w:rsidRDefault="00324096" w:rsidP="0085066A">
            <w:pPr>
              <w:pStyle w:val="TAC"/>
              <w:rPr>
                <w:szCs w:val="18"/>
              </w:rPr>
            </w:pPr>
            <w:r>
              <w:rPr>
                <w:szCs w:val="18"/>
              </w:rPr>
              <w:t>CA_n5A-n261(2A-H)</w:t>
            </w:r>
          </w:p>
        </w:tc>
        <w:tc>
          <w:tcPr>
            <w:tcW w:w="1716" w:type="dxa"/>
            <w:gridSpan w:val="6"/>
            <w:tcBorders>
              <w:top w:val="single" w:sz="4" w:space="0" w:color="auto"/>
              <w:left w:val="single" w:sz="4" w:space="0" w:color="auto"/>
              <w:bottom w:val="nil"/>
              <w:right w:val="single" w:sz="4" w:space="0" w:color="auto"/>
            </w:tcBorders>
            <w:hideMark/>
          </w:tcPr>
          <w:p w14:paraId="41713699" w14:textId="77777777" w:rsidR="00324096" w:rsidRDefault="00324096" w:rsidP="0085066A">
            <w:pPr>
              <w:pStyle w:val="TAC"/>
              <w:rPr>
                <w:szCs w:val="18"/>
              </w:rPr>
            </w:pPr>
            <w:r>
              <w:rPr>
                <w:szCs w:val="18"/>
              </w:rPr>
              <w:t>CA_n5A-n261A</w:t>
            </w:r>
          </w:p>
          <w:p w14:paraId="2F48523E" w14:textId="77777777" w:rsidR="00324096" w:rsidRDefault="00324096" w:rsidP="0085066A">
            <w:pPr>
              <w:pStyle w:val="TAC"/>
              <w:rPr>
                <w:szCs w:val="18"/>
              </w:rPr>
            </w:pPr>
            <w:r>
              <w:rPr>
                <w:szCs w:val="18"/>
              </w:rPr>
              <w:t>CA_n5A-n261G</w:t>
            </w:r>
          </w:p>
          <w:p w14:paraId="0487D305" w14:textId="77777777" w:rsidR="00324096" w:rsidRDefault="00324096" w:rsidP="0085066A">
            <w:pPr>
              <w:pStyle w:val="TAC"/>
              <w:rPr>
                <w:szCs w:val="18"/>
              </w:rPr>
            </w:pPr>
            <w:r>
              <w:rPr>
                <w:szCs w:val="18"/>
              </w:rPr>
              <w:t>CA_n5A-n261H</w:t>
            </w:r>
          </w:p>
        </w:tc>
        <w:tc>
          <w:tcPr>
            <w:tcW w:w="858" w:type="dxa"/>
            <w:gridSpan w:val="5"/>
            <w:tcBorders>
              <w:top w:val="single" w:sz="4" w:space="0" w:color="auto"/>
              <w:left w:val="single" w:sz="4" w:space="0" w:color="auto"/>
              <w:bottom w:val="single" w:sz="4" w:space="0" w:color="auto"/>
              <w:right w:val="single" w:sz="4" w:space="0" w:color="auto"/>
            </w:tcBorders>
            <w:hideMark/>
          </w:tcPr>
          <w:p w14:paraId="69B706A9"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D8762C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E63168"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30241F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8A88840"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47FE6F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9CBE11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D8780B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2616690"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DA86EB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1AD2CF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BA3C81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53F0C1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BEC47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784C0DB"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AE77C7B"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D9F5C50" w14:textId="77777777" w:rsidR="00324096" w:rsidRDefault="00324096" w:rsidP="0085066A">
            <w:pPr>
              <w:pStyle w:val="TAC"/>
              <w:rPr>
                <w:szCs w:val="18"/>
                <w:lang w:eastAsia="zh-CN"/>
              </w:rPr>
            </w:pPr>
            <w:r>
              <w:rPr>
                <w:szCs w:val="18"/>
                <w:lang w:val="en-US" w:eastAsia="zh-CN"/>
              </w:rPr>
              <w:t>0</w:t>
            </w:r>
          </w:p>
        </w:tc>
      </w:tr>
      <w:tr w:rsidR="00324096" w14:paraId="58BC207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3E9DCB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DC5274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F81B879"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8ECB67" w14:textId="77777777" w:rsidR="00324096" w:rsidRDefault="00324096" w:rsidP="0085066A">
            <w:pPr>
              <w:pStyle w:val="TAC"/>
              <w:rPr>
                <w:rFonts w:cs="Arial"/>
                <w:szCs w:val="18"/>
                <w:lang w:eastAsia="zh-CN"/>
              </w:rPr>
            </w:pPr>
            <w:r>
              <w:rPr>
                <w:szCs w:val="18"/>
              </w:rPr>
              <w:t>CA_n261(2A-H)</w:t>
            </w:r>
          </w:p>
        </w:tc>
        <w:tc>
          <w:tcPr>
            <w:tcW w:w="1387" w:type="dxa"/>
            <w:gridSpan w:val="2"/>
            <w:tcBorders>
              <w:top w:val="nil"/>
              <w:left w:val="single" w:sz="4" w:space="0" w:color="auto"/>
              <w:bottom w:val="single" w:sz="4" w:space="0" w:color="auto"/>
              <w:right w:val="single" w:sz="4" w:space="0" w:color="auto"/>
            </w:tcBorders>
          </w:tcPr>
          <w:p w14:paraId="771E1943" w14:textId="77777777" w:rsidR="00324096" w:rsidRDefault="00324096" w:rsidP="0085066A">
            <w:pPr>
              <w:pStyle w:val="TAC"/>
              <w:rPr>
                <w:szCs w:val="18"/>
                <w:lang w:eastAsia="zh-CN"/>
              </w:rPr>
            </w:pPr>
          </w:p>
        </w:tc>
      </w:tr>
      <w:tr w:rsidR="00324096" w14:paraId="467E2DD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43567B1" w14:textId="77777777" w:rsidR="00324096" w:rsidRDefault="00324096" w:rsidP="0085066A">
            <w:pPr>
              <w:pStyle w:val="TAC"/>
              <w:rPr>
                <w:szCs w:val="18"/>
              </w:rPr>
            </w:pPr>
            <w:r>
              <w:rPr>
                <w:szCs w:val="18"/>
              </w:rPr>
              <w:t>CA_n5A-n261(2A-G)</w:t>
            </w:r>
          </w:p>
        </w:tc>
        <w:tc>
          <w:tcPr>
            <w:tcW w:w="1716" w:type="dxa"/>
            <w:gridSpan w:val="6"/>
            <w:tcBorders>
              <w:top w:val="single" w:sz="4" w:space="0" w:color="auto"/>
              <w:left w:val="single" w:sz="4" w:space="0" w:color="auto"/>
              <w:bottom w:val="nil"/>
              <w:right w:val="single" w:sz="4" w:space="0" w:color="auto"/>
            </w:tcBorders>
            <w:hideMark/>
          </w:tcPr>
          <w:p w14:paraId="4FD7C692" w14:textId="77777777" w:rsidR="00324096" w:rsidRDefault="00324096" w:rsidP="0085066A">
            <w:pPr>
              <w:pStyle w:val="TAC"/>
              <w:rPr>
                <w:szCs w:val="18"/>
              </w:rPr>
            </w:pPr>
            <w:r>
              <w:rPr>
                <w:szCs w:val="18"/>
              </w:rPr>
              <w:t>CA_n5A-n261A</w:t>
            </w:r>
          </w:p>
          <w:p w14:paraId="23E99DA4" w14:textId="77777777" w:rsidR="00324096" w:rsidRDefault="00324096" w:rsidP="0085066A">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545164CF"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519536E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4695194"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76B840A"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B55557"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197BF0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589246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9462C6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42252F7"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3D5CEFB"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C7259C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9EA5AD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EACC5F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534AF31"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1319F53"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7BA19A8"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9770817" w14:textId="77777777" w:rsidR="00324096" w:rsidRDefault="00324096" w:rsidP="0085066A">
            <w:pPr>
              <w:pStyle w:val="TAC"/>
              <w:rPr>
                <w:szCs w:val="18"/>
                <w:lang w:eastAsia="zh-CN"/>
              </w:rPr>
            </w:pPr>
            <w:r>
              <w:rPr>
                <w:szCs w:val="18"/>
                <w:lang w:val="en-US" w:eastAsia="zh-CN"/>
              </w:rPr>
              <w:t>0</w:t>
            </w:r>
          </w:p>
        </w:tc>
      </w:tr>
      <w:tr w:rsidR="00324096" w14:paraId="30A4F40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1B0DED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61496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4AAF58"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358728" w14:textId="77777777" w:rsidR="00324096" w:rsidRDefault="00324096" w:rsidP="0085066A">
            <w:pPr>
              <w:pStyle w:val="TAC"/>
              <w:rPr>
                <w:rFonts w:cs="Arial"/>
                <w:szCs w:val="18"/>
                <w:lang w:eastAsia="zh-CN"/>
              </w:rPr>
            </w:pPr>
            <w:r>
              <w:rPr>
                <w:szCs w:val="18"/>
              </w:rPr>
              <w:t>CA_n261(2A-G)</w:t>
            </w:r>
          </w:p>
        </w:tc>
        <w:tc>
          <w:tcPr>
            <w:tcW w:w="1387" w:type="dxa"/>
            <w:gridSpan w:val="2"/>
            <w:tcBorders>
              <w:top w:val="nil"/>
              <w:left w:val="single" w:sz="4" w:space="0" w:color="auto"/>
              <w:bottom w:val="single" w:sz="4" w:space="0" w:color="auto"/>
              <w:right w:val="single" w:sz="4" w:space="0" w:color="auto"/>
            </w:tcBorders>
          </w:tcPr>
          <w:p w14:paraId="708EC83E" w14:textId="77777777" w:rsidR="00324096" w:rsidRDefault="00324096" w:rsidP="0085066A">
            <w:pPr>
              <w:pStyle w:val="TAC"/>
              <w:rPr>
                <w:szCs w:val="18"/>
                <w:lang w:eastAsia="zh-CN"/>
              </w:rPr>
            </w:pPr>
          </w:p>
        </w:tc>
      </w:tr>
      <w:tr w:rsidR="00324096" w14:paraId="1A7DCD2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331790B" w14:textId="77777777" w:rsidR="00324096" w:rsidRDefault="00324096" w:rsidP="0085066A">
            <w:pPr>
              <w:pStyle w:val="TAC"/>
              <w:rPr>
                <w:szCs w:val="18"/>
              </w:rPr>
            </w:pPr>
            <w:r>
              <w:rPr>
                <w:szCs w:val="18"/>
              </w:rPr>
              <w:t>CA_n5A-n261(2A-I)</w:t>
            </w:r>
          </w:p>
        </w:tc>
        <w:tc>
          <w:tcPr>
            <w:tcW w:w="1716" w:type="dxa"/>
            <w:gridSpan w:val="6"/>
            <w:tcBorders>
              <w:top w:val="single" w:sz="4" w:space="0" w:color="auto"/>
              <w:left w:val="single" w:sz="4" w:space="0" w:color="auto"/>
              <w:bottom w:val="nil"/>
              <w:right w:val="single" w:sz="4" w:space="0" w:color="auto"/>
            </w:tcBorders>
            <w:hideMark/>
          </w:tcPr>
          <w:p w14:paraId="5BFD7B0E" w14:textId="77777777" w:rsidR="00324096" w:rsidRDefault="00324096" w:rsidP="0085066A">
            <w:pPr>
              <w:pStyle w:val="TAC"/>
              <w:rPr>
                <w:szCs w:val="18"/>
              </w:rPr>
            </w:pPr>
            <w:r>
              <w:rPr>
                <w:szCs w:val="18"/>
              </w:rPr>
              <w:t>CA_n5A-n261A</w:t>
            </w:r>
          </w:p>
          <w:p w14:paraId="26669CAF" w14:textId="77777777" w:rsidR="00324096" w:rsidRDefault="00324096" w:rsidP="0085066A">
            <w:pPr>
              <w:pStyle w:val="TAC"/>
              <w:rPr>
                <w:szCs w:val="18"/>
              </w:rPr>
            </w:pPr>
            <w:r>
              <w:rPr>
                <w:szCs w:val="18"/>
              </w:rPr>
              <w:t>CA_n5A-n261G</w:t>
            </w:r>
          </w:p>
          <w:p w14:paraId="49959BD2" w14:textId="77777777" w:rsidR="00324096" w:rsidRDefault="00324096" w:rsidP="0085066A">
            <w:pPr>
              <w:pStyle w:val="TAC"/>
              <w:rPr>
                <w:szCs w:val="18"/>
              </w:rPr>
            </w:pPr>
            <w:r>
              <w:rPr>
                <w:szCs w:val="18"/>
              </w:rPr>
              <w:t>CA_n5A-n261H</w:t>
            </w:r>
          </w:p>
          <w:p w14:paraId="0B87B49D" w14:textId="77777777" w:rsidR="00324096" w:rsidRDefault="00324096" w:rsidP="0085066A">
            <w:pPr>
              <w:pStyle w:val="TAC"/>
              <w:rPr>
                <w:szCs w:val="18"/>
              </w:rPr>
            </w:pPr>
            <w:r>
              <w:rPr>
                <w:szCs w:val="18"/>
              </w:rPr>
              <w:t>CA_n5A-n261I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70289F08"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6169F85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9699E0A"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3E0BD73"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D0BA1E"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5810CD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2D60BA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889584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80BD955"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99D674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690AB2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70290C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8799A3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1EA526"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B262DF"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C87C419"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F7AF10A" w14:textId="77777777" w:rsidR="00324096" w:rsidRDefault="00324096" w:rsidP="0085066A">
            <w:pPr>
              <w:pStyle w:val="TAC"/>
              <w:rPr>
                <w:szCs w:val="18"/>
                <w:lang w:eastAsia="zh-CN"/>
              </w:rPr>
            </w:pPr>
            <w:r>
              <w:rPr>
                <w:szCs w:val="18"/>
                <w:lang w:val="en-US" w:eastAsia="zh-CN"/>
              </w:rPr>
              <w:t>0</w:t>
            </w:r>
          </w:p>
        </w:tc>
      </w:tr>
      <w:tr w:rsidR="00324096" w14:paraId="34DB05B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733ED5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E2507D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DAA5F6D"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1BCBC4" w14:textId="77777777" w:rsidR="00324096" w:rsidRDefault="00324096" w:rsidP="0085066A">
            <w:pPr>
              <w:pStyle w:val="TAC"/>
              <w:rPr>
                <w:rFonts w:cs="Arial"/>
                <w:szCs w:val="18"/>
                <w:lang w:eastAsia="zh-CN"/>
              </w:rPr>
            </w:pPr>
            <w:r>
              <w:rPr>
                <w:szCs w:val="18"/>
              </w:rPr>
              <w:t>CA_n261(2A-I)</w:t>
            </w:r>
          </w:p>
        </w:tc>
        <w:tc>
          <w:tcPr>
            <w:tcW w:w="1387" w:type="dxa"/>
            <w:gridSpan w:val="2"/>
            <w:tcBorders>
              <w:top w:val="nil"/>
              <w:left w:val="single" w:sz="4" w:space="0" w:color="auto"/>
              <w:bottom w:val="single" w:sz="4" w:space="0" w:color="auto"/>
              <w:right w:val="single" w:sz="4" w:space="0" w:color="auto"/>
            </w:tcBorders>
          </w:tcPr>
          <w:p w14:paraId="2164D8B9" w14:textId="77777777" w:rsidR="00324096" w:rsidRDefault="00324096" w:rsidP="0085066A">
            <w:pPr>
              <w:pStyle w:val="TAC"/>
              <w:rPr>
                <w:szCs w:val="18"/>
                <w:lang w:eastAsia="zh-CN"/>
              </w:rPr>
            </w:pPr>
          </w:p>
        </w:tc>
      </w:tr>
      <w:tr w:rsidR="00324096" w14:paraId="4FBA1BB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1778636" w14:textId="77777777" w:rsidR="00324096" w:rsidRDefault="00324096" w:rsidP="0085066A">
            <w:pPr>
              <w:pStyle w:val="TAC"/>
              <w:rPr>
                <w:szCs w:val="18"/>
              </w:rPr>
            </w:pPr>
            <w:r>
              <w:rPr>
                <w:szCs w:val="18"/>
              </w:rPr>
              <w:t>CA_n5A-n261(A-2G)</w:t>
            </w:r>
          </w:p>
        </w:tc>
        <w:tc>
          <w:tcPr>
            <w:tcW w:w="1716" w:type="dxa"/>
            <w:gridSpan w:val="6"/>
            <w:tcBorders>
              <w:top w:val="single" w:sz="4" w:space="0" w:color="auto"/>
              <w:left w:val="single" w:sz="4" w:space="0" w:color="auto"/>
              <w:bottom w:val="nil"/>
              <w:right w:val="single" w:sz="4" w:space="0" w:color="auto"/>
            </w:tcBorders>
            <w:hideMark/>
          </w:tcPr>
          <w:p w14:paraId="7164B70E" w14:textId="77777777" w:rsidR="00324096" w:rsidRDefault="00324096" w:rsidP="0085066A">
            <w:pPr>
              <w:pStyle w:val="TAC"/>
              <w:rPr>
                <w:szCs w:val="18"/>
              </w:rPr>
            </w:pPr>
            <w:r>
              <w:rPr>
                <w:szCs w:val="18"/>
              </w:rPr>
              <w:t>CA_n5A-n261A</w:t>
            </w:r>
          </w:p>
          <w:p w14:paraId="3FCF9470" w14:textId="77777777" w:rsidR="00324096" w:rsidRDefault="00324096" w:rsidP="0085066A">
            <w:pPr>
              <w:pStyle w:val="TAC"/>
              <w:rPr>
                <w:szCs w:val="18"/>
              </w:rPr>
            </w:pPr>
            <w:r>
              <w:rPr>
                <w:szCs w:val="18"/>
              </w:rPr>
              <w:t>CA_n5A-n261G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197E6C60" w14:textId="77777777" w:rsidR="00324096" w:rsidRDefault="00324096" w:rsidP="0085066A">
            <w:pPr>
              <w:pStyle w:val="TAC"/>
              <w:rPr>
                <w:szCs w:val="18"/>
                <w:lang w:eastAsia="zh-CN"/>
              </w:rPr>
            </w:pPr>
            <w:r>
              <w:rPr>
                <w:szCs w:val="18"/>
              </w:rPr>
              <w:t>n5</w:t>
            </w:r>
          </w:p>
        </w:tc>
        <w:tc>
          <w:tcPr>
            <w:tcW w:w="601" w:type="dxa"/>
            <w:gridSpan w:val="8"/>
            <w:tcBorders>
              <w:top w:val="single" w:sz="4" w:space="0" w:color="auto"/>
              <w:left w:val="single" w:sz="4" w:space="0" w:color="auto"/>
              <w:bottom w:val="single" w:sz="4" w:space="0" w:color="auto"/>
              <w:right w:val="single" w:sz="4" w:space="0" w:color="auto"/>
            </w:tcBorders>
            <w:hideMark/>
          </w:tcPr>
          <w:p w14:paraId="221050A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6F1FB57"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C44240D"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D27F2B3"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09666C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4F1275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27F596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947BC3"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D5CB10B"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00DE9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46840C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E8966F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840ABD5"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40D05DD"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2A6AFF3"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FB8CDC0" w14:textId="77777777" w:rsidR="00324096" w:rsidRDefault="00324096" w:rsidP="0085066A">
            <w:pPr>
              <w:pStyle w:val="TAC"/>
              <w:rPr>
                <w:szCs w:val="18"/>
                <w:lang w:eastAsia="zh-CN"/>
              </w:rPr>
            </w:pPr>
            <w:r>
              <w:rPr>
                <w:szCs w:val="18"/>
                <w:lang w:val="en-US" w:eastAsia="zh-CN"/>
              </w:rPr>
              <w:t>0</w:t>
            </w:r>
          </w:p>
        </w:tc>
      </w:tr>
      <w:tr w:rsidR="00324096" w14:paraId="74D4A57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1C6E51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64FB5D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AFFD711" w14:textId="77777777" w:rsidR="00324096" w:rsidRDefault="00324096" w:rsidP="0085066A">
            <w:pPr>
              <w:pStyle w:val="TAC"/>
              <w:rPr>
                <w:szCs w:val="18"/>
                <w:lang w:eastAsia="zh-CN"/>
              </w:rPr>
            </w:pPr>
            <w:r>
              <w:rPr>
                <w:szCs w:val="18"/>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3EA7879" w14:textId="77777777" w:rsidR="00324096" w:rsidRDefault="00324096" w:rsidP="0085066A">
            <w:pPr>
              <w:pStyle w:val="TAC"/>
              <w:rPr>
                <w:rFonts w:cs="Arial"/>
                <w:szCs w:val="18"/>
                <w:lang w:eastAsia="zh-CN"/>
              </w:rPr>
            </w:pPr>
            <w:r>
              <w:rPr>
                <w:szCs w:val="18"/>
              </w:rPr>
              <w:t>CA_n261(A-2G)</w:t>
            </w:r>
          </w:p>
        </w:tc>
        <w:tc>
          <w:tcPr>
            <w:tcW w:w="1387" w:type="dxa"/>
            <w:gridSpan w:val="2"/>
            <w:tcBorders>
              <w:top w:val="nil"/>
              <w:left w:val="single" w:sz="4" w:space="0" w:color="auto"/>
              <w:bottom w:val="single" w:sz="4" w:space="0" w:color="auto"/>
              <w:right w:val="single" w:sz="4" w:space="0" w:color="auto"/>
            </w:tcBorders>
          </w:tcPr>
          <w:p w14:paraId="451C96DE" w14:textId="77777777" w:rsidR="00324096" w:rsidRDefault="00324096" w:rsidP="0085066A">
            <w:pPr>
              <w:pStyle w:val="TAC"/>
              <w:rPr>
                <w:szCs w:val="18"/>
                <w:lang w:eastAsia="zh-CN"/>
              </w:rPr>
            </w:pPr>
          </w:p>
        </w:tc>
      </w:tr>
      <w:tr w:rsidR="00324096" w14:paraId="5ABFAE8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CDD2991"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716" w:type="dxa"/>
            <w:gridSpan w:val="6"/>
            <w:tcBorders>
              <w:top w:val="single" w:sz="4" w:space="0" w:color="auto"/>
              <w:left w:val="single" w:sz="4" w:space="0" w:color="auto"/>
              <w:bottom w:val="nil"/>
              <w:right w:val="single" w:sz="4" w:space="0" w:color="auto"/>
            </w:tcBorders>
            <w:vAlign w:val="center"/>
            <w:hideMark/>
          </w:tcPr>
          <w:p w14:paraId="6B90570C"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B684A1E"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0AF023F6" w14:textId="77777777" w:rsidR="00324096" w:rsidRDefault="00324096" w:rsidP="0085066A">
            <w:pPr>
              <w:pStyle w:val="TAC"/>
              <w:keepNext w:val="0"/>
              <w:rPr>
                <w:szCs w:val="18"/>
                <w:lang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9A05DA6"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8357581"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5E9CBA7"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5368DD3"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8EBAE6B"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48F25BF"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2A7F949"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1134ABF"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C276A70"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4F2B177D"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330F738"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888ECE5"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7F4E6F5"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194D0FB6"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3C607044" w14:textId="77777777" w:rsidR="00324096" w:rsidRDefault="00324096" w:rsidP="0085066A">
            <w:pPr>
              <w:pStyle w:val="TAC"/>
              <w:keepNext w:val="0"/>
              <w:rPr>
                <w:szCs w:val="18"/>
                <w:lang w:eastAsia="zh-CN"/>
              </w:rPr>
            </w:pPr>
            <w:r>
              <w:rPr>
                <w:rFonts w:cs="Arial"/>
                <w:bCs/>
                <w:szCs w:val="18"/>
                <w:lang w:val="en-US" w:eastAsia="zh-CN"/>
              </w:rPr>
              <w:t>0</w:t>
            </w:r>
          </w:p>
        </w:tc>
      </w:tr>
      <w:tr w:rsidR="00324096" w14:paraId="3CB6CC6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6984CDD"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BC9748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A8757E0" w14:textId="77777777" w:rsidR="00324096" w:rsidRDefault="00324096" w:rsidP="0085066A">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vAlign w:val="center"/>
            <w:hideMark/>
          </w:tcPr>
          <w:p w14:paraId="5542EC23" w14:textId="77777777" w:rsidR="00324096" w:rsidRDefault="00324096" w:rsidP="0085066A">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369EAA9" w14:textId="77777777" w:rsidR="00324096" w:rsidRDefault="00324096" w:rsidP="0085066A">
            <w:pPr>
              <w:pStyle w:val="TAC"/>
              <w:keepNext w:val="0"/>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15C171C" w14:textId="77777777" w:rsidR="00324096" w:rsidRDefault="00324096" w:rsidP="0085066A">
            <w:pPr>
              <w:pStyle w:val="TAC"/>
              <w:keepNext w:val="0"/>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14EF4C1D" w14:textId="77777777" w:rsidR="00324096" w:rsidRDefault="00324096" w:rsidP="0085066A">
            <w:pPr>
              <w:pStyle w:val="TAC"/>
              <w:keepNext w:val="0"/>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B47BE31" w14:textId="77777777" w:rsidR="00324096" w:rsidRDefault="00324096" w:rsidP="0085066A">
            <w:pPr>
              <w:pStyle w:val="TAC"/>
              <w:keepNext w:val="0"/>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A58267B" w14:textId="77777777" w:rsidR="00324096" w:rsidRDefault="00324096" w:rsidP="0085066A">
            <w:pPr>
              <w:pStyle w:val="TAC"/>
              <w:keepNext w:val="0"/>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2C91DDE" w14:textId="77777777" w:rsidR="00324096" w:rsidRDefault="00324096" w:rsidP="0085066A">
            <w:pPr>
              <w:pStyle w:val="TAC"/>
              <w:keepNext w:val="0"/>
              <w:rPr>
                <w:szCs w:val="18"/>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88B97AD"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hideMark/>
          </w:tcPr>
          <w:p w14:paraId="4E46B35F" w14:textId="77777777" w:rsidR="00324096" w:rsidRDefault="00324096" w:rsidP="0085066A">
            <w:pPr>
              <w:pStyle w:val="TAC"/>
              <w:keepNext w:val="0"/>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95C1018"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BE20E42"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A49D3E5"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hideMark/>
          </w:tcPr>
          <w:p w14:paraId="1D52AA79" w14:textId="77777777" w:rsidR="00324096" w:rsidRDefault="00324096" w:rsidP="0085066A">
            <w:pPr>
              <w:pStyle w:val="TAC"/>
              <w:keepNext w:val="0"/>
              <w:rPr>
                <w:rFonts w:cs="Arial"/>
                <w:szCs w:val="18"/>
                <w:lang w:eastAsia="zh-CN"/>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vAlign w:val="center"/>
            <w:hideMark/>
          </w:tcPr>
          <w:p w14:paraId="076292DE" w14:textId="77777777" w:rsidR="00324096" w:rsidRDefault="00324096" w:rsidP="0085066A">
            <w:pPr>
              <w:pStyle w:val="TAC"/>
              <w:keepNext w:val="0"/>
              <w:rPr>
                <w:rFonts w:cs="Arial"/>
                <w:szCs w:val="18"/>
                <w:lang w:eastAsia="zh-CN"/>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vAlign w:val="center"/>
            <w:hideMark/>
          </w:tcPr>
          <w:p w14:paraId="6BA8F6E2" w14:textId="77777777" w:rsidR="00324096" w:rsidRDefault="00324096" w:rsidP="0085066A">
            <w:pPr>
              <w:pStyle w:val="TAC"/>
              <w:keepNext w:val="0"/>
              <w:rPr>
                <w:rFonts w:cs="Arial"/>
                <w:szCs w:val="18"/>
                <w:lang w:eastAsia="zh-CN"/>
              </w:rPr>
            </w:pPr>
            <w:r>
              <w:rPr>
                <w:rFonts w:cs="Arial"/>
                <w:lang w:val="en-US" w:eastAsia="zh-CN"/>
              </w:rPr>
              <w:t>400</w:t>
            </w:r>
          </w:p>
        </w:tc>
        <w:tc>
          <w:tcPr>
            <w:tcW w:w="1387" w:type="dxa"/>
            <w:gridSpan w:val="2"/>
            <w:tcBorders>
              <w:top w:val="nil"/>
              <w:left w:val="single" w:sz="4" w:space="0" w:color="auto"/>
              <w:bottom w:val="single" w:sz="4" w:space="0" w:color="auto"/>
              <w:right w:val="single" w:sz="4" w:space="0" w:color="auto"/>
            </w:tcBorders>
            <w:vAlign w:val="center"/>
          </w:tcPr>
          <w:p w14:paraId="4C142AB2" w14:textId="77777777" w:rsidR="00324096" w:rsidRDefault="00324096" w:rsidP="0085066A">
            <w:pPr>
              <w:pStyle w:val="TAC"/>
              <w:keepNext w:val="0"/>
              <w:rPr>
                <w:szCs w:val="18"/>
                <w:lang w:eastAsia="zh-CN"/>
              </w:rPr>
            </w:pPr>
          </w:p>
        </w:tc>
      </w:tr>
      <w:tr w:rsidR="00324096" w14:paraId="77E614A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BCC47CF"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716" w:type="dxa"/>
            <w:gridSpan w:val="6"/>
            <w:tcBorders>
              <w:top w:val="single" w:sz="4" w:space="0" w:color="auto"/>
              <w:left w:val="single" w:sz="4" w:space="0" w:color="auto"/>
              <w:bottom w:val="nil"/>
              <w:right w:val="single" w:sz="4" w:space="0" w:color="auto"/>
            </w:tcBorders>
            <w:vAlign w:val="center"/>
            <w:hideMark/>
          </w:tcPr>
          <w:p w14:paraId="76EBB978"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C3738AA"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D85A633"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B45E792"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3D17507"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5834EBB"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97036D2"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0F3FCCA"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B35BDCF"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7BF5B4F"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31EA682"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79E6CDFF"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679AABF"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49825A6"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BE916FC"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23BEE7"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E5F7969"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FC194A6"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070868A" w14:textId="77777777" w:rsidR="00324096" w:rsidRDefault="00324096" w:rsidP="0085066A">
            <w:pPr>
              <w:pStyle w:val="TAC"/>
              <w:keepNext w:val="0"/>
              <w:rPr>
                <w:szCs w:val="18"/>
                <w:lang w:eastAsia="zh-CN"/>
              </w:rPr>
            </w:pPr>
            <w:r>
              <w:rPr>
                <w:rFonts w:cs="Arial"/>
                <w:bCs/>
                <w:szCs w:val="18"/>
                <w:lang w:val="en-US" w:eastAsia="zh-CN"/>
              </w:rPr>
              <w:t>0</w:t>
            </w:r>
          </w:p>
        </w:tc>
      </w:tr>
      <w:tr w:rsidR="00324096" w14:paraId="73D8DEF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0B23CAE"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0CEBCA5"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627F32F"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5A94BD4" w14:textId="77777777" w:rsidR="00324096" w:rsidRDefault="00324096" w:rsidP="0085066A">
            <w:pPr>
              <w:pStyle w:val="TAC"/>
              <w:keepNext w:val="0"/>
              <w:rPr>
                <w:rFonts w:cs="Arial"/>
                <w:szCs w:val="18"/>
                <w:lang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7ACF0AA9" w14:textId="77777777" w:rsidR="00324096" w:rsidRDefault="00324096" w:rsidP="0085066A">
            <w:pPr>
              <w:pStyle w:val="TAC"/>
              <w:keepNext w:val="0"/>
              <w:rPr>
                <w:szCs w:val="18"/>
                <w:lang w:eastAsia="zh-CN"/>
              </w:rPr>
            </w:pPr>
          </w:p>
        </w:tc>
      </w:tr>
      <w:tr w:rsidR="00324096" w14:paraId="381691C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1EEA762"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716" w:type="dxa"/>
            <w:gridSpan w:val="6"/>
            <w:tcBorders>
              <w:top w:val="single" w:sz="4" w:space="0" w:color="auto"/>
              <w:left w:val="single" w:sz="4" w:space="0" w:color="auto"/>
              <w:bottom w:val="nil"/>
              <w:right w:val="single" w:sz="4" w:space="0" w:color="auto"/>
            </w:tcBorders>
            <w:vAlign w:val="center"/>
            <w:hideMark/>
          </w:tcPr>
          <w:p w14:paraId="1B984BF8"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CA73C1D"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76BA0843"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9DBE979"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498BFF7"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3094DFB"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7017B90"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EEE13EF"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0E7FA2C0"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1935B04"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D179C4B"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DD3BC0B"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EE1C0D2"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5AF156D"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48D5C7F8"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C6558F9"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713272A"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4D266E0"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6C17970"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75CA443" w14:textId="77777777" w:rsidR="00324096" w:rsidRDefault="00324096" w:rsidP="0085066A">
            <w:pPr>
              <w:pStyle w:val="TAC"/>
              <w:keepNext w:val="0"/>
              <w:rPr>
                <w:szCs w:val="18"/>
                <w:lang w:eastAsia="zh-CN"/>
              </w:rPr>
            </w:pPr>
            <w:r>
              <w:rPr>
                <w:rFonts w:cs="Arial"/>
                <w:bCs/>
                <w:szCs w:val="18"/>
                <w:lang w:val="en-US" w:eastAsia="zh-CN"/>
              </w:rPr>
              <w:t>0</w:t>
            </w:r>
          </w:p>
        </w:tc>
      </w:tr>
      <w:tr w:rsidR="00324096" w14:paraId="35AF1C7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4E4623A"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8993578"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8A513BD"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FF2F6A7"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87" w:type="dxa"/>
            <w:gridSpan w:val="2"/>
            <w:tcBorders>
              <w:top w:val="nil"/>
              <w:left w:val="single" w:sz="4" w:space="0" w:color="auto"/>
              <w:bottom w:val="single" w:sz="4" w:space="0" w:color="auto"/>
              <w:right w:val="single" w:sz="4" w:space="0" w:color="auto"/>
            </w:tcBorders>
            <w:vAlign w:val="center"/>
          </w:tcPr>
          <w:p w14:paraId="66ED38F6" w14:textId="77777777" w:rsidR="00324096" w:rsidRDefault="00324096" w:rsidP="0085066A">
            <w:pPr>
              <w:pStyle w:val="TAC"/>
              <w:keepNext w:val="0"/>
              <w:rPr>
                <w:szCs w:val="18"/>
                <w:lang w:eastAsia="zh-CN"/>
              </w:rPr>
            </w:pPr>
          </w:p>
        </w:tc>
      </w:tr>
      <w:tr w:rsidR="00324096" w14:paraId="72F3C89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9E3FF0A"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716" w:type="dxa"/>
            <w:gridSpan w:val="6"/>
            <w:tcBorders>
              <w:top w:val="single" w:sz="4" w:space="0" w:color="auto"/>
              <w:left w:val="single" w:sz="4" w:space="0" w:color="auto"/>
              <w:bottom w:val="nil"/>
              <w:right w:val="single" w:sz="4" w:space="0" w:color="auto"/>
            </w:tcBorders>
            <w:vAlign w:val="center"/>
            <w:hideMark/>
          </w:tcPr>
          <w:p w14:paraId="5ABBD522"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2EC6386"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1B2F447"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9523782"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2286FD5"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4573717"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0E938BB"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6E3253CB"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BC5883C"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4083872"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A6A2E4D"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67F2559"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6C8BE52"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4E3A1459"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52B7BE4"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3CA057"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0DFDA2A"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26C12559"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AC281A0" w14:textId="77777777" w:rsidR="00324096" w:rsidRDefault="00324096" w:rsidP="0085066A">
            <w:pPr>
              <w:pStyle w:val="TAC"/>
              <w:keepNext w:val="0"/>
              <w:rPr>
                <w:szCs w:val="18"/>
                <w:lang w:eastAsia="zh-CN"/>
              </w:rPr>
            </w:pPr>
            <w:r>
              <w:rPr>
                <w:szCs w:val="18"/>
                <w:lang w:val="en-US" w:eastAsia="zh-CN"/>
              </w:rPr>
              <w:t>0</w:t>
            </w:r>
          </w:p>
        </w:tc>
      </w:tr>
      <w:tr w:rsidR="00324096" w14:paraId="7E03D26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D63ACA4"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3E2CA3F"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E75B557"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4BABE5F"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87" w:type="dxa"/>
            <w:gridSpan w:val="2"/>
            <w:tcBorders>
              <w:top w:val="nil"/>
              <w:left w:val="single" w:sz="4" w:space="0" w:color="auto"/>
              <w:bottom w:val="single" w:sz="4" w:space="0" w:color="auto"/>
              <w:right w:val="single" w:sz="4" w:space="0" w:color="auto"/>
            </w:tcBorders>
            <w:vAlign w:val="center"/>
          </w:tcPr>
          <w:p w14:paraId="7B260E69" w14:textId="77777777" w:rsidR="00324096" w:rsidRDefault="00324096" w:rsidP="0085066A">
            <w:pPr>
              <w:pStyle w:val="TAC"/>
              <w:keepNext w:val="0"/>
              <w:rPr>
                <w:szCs w:val="18"/>
                <w:lang w:eastAsia="zh-CN"/>
              </w:rPr>
            </w:pPr>
          </w:p>
        </w:tc>
      </w:tr>
      <w:tr w:rsidR="00324096" w14:paraId="0737908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3AC51DF"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716" w:type="dxa"/>
            <w:gridSpan w:val="6"/>
            <w:tcBorders>
              <w:top w:val="single" w:sz="4" w:space="0" w:color="auto"/>
              <w:left w:val="single" w:sz="4" w:space="0" w:color="auto"/>
              <w:bottom w:val="nil"/>
              <w:right w:val="single" w:sz="4" w:space="0" w:color="auto"/>
            </w:tcBorders>
            <w:vAlign w:val="center"/>
            <w:hideMark/>
          </w:tcPr>
          <w:p w14:paraId="34CDD3B8"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7400F7C"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F9EF97D"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0D60A67"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E59CAAA"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5C0ACE7"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BB60F42"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2741BB1"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B56F811"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127788CF"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EC83582"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1B97A91"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39FEB50"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9131F5A"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DA67785"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643E928"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547415"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60F60738"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597FD505"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81C0D51" w14:textId="77777777" w:rsidR="00324096" w:rsidRDefault="00324096" w:rsidP="0085066A">
            <w:pPr>
              <w:pStyle w:val="TAC"/>
              <w:keepNext w:val="0"/>
              <w:rPr>
                <w:szCs w:val="18"/>
                <w:lang w:eastAsia="zh-CN"/>
              </w:rPr>
            </w:pPr>
            <w:r>
              <w:rPr>
                <w:szCs w:val="18"/>
                <w:lang w:val="en-US" w:eastAsia="zh-CN"/>
              </w:rPr>
              <w:t>0</w:t>
            </w:r>
          </w:p>
        </w:tc>
      </w:tr>
      <w:tr w:rsidR="00324096" w14:paraId="3821173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9AF618D"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583E635E"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C7704CE"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D00561D"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87" w:type="dxa"/>
            <w:gridSpan w:val="2"/>
            <w:tcBorders>
              <w:top w:val="nil"/>
              <w:left w:val="single" w:sz="4" w:space="0" w:color="auto"/>
              <w:bottom w:val="single" w:sz="4" w:space="0" w:color="auto"/>
              <w:right w:val="single" w:sz="4" w:space="0" w:color="auto"/>
            </w:tcBorders>
            <w:vAlign w:val="center"/>
          </w:tcPr>
          <w:p w14:paraId="00F45302" w14:textId="77777777" w:rsidR="00324096" w:rsidRDefault="00324096" w:rsidP="0085066A">
            <w:pPr>
              <w:pStyle w:val="TAC"/>
              <w:keepNext w:val="0"/>
              <w:rPr>
                <w:szCs w:val="18"/>
                <w:lang w:eastAsia="zh-CN"/>
              </w:rPr>
            </w:pPr>
          </w:p>
        </w:tc>
      </w:tr>
      <w:tr w:rsidR="00324096" w14:paraId="5418F22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885831C"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716" w:type="dxa"/>
            <w:gridSpan w:val="6"/>
            <w:tcBorders>
              <w:top w:val="single" w:sz="4" w:space="0" w:color="auto"/>
              <w:left w:val="single" w:sz="4" w:space="0" w:color="auto"/>
              <w:bottom w:val="nil"/>
              <w:right w:val="single" w:sz="4" w:space="0" w:color="auto"/>
            </w:tcBorders>
            <w:vAlign w:val="center"/>
            <w:hideMark/>
          </w:tcPr>
          <w:p w14:paraId="6503A974"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88B0A3"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EED53D4"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1B5B419"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2CAF2E1"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6ED48CBC"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B27F0D2"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64E911C"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3F21E3DF"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22FAFDE"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A7A808F"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8A2CE88"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8DA166A"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619AC6A2"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9C324DF"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E6A47B2"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E4D327B"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968914"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0415896E"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945E72D"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19C27541" w14:textId="77777777" w:rsidR="00324096" w:rsidRDefault="00324096" w:rsidP="0085066A">
            <w:pPr>
              <w:pStyle w:val="TAC"/>
              <w:keepNext w:val="0"/>
              <w:rPr>
                <w:szCs w:val="18"/>
                <w:lang w:eastAsia="zh-CN"/>
              </w:rPr>
            </w:pPr>
            <w:r>
              <w:rPr>
                <w:szCs w:val="18"/>
                <w:lang w:val="en-US" w:eastAsia="zh-CN"/>
              </w:rPr>
              <w:t>0</w:t>
            </w:r>
          </w:p>
        </w:tc>
      </w:tr>
      <w:tr w:rsidR="00324096" w14:paraId="3BFD1CA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C0F0DE6"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89505D3"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180D3E41"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F1A0BD8"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87" w:type="dxa"/>
            <w:gridSpan w:val="2"/>
            <w:tcBorders>
              <w:top w:val="nil"/>
              <w:left w:val="single" w:sz="4" w:space="0" w:color="auto"/>
              <w:bottom w:val="single" w:sz="4" w:space="0" w:color="auto"/>
              <w:right w:val="single" w:sz="4" w:space="0" w:color="auto"/>
            </w:tcBorders>
            <w:vAlign w:val="center"/>
          </w:tcPr>
          <w:p w14:paraId="35453B34" w14:textId="77777777" w:rsidR="00324096" w:rsidRDefault="00324096" w:rsidP="0085066A">
            <w:pPr>
              <w:pStyle w:val="TAC"/>
              <w:keepNext w:val="0"/>
              <w:rPr>
                <w:szCs w:val="18"/>
                <w:lang w:eastAsia="zh-CN"/>
              </w:rPr>
            </w:pPr>
          </w:p>
        </w:tc>
      </w:tr>
      <w:tr w:rsidR="00324096" w14:paraId="3422BDA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7840CF36"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716" w:type="dxa"/>
            <w:gridSpan w:val="6"/>
            <w:tcBorders>
              <w:top w:val="single" w:sz="4" w:space="0" w:color="auto"/>
              <w:left w:val="single" w:sz="4" w:space="0" w:color="auto"/>
              <w:bottom w:val="nil"/>
              <w:right w:val="single" w:sz="4" w:space="0" w:color="auto"/>
            </w:tcBorders>
            <w:vAlign w:val="center"/>
            <w:hideMark/>
          </w:tcPr>
          <w:p w14:paraId="695A52AF"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922FE62"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E85C446"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CC7A6FE"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225E37E4"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392E299"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50BC6FA"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2FDD0B8F"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4E114344"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4E6B23"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670D29D"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14CB405"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6A2D545"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FDC8D68"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B29CAB6"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D5292BE"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33D448C8"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1F8FE9D"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84CC4B1" w14:textId="77777777" w:rsidR="00324096" w:rsidRDefault="00324096" w:rsidP="0085066A">
            <w:pPr>
              <w:pStyle w:val="TAC"/>
              <w:keepNext w:val="0"/>
              <w:rPr>
                <w:szCs w:val="18"/>
                <w:lang w:eastAsia="zh-CN"/>
              </w:rPr>
            </w:pPr>
            <w:r>
              <w:rPr>
                <w:szCs w:val="18"/>
                <w:lang w:val="en-US" w:eastAsia="zh-CN"/>
              </w:rPr>
              <w:t>0</w:t>
            </w:r>
          </w:p>
        </w:tc>
      </w:tr>
      <w:tr w:rsidR="00324096" w14:paraId="2592D85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3D2732E"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B99787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9AE3A87"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C081EB6"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vAlign w:val="center"/>
          </w:tcPr>
          <w:p w14:paraId="0E8F2BE0" w14:textId="77777777" w:rsidR="00324096" w:rsidRDefault="00324096" w:rsidP="0085066A">
            <w:pPr>
              <w:pStyle w:val="TAC"/>
              <w:keepNext w:val="0"/>
              <w:rPr>
                <w:szCs w:val="18"/>
                <w:lang w:eastAsia="zh-CN"/>
              </w:rPr>
            </w:pPr>
          </w:p>
        </w:tc>
      </w:tr>
      <w:tr w:rsidR="00324096" w14:paraId="78577A5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D8147C9"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716" w:type="dxa"/>
            <w:gridSpan w:val="6"/>
            <w:tcBorders>
              <w:top w:val="single" w:sz="4" w:space="0" w:color="auto"/>
              <w:left w:val="single" w:sz="4" w:space="0" w:color="auto"/>
              <w:bottom w:val="nil"/>
              <w:right w:val="single" w:sz="4" w:space="0" w:color="auto"/>
            </w:tcBorders>
            <w:vAlign w:val="center"/>
            <w:hideMark/>
          </w:tcPr>
          <w:p w14:paraId="33ABB1E0"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CD3BFA1"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26B7AD9"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054BE3C"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E12D0C0"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2DF1E21"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493C3A8"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3C604FB"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EBA0240"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00F52EC4"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90FBCB0"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BC6A193"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E317074"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9B3C2C4"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043D4FC"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54EA416"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F99FFC"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77B3EAC"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E2001D5"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CF32ECE" w14:textId="77777777" w:rsidR="00324096" w:rsidRDefault="00324096" w:rsidP="0085066A">
            <w:pPr>
              <w:pStyle w:val="TAC"/>
              <w:keepNext w:val="0"/>
              <w:rPr>
                <w:szCs w:val="18"/>
                <w:lang w:eastAsia="zh-CN"/>
              </w:rPr>
            </w:pPr>
            <w:r>
              <w:rPr>
                <w:szCs w:val="18"/>
                <w:lang w:val="en-US" w:eastAsia="zh-CN"/>
              </w:rPr>
              <w:t>0</w:t>
            </w:r>
          </w:p>
        </w:tc>
      </w:tr>
      <w:tr w:rsidR="00324096" w14:paraId="60112DF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EFE2058"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62BB2CE"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55772C5A"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7ED5648"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vAlign w:val="center"/>
          </w:tcPr>
          <w:p w14:paraId="4713DCFA" w14:textId="77777777" w:rsidR="00324096" w:rsidRDefault="00324096" w:rsidP="0085066A">
            <w:pPr>
              <w:pStyle w:val="TAC"/>
              <w:keepNext w:val="0"/>
              <w:rPr>
                <w:szCs w:val="18"/>
                <w:lang w:eastAsia="zh-CN"/>
              </w:rPr>
            </w:pPr>
          </w:p>
        </w:tc>
      </w:tr>
      <w:tr w:rsidR="00324096" w14:paraId="5BA97BE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E1D8A6B"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716" w:type="dxa"/>
            <w:gridSpan w:val="6"/>
            <w:tcBorders>
              <w:top w:val="single" w:sz="4" w:space="0" w:color="auto"/>
              <w:left w:val="single" w:sz="4" w:space="0" w:color="auto"/>
              <w:bottom w:val="nil"/>
              <w:right w:val="single" w:sz="4" w:space="0" w:color="auto"/>
            </w:tcBorders>
            <w:vAlign w:val="center"/>
            <w:hideMark/>
          </w:tcPr>
          <w:p w14:paraId="1E53DFFF"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2C50B29"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C49EF59"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6FFFCD"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2B5267B"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A91E956"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4AB19256"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947D505"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73C3EA3E"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DFE4D07"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5FDDCCCC"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B06A458"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28DBB5F0"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0FDF763B"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AC77833"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15AE9F0"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7CD5283"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E33984"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A225332"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1DE819F"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01FB683" w14:textId="77777777" w:rsidR="00324096" w:rsidRDefault="00324096" w:rsidP="0085066A">
            <w:pPr>
              <w:pStyle w:val="TAC"/>
              <w:keepNext w:val="0"/>
              <w:rPr>
                <w:szCs w:val="18"/>
                <w:lang w:eastAsia="zh-CN"/>
              </w:rPr>
            </w:pPr>
            <w:r>
              <w:rPr>
                <w:szCs w:val="18"/>
                <w:lang w:val="en-US" w:eastAsia="zh-CN"/>
              </w:rPr>
              <w:t>0</w:t>
            </w:r>
          </w:p>
        </w:tc>
      </w:tr>
      <w:tr w:rsidR="00324096" w14:paraId="317101C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0035598"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AF74FB4"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CB9A208"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889C746"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vAlign w:val="center"/>
          </w:tcPr>
          <w:p w14:paraId="08AEB561" w14:textId="77777777" w:rsidR="00324096" w:rsidRDefault="00324096" w:rsidP="0085066A">
            <w:pPr>
              <w:pStyle w:val="TAC"/>
              <w:keepNext w:val="0"/>
              <w:rPr>
                <w:szCs w:val="18"/>
                <w:lang w:eastAsia="zh-CN"/>
              </w:rPr>
            </w:pPr>
          </w:p>
        </w:tc>
      </w:tr>
      <w:tr w:rsidR="00324096" w14:paraId="4F59DEB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575D602B"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716" w:type="dxa"/>
            <w:gridSpan w:val="6"/>
            <w:tcBorders>
              <w:top w:val="single" w:sz="4" w:space="0" w:color="auto"/>
              <w:left w:val="single" w:sz="4" w:space="0" w:color="auto"/>
              <w:bottom w:val="nil"/>
              <w:right w:val="single" w:sz="4" w:space="0" w:color="auto"/>
            </w:tcBorders>
            <w:vAlign w:val="center"/>
            <w:hideMark/>
          </w:tcPr>
          <w:p w14:paraId="343F32A7"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787131F"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3F58007"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3D5872"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876E753"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34955A28"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0B085CC"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F09D812"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67B31922"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CD80B16"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672E2DBF"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19DE1A9"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0E6F21A"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6E2A3E4"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FB63080"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0B6F9411"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2900380"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E32F98"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BA5E237"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45E42588"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5C80AC2B" w14:textId="77777777" w:rsidR="00324096" w:rsidRDefault="00324096" w:rsidP="0085066A">
            <w:pPr>
              <w:pStyle w:val="TAC"/>
              <w:keepNext w:val="0"/>
              <w:rPr>
                <w:szCs w:val="18"/>
                <w:lang w:eastAsia="zh-CN"/>
              </w:rPr>
            </w:pPr>
            <w:r>
              <w:rPr>
                <w:szCs w:val="18"/>
                <w:lang w:val="en-US" w:eastAsia="zh-CN"/>
              </w:rPr>
              <w:t>0</w:t>
            </w:r>
          </w:p>
        </w:tc>
      </w:tr>
      <w:tr w:rsidR="00324096" w14:paraId="1118F28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5C0E373"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3E280A1"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36D6FC2"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8656C6C"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vAlign w:val="center"/>
          </w:tcPr>
          <w:p w14:paraId="75FD4A51" w14:textId="77777777" w:rsidR="00324096" w:rsidRDefault="00324096" w:rsidP="0085066A">
            <w:pPr>
              <w:pStyle w:val="TAC"/>
              <w:keepNext w:val="0"/>
              <w:rPr>
                <w:szCs w:val="18"/>
                <w:lang w:eastAsia="zh-CN"/>
              </w:rPr>
            </w:pPr>
          </w:p>
        </w:tc>
      </w:tr>
      <w:tr w:rsidR="00324096" w14:paraId="17916BF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51CC424"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716" w:type="dxa"/>
            <w:gridSpan w:val="6"/>
            <w:tcBorders>
              <w:top w:val="single" w:sz="4" w:space="0" w:color="auto"/>
              <w:left w:val="single" w:sz="4" w:space="0" w:color="auto"/>
              <w:bottom w:val="nil"/>
              <w:right w:val="single" w:sz="4" w:space="0" w:color="auto"/>
            </w:tcBorders>
            <w:vAlign w:val="center"/>
            <w:hideMark/>
          </w:tcPr>
          <w:p w14:paraId="3B9D5B2A"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EBF3C0B"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96F270C"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839C1EA"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AD0FD95"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E9D1339"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AF7403B"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A67FF0E"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02B0C462"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26AA6A9"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6088910A"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2310FD6"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5F397176"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39C2AB49"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C31ED2D"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264D980"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1F8CA9C"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081849D"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3C92884"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724339B"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72DCB179" w14:textId="77777777" w:rsidR="00324096" w:rsidRDefault="00324096" w:rsidP="0085066A">
            <w:pPr>
              <w:pStyle w:val="TAC"/>
              <w:keepNext w:val="0"/>
              <w:rPr>
                <w:szCs w:val="18"/>
                <w:lang w:eastAsia="zh-CN"/>
              </w:rPr>
            </w:pPr>
            <w:r>
              <w:rPr>
                <w:szCs w:val="18"/>
                <w:lang w:val="en-US" w:eastAsia="zh-CN"/>
              </w:rPr>
              <w:t>0</w:t>
            </w:r>
          </w:p>
        </w:tc>
      </w:tr>
      <w:tr w:rsidR="00324096" w14:paraId="516F567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0E6AF21"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CD94FC4"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7D5F6AE"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6656162"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vAlign w:val="center"/>
          </w:tcPr>
          <w:p w14:paraId="4A559CDB" w14:textId="77777777" w:rsidR="00324096" w:rsidRDefault="00324096" w:rsidP="0085066A">
            <w:pPr>
              <w:pStyle w:val="TAC"/>
              <w:keepNext w:val="0"/>
              <w:rPr>
                <w:szCs w:val="18"/>
                <w:lang w:eastAsia="zh-CN"/>
              </w:rPr>
            </w:pPr>
          </w:p>
        </w:tc>
      </w:tr>
      <w:tr w:rsidR="00324096" w14:paraId="0DD4F64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7563747" w14:textId="77777777" w:rsidR="00324096" w:rsidRDefault="00324096" w:rsidP="0085066A">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716" w:type="dxa"/>
            <w:gridSpan w:val="6"/>
            <w:tcBorders>
              <w:top w:val="single" w:sz="4" w:space="0" w:color="auto"/>
              <w:left w:val="single" w:sz="4" w:space="0" w:color="auto"/>
              <w:bottom w:val="nil"/>
              <w:right w:val="single" w:sz="4" w:space="0" w:color="auto"/>
            </w:tcBorders>
            <w:vAlign w:val="center"/>
            <w:hideMark/>
          </w:tcPr>
          <w:p w14:paraId="01938347"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1FDE2A"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9A9A8B"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E27AF0E"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373AB78"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0785C5FB"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3208E82E"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ABFF6D1"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516C7C0D"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9DFED8B"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2EA8B9C6"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9EBB753"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02E4AF31"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A219B95"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65A6020"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24267090"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1B8FBFB"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0A7CAD0"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201C6681"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7C952DA3"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0204D110" w14:textId="77777777" w:rsidR="00324096" w:rsidRDefault="00324096" w:rsidP="0085066A">
            <w:pPr>
              <w:pStyle w:val="TAC"/>
              <w:keepNext w:val="0"/>
              <w:rPr>
                <w:szCs w:val="18"/>
                <w:lang w:eastAsia="zh-CN"/>
              </w:rPr>
            </w:pPr>
            <w:r>
              <w:rPr>
                <w:szCs w:val="18"/>
                <w:lang w:val="en-US" w:eastAsia="zh-CN"/>
              </w:rPr>
              <w:t>0</w:t>
            </w:r>
          </w:p>
        </w:tc>
      </w:tr>
      <w:tr w:rsidR="00324096" w14:paraId="5501B47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DF7F23C"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6C14B16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0E597F3"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3032AA8"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vAlign w:val="center"/>
          </w:tcPr>
          <w:p w14:paraId="1B883FBB" w14:textId="77777777" w:rsidR="00324096" w:rsidRDefault="00324096" w:rsidP="0085066A">
            <w:pPr>
              <w:pStyle w:val="TAC"/>
              <w:keepNext w:val="0"/>
              <w:rPr>
                <w:szCs w:val="18"/>
                <w:lang w:eastAsia="zh-CN"/>
              </w:rPr>
            </w:pPr>
          </w:p>
        </w:tc>
      </w:tr>
      <w:tr w:rsidR="00324096" w14:paraId="0AAC2FC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D74F04E"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716" w:type="dxa"/>
            <w:gridSpan w:val="6"/>
            <w:tcBorders>
              <w:top w:val="single" w:sz="4" w:space="0" w:color="auto"/>
              <w:left w:val="single" w:sz="4" w:space="0" w:color="auto"/>
              <w:bottom w:val="nil"/>
              <w:right w:val="single" w:sz="4" w:space="0" w:color="auto"/>
            </w:tcBorders>
            <w:vAlign w:val="center"/>
            <w:hideMark/>
          </w:tcPr>
          <w:p w14:paraId="4A33A738"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A2E2BD"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5E14CDF" w14:textId="77777777" w:rsidR="00324096" w:rsidRDefault="00324096" w:rsidP="0085066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F4EC32D" w14:textId="77777777" w:rsidR="00324096" w:rsidRDefault="00324096" w:rsidP="0085066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BA29015" w14:textId="77777777" w:rsidR="00324096" w:rsidRDefault="00324096" w:rsidP="0085066A">
            <w:pPr>
              <w:pStyle w:val="TAC"/>
              <w:keepNext w:val="0"/>
              <w:rPr>
                <w:szCs w:val="18"/>
                <w:lang w:eastAsia="zh-CN"/>
              </w:rPr>
            </w:pPr>
            <w:r>
              <w:rPr>
                <w:lang w:val="en-US" w:eastAsia="zh-CN"/>
              </w:rPr>
              <w:t>n7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67E3D7B" w14:textId="77777777" w:rsidR="00324096" w:rsidRDefault="00324096" w:rsidP="0085066A">
            <w:pPr>
              <w:pStyle w:val="TAC"/>
              <w:keepNext w:val="0"/>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4099F4D" w14:textId="77777777" w:rsidR="00324096" w:rsidRDefault="00324096" w:rsidP="0085066A">
            <w:pPr>
              <w:pStyle w:val="TAC"/>
              <w:keepNext w:val="0"/>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6031447B" w14:textId="77777777" w:rsidR="00324096" w:rsidRDefault="00324096" w:rsidP="0085066A">
            <w:pPr>
              <w:pStyle w:val="TAC"/>
              <w:keepNext w:val="0"/>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5D1D1805" w14:textId="77777777" w:rsidR="00324096" w:rsidRDefault="00324096" w:rsidP="0085066A">
            <w:pPr>
              <w:pStyle w:val="TAC"/>
              <w:keepNext w:val="0"/>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402F62E4" w14:textId="77777777" w:rsidR="00324096" w:rsidRDefault="00324096" w:rsidP="0085066A">
            <w:pPr>
              <w:pStyle w:val="TAC"/>
              <w:keepNext w:val="0"/>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4F18DF5" w14:textId="77777777" w:rsidR="00324096" w:rsidRDefault="00324096" w:rsidP="0085066A">
            <w:pPr>
              <w:pStyle w:val="TAC"/>
              <w:keepNext w:val="0"/>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1DFD4A1" w14:textId="77777777" w:rsidR="00324096" w:rsidRDefault="00324096" w:rsidP="0085066A">
            <w:pPr>
              <w:pStyle w:val="TAC"/>
              <w:keepNext w:val="0"/>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2ED2298" w14:textId="77777777" w:rsidR="00324096" w:rsidRDefault="00324096" w:rsidP="0085066A">
            <w:pPr>
              <w:pStyle w:val="TAC"/>
              <w:keepNext w:val="0"/>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4E54EFAB" w14:textId="77777777" w:rsidR="00324096" w:rsidRDefault="00324096" w:rsidP="0085066A">
            <w:pPr>
              <w:pStyle w:val="TAC"/>
              <w:keepNext w:val="0"/>
              <w:rPr>
                <w:szCs w:val="18"/>
                <w:lang w:val="en-US"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B7B53C8" w14:textId="77777777" w:rsidR="00324096" w:rsidRDefault="00324096" w:rsidP="0085066A">
            <w:pPr>
              <w:pStyle w:val="TAC"/>
              <w:keepNext w:val="0"/>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3549DF45" w14:textId="77777777" w:rsidR="00324096" w:rsidRDefault="00324096" w:rsidP="0085066A">
            <w:pPr>
              <w:pStyle w:val="TAC"/>
              <w:keepNext w:val="0"/>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6E073C12" w14:textId="77777777" w:rsidR="00324096" w:rsidRDefault="00324096" w:rsidP="0085066A">
            <w:pPr>
              <w:pStyle w:val="TAC"/>
              <w:keepNext w:val="0"/>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986EDC" w14:textId="77777777" w:rsidR="00324096" w:rsidRDefault="00324096" w:rsidP="0085066A">
            <w:pPr>
              <w:pStyle w:val="TAC"/>
              <w:keepNext w:val="0"/>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0E1AC30" w14:textId="77777777" w:rsidR="00324096" w:rsidRDefault="00324096" w:rsidP="0085066A">
            <w:pPr>
              <w:pStyle w:val="TAC"/>
              <w:keepNext w:val="0"/>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2C97851B" w14:textId="77777777" w:rsidR="00324096" w:rsidRDefault="00324096" w:rsidP="0085066A">
            <w:pPr>
              <w:pStyle w:val="TAC"/>
              <w:keepNext w:val="0"/>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vAlign w:val="center"/>
            <w:hideMark/>
          </w:tcPr>
          <w:p w14:paraId="4BDA2437" w14:textId="77777777" w:rsidR="00324096" w:rsidRDefault="00324096" w:rsidP="0085066A">
            <w:pPr>
              <w:pStyle w:val="TAC"/>
              <w:keepNext w:val="0"/>
              <w:rPr>
                <w:szCs w:val="18"/>
                <w:lang w:eastAsia="zh-CN"/>
              </w:rPr>
            </w:pPr>
            <w:r>
              <w:rPr>
                <w:szCs w:val="18"/>
                <w:lang w:val="en-US" w:eastAsia="zh-CN"/>
              </w:rPr>
              <w:t>0</w:t>
            </w:r>
          </w:p>
        </w:tc>
      </w:tr>
      <w:tr w:rsidR="00324096" w14:paraId="1FEA21D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AB2421C"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39EEAF5"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32A8C173" w14:textId="77777777" w:rsidR="00324096" w:rsidRDefault="00324096" w:rsidP="0085066A">
            <w:pPr>
              <w:pStyle w:val="TAC"/>
              <w:keepNext w:val="0"/>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F1229C7" w14:textId="77777777" w:rsidR="00324096" w:rsidRDefault="00324096" w:rsidP="0085066A">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vAlign w:val="center"/>
          </w:tcPr>
          <w:p w14:paraId="46D97855" w14:textId="77777777" w:rsidR="00324096" w:rsidRDefault="00324096" w:rsidP="0085066A">
            <w:pPr>
              <w:pStyle w:val="TAC"/>
              <w:keepNext w:val="0"/>
              <w:rPr>
                <w:szCs w:val="18"/>
                <w:lang w:eastAsia="zh-CN"/>
              </w:rPr>
            </w:pPr>
          </w:p>
        </w:tc>
      </w:tr>
      <w:tr w:rsidR="00324096" w14:paraId="469A4DD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420B0C2" w14:textId="77777777" w:rsidR="00324096" w:rsidRDefault="00324096" w:rsidP="0085066A">
            <w:pPr>
              <w:pStyle w:val="TAC"/>
              <w:rPr>
                <w:szCs w:val="18"/>
              </w:rPr>
            </w:pPr>
            <w:r>
              <w:rPr>
                <w:rFonts w:cs="Arial"/>
                <w:bCs/>
                <w:szCs w:val="18"/>
                <w:lang w:val="en-US"/>
              </w:rPr>
              <w:t>CA_n7B-n258A</w:t>
            </w:r>
          </w:p>
        </w:tc>
        <w:tc>
          <w:tcPr>
            <w:tcW w:w="1716" w:type="dxa"/>
            <w:gridSpan w:val="6"/>
            <w:tcBorders>
              <w:top w:val="single" w:sz="4" w:space="0" w:color="auto"/>
              <w:left w:val="single" w:sz="4" w:space="0" w:color="auto"/>
              <w:bottom w:val="nil"/>
              <w:right w:val="single" w:sz="4" w:space="0" w:color="auto"/>
            </w:tcBorders>
            <w:hideMark/>
          </w:tcPr>
          <w:p w14:paraId="2529EE27" w14:textId="77777777" w:rsidR="00324096" w:rsidRDefault="00324096" w:rsidP="0085066A">
            <w:pPr>
              <w:pStyle w:val="TAC"/>
              <w:rPr>
                <w:szCs w:val="18"/>
              </w:rPr>
            </w:pPr>
            <w:r>
              <w:rPr>
                <w:rFonts w:cs="Arial"/>
                <w:bCs/>
                <w:szCs w:val="18"/>
                <w:lang w:val="en-US"/>
              </w:rPr>
              <w:t>CA_n7A-n258A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4A20264"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642A751" w14:textId="77777777" w:rsidR="00324096" w:rsidRDefault="00324096" w:rsidP="0085066A">
            <w:pPr>
              <w:pStyle w:val="TAC"/>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hideMark/>
          </w:tcPr>
          <w:p w14:paraId="2619CB55" w14:textId="77777777" w:rsidR="00324096" w:rsidRDefault="00324096" w:rsidP="0085066A">
            <w:pPr>
              <w:pStyle w:val="TAC"/>
              <w:rPr>
                <w:szCs w:val="18"/>
                <w:lang w:val="en-US" w:eastAsia="zh-CN"/>
              </w:rPr>
            </w:pPr>
            <w:r>
              <w:rPr>
                <w:szCs w:val="18"/>
                <w:lang w:val="en-US" w:eastAsia="zh-CN"/>
              </w:rPr>
              <w:t>0</w:t>
            </w:r>
          </w:p>
        </w:tc>
      </w:tr>
      <w:tr w:rsidR="00324096" w14:paraId="6A89174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8A9731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7B143D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683C2E8" w14:textId="77777777" w:rsidR="00324096" w:rsidRDefault="00324096" w:rsidP="0085066A">
            <w:pPr>
              <w:pStyle w:val="TAC"/>
              <w:keepNext w:val="0"/>
              <w:rPr>
                <w:szCs w:val="18"/>
                <w:lang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77D8FC2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A4EFF2C"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3A01713"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FA1F072"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1292164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96CE1C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11F710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E40078A" w14:textId="77777777" w:rsidR="00324096" w:rsidRDefault="00324096" w:rsidP="0085066A">
            <w:pPr>
              <w:pStyle w:val="TAC"/>
              <w:rPr>
                <w:rFonts w:cs="Arial"/>
                <w:szCs w:val="18"/>
                <w:lang w:val="en-US" w:eastAsia="zh-CN"/>
              </w:rPr>
            </w:pPr>
            <w:r>
              <w:rPr>
                <w:rFonts w:cs="Arial"/>
                <w:szCs w:val="18"/>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96E057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D5436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C87D31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1B8BDF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75C8C91" w14:textId="77777777" w:rsidR="00324096" w:rsidRDefault="00324096" w:rsidP="0085066A">
            <w:pPr>
              <w:pStyle w:val="TAC"/>
              <w:rPr>
                <w:rFonts w:cs="Arial"/>
                <w:szCs w:val="18"/>
                <w:lang w:val="en-US" w:eastAsia="zh-CN"/>
              </w:rPr>
            </w:pPr>
            <w:r>
              <w:rPr>
                <w:rFonts w:cs="Arial"/>
                <w:szCs w:val="18"/>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489565D" w14:textId="77777777" w:rsidR="00324096" w:rsidRDefault="00324096" w:rsidP="0085066A">
            <w:pPr>
              <w:pStyle w:val="TAC"/>
              <w:rPr>
                <w:rFonts w:cs="Arial"/>
                <w:szCs w:val="18"/>
                <w:lang w:val="en-US" w:eastAsia="zh-CN"/>
              </w:rPr>
            </w:pPr>
            <w:r>
              <w:rPr>
                <w:rFonts w:cs="Arial"/>
                <w:szCs w:val="18"/>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3C316C2" w14:textId="77777777" w:rsidR="00324096" w:rsidRDefault="00324096" w:rsidP="0085066A">
            <w:pPr>
              <w:pStyle w:val="TAC"/>
              <w:rPr>
                <w:rFonts w:cs="Arial"/>
                <w:szCs w:val="18"/>
                <w:lang w:val="en-US" w:eastAsia="zh-CN"/>
              </w:rPr>
            </w:pPr>
            <w:r>
              <w:rPr>
                <w:rFonts w:cs="Arial"/>
                <w:szCs w:val="18"/>
                <w:lang w:val="en-US" w:eastAsia="zh-CN"/>
              </w:rPr>
              <w:t>400</w:t>
            </w:r>
          </w:p>
        </w:tc>
        <w:tc>
          <w:tcPr>
            <w:tcW w:w="1387" w:type="dxa"/>
            <w:gridSpan w:val="2"/>
            <w:tcBorders>
              <w:top w:val="nil"/>
              <w:left w:val="single" w:sz="4" w:space="0" w:color="auto"/>
              <w:bottom w:val="single" w:sz="4" w:space="0" w:color="auto"/>
              <w:right w:val="single" w:sz="4" w:space="0" w:color="auto"/>
            </w:tcBorders>
          </w:tcPr>
          <w:p w14:paraId="7E4CFCBF" w14:textId="77777777" w:rsidR="00324096" w:rsidRDefault="00324096" w:rsidP="0085066A">
            <w:pPr>
              <w:pStyle w:val="TAC"/>
              <w:rPr>
                <w:szCs w:val="18"/>
                <w:lang w:eastAsia="zh-CN"/>
              </w:rPr>
            </w:pPr>
          </w:p>
        </w:tc>
      </w:tr>
      <w:tr w:rsidR="00324096" w14:paraId="73D89BD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84F1494" w14:textId="77777777" w:rsidR="00324096" w:rsidRDefault="00324096" w:rsidP="0085066A">
            <w:pPr>
              <w:pStyle w:val="TAC"/>
              <w:keepNext w:val="0"/>
              <w:rPr>
                <w:szCs w:val="18"/>
              </w:rPr>
            </w:pPr>
            <w:r>
              <w:rPr>
                <w:rFonts w:cs="Arial"/>
                <w:bCs/>
                <w:szCs w:val="18"/>
                <w:lang w:val="en-US"/>
              </w:rPr>
              <w:t>CA_n7B-n258B</w:t>
            </w:r>
          </w:p>
        </w:tc>
        <w:tc>
          <w:tcPr>
            <w:tcW w:w="1716" w:type="dxa"/>
            <w:gridSpan w:val="6"/>
            <w:tcBorders>
              <w:top w:val="single" w:sz="4" w:space="0" w:color="auto"/>
              <w:left w:val="single" w:sz="4" w:space="0" w:color="auto"/>
              <w:bottom w:val="nil"/>
              <w:right w:val="single" w:sz="4" w:space="0" w:color="auto"/>
            </w:tcBorders>
            <w:vAlign w:val="center"/>
            <w:hideMark/>
          </w:tcPr>
          <w:p w14:paraId="7CD5290F" w14:textId="77777777" w:rsidR="00324096" w:rsidRDefault="00324096" w:rsidP="0085066A">
            <w:pPr>
              <w:pStyle w:val="TAC"/>
              <w:rPr>
                <w:rFonts w:cs="Arial"/>
                <w:bCs/>
                <w:szCs w:val="18"/>
                <w:lang w:val="en-US"/>
              </w:rPr>
            </w:pPr>
            <w:r>
              <w:rPr>
                <w:rFonts w:cs="Arial"/>
                <w:bCs/>
                <w:szCs w:val="18"/>
                <w:lang w:val="en-US"/>
              </w:rPr>
              <w:t>CA_n7A-n258A</w:t>
            </w:r>
          </w:p>
          <w:p w14:paraId="1895269A" w14:textId="77777777" w:rsidR="00324096" w:rsidRDefault="00324096" w:rsidP="0085066A">
            <w:pPr>
              <w:pStyle w:val="TAC"/>
              <w:keepNext w:val="0"/>
              <w:rPr>
                <w:szCs w:val="18"/>
              </w:rPr>
            </w:pPr>
            <w:r>
              <w:rPr>
                <w:rFonts w:cs="Arial"/>
                <w:bCs/>
                <w:szCs w:val="18"/>
                <w:lang w:val="en-US"/>
              </w:rPr>
              <w:t>CA_n7A-n258B</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CF6A90E"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DC04007"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2364FA07" w14:textId="77777777" w:rsidR="00324096" w:rsidRDefault="00324096" w:rsidP="0085066A">
            <w:pPr>
              <w:pStyle w:val="TAC"/>
              <w:keepNext w:val="0"/>
              <w:rPr>
                <w:szCs w:val="18"/>
                <w:lang w:eastAsia="zh-CN"/>
              </w:rPr>
            </w:pPr>
            <w:r>
              <w:rPr>
                <w:lang w:val="en-US" w:eastAsia="zh-CN"/>
              </w:rPr>
              <w:t>0</w:t>
            </w:r>
          </w:p>
        </w:tc>
      </w:tr>
      <w:tr w:rsidR="00324096" w14:paraId="4D75865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7DF2A8C"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2770138E"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1AAE822"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4982702" w14:textId="77777777" w:rsidR="00324096" w:rsidRDefault="00324096" w:rsidP="0085066A">
            <w:pPr>
              <w:pStyle w:val="TAC"/>
              <w:keepNext w:val="0"/>
              <w:rPr>
                <w:rFonts w:cs="Arial"/>
                <w:szCs w:val="18"/>
                <w:lang w:eastAsia="zh-CN"/>
              </w:rPr>
            </w:pPr>
            <w:r>
              <w:rPr>
                <w:rFonts w:cs="Arial"/>
                <w:bCs/>
                <w:szCs w:val="18"/>
                <w:lang w:val="en-US"/>
              </w:rPr>
              <w:t>CA_n258B</w:t>
            </w:r>
          </w:p>
        </w:tc>
        <w:tc>
          <w:tcPr>
            <w:tcW w:w="1387" w:type="dxa"/>
            <w:gridSpan w:val="2"/>
            <w:tcBorders>
              <w:top w:val="nil"/>
              <w:left w:val="single" w:sz="4" w:space="0" w:color="auto"/>
              <w:bottom w:val="single" w:sz="4" w:space="0" w:color="auto"/>
              <w:right w:val="single" w:sz="4" w:space="0" w:color="auto"/>
            </w:tcBorders>
            <w:vAlign w:val="center"/>
          </w:tcPr>
          <w:p w14:paraId="3C1D5C95" w14:textId="77777777" w:rsidR="00324096" w:rsidRDefault="00324096" w:rsidP="0085066A">
            <w:pPr>
              <w:pStyle w:val="TAC"/>
              <w:keepNext w:val="0"/>
              <w:rPr>
                <w:szCs w:val="18"/>
                <w:lang w:eastAsia="zh-CN"/>
              </w:rPr>
            </w:pPr>
          </w:p>
        </w:tc>
      </w:tr>
      <w:tr w:rsidR="00324096" w14:paraId="7F118A4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0AF72A6" w14:textId="77777777" w:rsidR="00324096" w:rsidRDefault="00324096" w:rsidP="0085066A">
            <w:pPr>
              <w:pStyle w:val="TAC"/>
              <w:keepNext w:val="0"/>
              <w:rPr>
                <w:szCs w:val="18"/>
              </w:rPr>
            </w:pPr>
            <w:r>
              <w:rPr>
                <w:rFonts w:cs="Arial"/>
                <w:bCs/>
                <w:szCs w:val="18"/>
                <w:lang w:val="en-US"/>
              </w:rPr>
              <w:t>CA_n7B-n258C</w:t>
            </w:r>
          </w:p>
        </w:tc>
        <w:tc>
          <w:tcPr>
            <w:tcW w:w="1716" w:type="dxa"/>
            <w:gridSpan w:val="6"/>
            <w:tcBorders>
              <w:top w:val="single" w:sz="4" w:space="0" w:color="auto"/>
              <w:left w:val="single" w:sz="4" w:space="0" w:color="auto"/>
              <w:bottom w:val="nil"/>
              <w:right w:val="single" w:sz="4" w:space="0" w:color="auto"/>
            </w:tcBorders>
            <w:vAlign w:val="center"/>
            <w:hideMark/>
          </w:tcPr>
          <w:p w14:paraId="55CE293D" w14:textId="77777777" w:rsidR="00324096" w:rsidRDefault="00324096" w:rsidP="0085066A">
            <w:pPr>
              <w:pStyle w:val="TAC"/>
              <w:rPr>
                <w:rFonts w:cs="Arial"/>
                <w:bCs/>
                <w:szCs w:val="18"/>
                <w:lang w:val="en-US"/>
              </w:rPr>
            </w:pPr>
            <w:r>
              <w:rPr>
                <w:rFonts w:cs="Arial"/>
                <w:bCs/>
                <w:szCs w:val="18"/>
                <w:lang w:val="en-US"/>
              </w:rPr>
              <w:t>CA_n7A-n258A</w:t>
            </w:r>
          </w:p>
          <w:p w14:paraId="6110E851" w14:textId="77777777" w:rsidR="00324096" w:rsidRDefault="00324096" w:rsidP="0085066A">
            <w:pPr>
              <w:pStyle w:val="TAC"/>
              <w:rPr>
                <w:rFonts w:cs="Arial"/>
                <w:bCs/>
                <w:szCs w:val="18"/>
                <w:lang w:val="en-US"/>
              </w:rPr>
            </w:pPr>
            <w:r>
              <w:rPr>
                <w:rFonts w:cs="Arial"/>
                <w:bCs/>
                <w:szCs w:val="18"/>
                <w:lang w:val="en-US"/>
              </w:rPr>
              <w:t>CA_n7A-n258B</w:t>
            </w:r>
          </w:p>
          <w:p w14:paraId="60AD5F7D" w14:textId="77777777" w:rsidR="00324096" w:rsidRDefault="00324096" w:rsidP="0085066A">
            <w:pPr>
              <w:pStyle w:val="TAC"/>
              <w:keepNext w:val="0"/>
              <w:rPr>
                <w:szCs w:val="18"/>
              </w:rPr>
            </w:pPr>
            <w:r>
              <w:rPr>
                <w:rFonts w:cs="Arial"/>
                <w:bCs/>
                <w:szCs w:val="18"/>
                <w:lang w:val="en-US"/>
              </w:rPr>
              <w:t>CA_n7A-n258C</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635261C"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003E8FE"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610E5CF8" w14:textId="77777777" w:rsidR="00324096" w:rsidRDefault="00324096" w:rsidP="0085066A">
            <w:pPr>
              <w:pStyle w:val="TAC"/>
              <w:keepNext w:val="0"/>
              <w:rPr>
                <w:szCs w:val="18"/>
                <w:lang w:eastAsia="zh-CN"/>
              </w:rPr>
            </w:pPr>
            <w:r>
              <w:rPr>
                <w:lang w:val="en-US" w:eastAsia="zh-CN"/>
              </w:rPr>
              <w:t>0</w:t>
            </w:r>
          </w:p>
        </w:tc>
      </w:tr>
      <w:tr w:rsidR="00324096" w14:paraId="2470EB9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5EF3C7F9"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94B7C3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FE82A61"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8AECF7D" w14:textId="77777777" w:rsidR="00324096" w:rsidRDefault="00324096" w:rsidP="0085066A">
            <w:pPr>
              <w:pStyle w:val="TAC"/>
              <w:keepNext w:val="0"/>
              <w:rPr>
                <w:rFonts w:cs="Arial"/>
                <w:szCs w:val="18"/>
                <w:lang w:eastAsia="zh-CN"/>
              </w:rPr>
            </w:pPr>
            <w:r>
              <w:rPr>
                <w:rFonts w:cs="Arial"/>
                <w:bCs/>
                <w:szCs w:val="18"/>
                <w:lang w:val="en-US"/>
              </w:rPr>
              <w:t>CA_n258C</w:t>
            </w:r>
          </w:p>
        </w:tc>
        <w:tc>
          <w:tcPr>
            <w:tcW w:w="1387" w:type="dxa"/>
            <w:gridSpan w:val="2"/>
            <w:tcBorders>
              <w:top w:val="nil"/>
              <w:left w:val="single" w:sz="4" w:space="0" w:color="auto"/>
              <w:bottom w:val="single" w:sz="4" w:space="0" w:color="auto"/>
              <w:right w:val="single" w:sz="4" w:space="0" w:color="auto"/>
            </w:tcBorders>
            <w:vAlign w:val="center"/>
          </w:tcPr>
          <w:p w14:paraId="255AB8D1" w14:textId="77777777" w:rsidR="00324096" w:rsidRDefault="00324096" w:rsidP="0085066A">
            <w:pPr>
              <w:pStyle w:val="TAC"/>
              <w:keepNext w:val="0"/>
              <w:rPr>
                <w:szCs w:val="18"/>
                <w:lang w:eastAsia="zh-CN"/>
              </w:rPr>
            </w:pPr>
          </w:p>
        </w:tc>
      </w:tr>
      <w:tr w:rsidR="00324096" w14:paraId="4897CA5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B09D1A6" w14:textId="77777777" w:rsidR="00324096" w:rsidRDefault="00324096" w:rsidP="0085066A">
            <w:pPr>
              <w:pStyle w:val="TAC"/>
              <w:keepNext w:val="0"/>
              <w:rPr>
                <w:szCs w:val="18"/>
              </w:rPr>
            </w:pPr>
            <w:r>
              <w:rPr>
                <w:rFonts w:cs="Arial"/>
                <w:bCs/>
                <w:szCs w:val="18"/>
                <w:lang w:val="en-US"/>
              </w:rPr>
              <w:t>CA_n7B-n258D</w:t>
            </w:r>
          </w:p>
        </w:tc>
        <w:tc>
          <w:tcPr>
            <w:tcW w:w="1716" w:type="dxa"/>
            <w:gridSpan w:val="6"/>
            <w:tcBorders>
              <w:top w:val="single" w:sz="4" w:space="0" w:color="auto"/>
              <w:left w:val="single" w:sz="4" w:space="0" w:color="auto"/>
              <w:bottom w:val="nil"/>
              <w:right w:val="single" w:sz="4" w:space="0" w:color="auto"/>
            </w:tcBorders>
            <w:vAlign w:val="center"/>
            <w:hideMark/>
          </w:tcPr>
          <w:p w14:paraId="62BC9B14" w14:textId="77777777" w:rsidR="00324096" w:rsidRDefault="00324096" w:rsidP="0085066A">
            <w:pPr>
              <w:pStyle w:val="TAC"/>
              <w:rPr>
                <w:rFonts w:cs="Arial"/>
                <w:bCs/>
                <w:szCs w:val="18"/>
                <w:lang w:val="en-US"/>
              </w:rPr>
            </w:pPr>
            <w:r>
              <w:rPr>
                <w:rFonts w:cs="Arial"/>
                <w:bCs/>
                <w:szCs w:val="18"/>
                <w:lang w:val="en-US"/>
              </w:rPr>
              <w:t>CA_n7A-n258A</w:t>
            </w:r>
          </w:p>
          <w:p w14:paraId="78963CEE" w14:textId="77777777" w:rsidR="00324096" w:rsidRDefault="00324096" w:rsidP="0085066A">
            <w:pPr>
              <w:pStyle w:val="TAC"/>
              <w:keepNext w:val="0"/>
              <w:rPr>
                <w:szCs w:val="18"/>
              </w:rPr>
            </w:pPr>
            <w:r>
              <w:rPr>
                <w:rFonts w:cs="Arial"/>
                <w:bCs/>
                <w:szCs w:val="18"/>
                <w:lang w:val="en-US"/>
              </w:rPr>
              <w:t>CA_n7A-n258D</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6AC8187"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2F1F6AE"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6791347F" w14:textId="77777777" w:rsidR="00324096" w:rsidRDefault="00324096" w:rsidP="0085066A">
            <w:pPr>
              <w:pStyle w:val="TAC"/>
              <w:keepNext w:val="0"/>
              <w:rPr>
                <w:szCs w:val="18"/>
                <w:lang w:eastAsia="zh-CN"/>
              </w:rPr>
            </w:pPr>
            <w:r>
              <w:rPr>
                <w:lang w:val="en-US" w:eastAsia="zh-CN"/>
              </w:rPr>
              <w:t>0</w:t>
            </w:r>
          </w:p>
        </w:tc>
      </w:tr>
      <w:tr w:rsidR="00324096" w14:paraId="35D04CD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23991FF"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5A28DD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827953E"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1956848" w14:textId="77777777" w:rsidR="00324096" w:rsidRDefault="00324096" w:rsidP="0085066A">
            <w:pPr>
              <w:pStyle w:val="TAC"/>
              <w:keepNext w:val="0"/>
              <w:rPr>
                <w:rFonts w:cs="Arial"/>
                <w:szCs w:val="18"/>
                <w:lang w:eastAsia="zh-CN"/>
              </w:rPr>
            </w:pPr>
            <w:r>
              <w:rPr>
                <w:rFonts w:cs="Arial"/>
                <w:bCs/>
                <w:szCs w:val="18"/>
                <w:lang w:val="en-US"/>
              </w:rPr>
              <w:t>CA_n258D</w:t>
            </w:r>
          </w:p>
        </w:tc>
        <w:tc>
          <w:tcPr>
            <w:tcW w:w="1387" w:type="dxa"/>
            <w:gridSpan w:val="2"/>
            <w:tcBorders>
              <w:top w:val="nil"/>
              <w:left w:val="single" w:sz="4" w:space="0" w:color="auto"/>
              <w:bottom w:val="single" w:sz="4" w:space="0" w:color="auto"/>
              <w:right w:val="single" w:sz="4" w:space="0" w:color="auto"/>
            </w:tcBorders>
            <w:vAlign w:val="center"/>
          </w:tcPr>
          <w:p w14:paraId="7BCE5643" w14:textId="77777777" w:rsidR="00324096" w:rsidRDefault="00324096" w:rsidP="0085066A">
            <w:pPr>
              <w:pStyle w:val="TAC"/>
              <w:keepNext w:val="0"/>
              <w:rPr>
                <w:szCs w:val="18"/>
                <w:lang w:eastAsia="zh-CN"/>
              </w:rPr>
            </w:pPr>
          </w:p>
        </w:tc>
      </w:tr>
      <w:tr w:rsidR="00324096" w14:paraId="7D3FD65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131FA6CD" w14:textId="77777777" w:rsidR="00324096" w:rsidRDefault="00324096" w:rsidP="0085066A">
            <w:pPr>
              <w:pStyle w:val="TAC"/>
              <w:keepNext w:val="0"/>
              <w:rPr>
                <w:szCs w:val="18"/>
              </w:rPr>
            </w:pPr>
            <w:r>
              <w:rPr>
                <w:rFonts w:cs="Arial"/>
                <w:bCs/>
                <w:szCs w:val="18"/>
                <w:lang w:val="en-US"/>
              </w:rPr>
              <w:t>CA_n7B-n258E</w:t>
            </w:r>
          </w:p>
        </w:tc>
        <w:tc>
          <w:tcPr>
            <w:tcW w:w="1716" w:type="dxa"/>
            <w:gridSpan w:val="6"/>
            <w:tcBorders>
              <w:top w:val="single" w:sz="4" w:space="0" w:color="auto"/>
              <w:left w:val="single" w:sz="4" w:space="0" w:color="auto"/>
              <w:bottom w:val="nil"/>
              <w:right w:val="single" w:sz="4" w:space="0" w:color="auto"/>
            </w:tcBorders>
            <w:vAlign w:val="center"/>
            <w:hideMark/>
          </w:tcPr>
          <w:p w14:paraId="404EB4C7" w14:textId="77777777" w:rsidR="00324096" w:rsidRDefault="00324096" w:rsidP="0085066A">
            <w:pPr>
              <w:pStyle w:val="TAC"/>
              <w:rPr>
                <w:rFonts w:cs="Arial"/>
                <w:bCs/>
                <w:szCs w:val="18"/>
                <w:lang w:val="en-US"/>
              </w:rPr>
            </w:pPr>
            <w:r>
              <w:rPr>
                <w:rFonts w:cs="Arial"/>
                <w:bCs/>
                <w:szCs w:val="18"/>
                <w:lang w:val="en-US"/>
              </w:rPr>
              <w:t>CA_n7A-n258A</w:t>
            </w:r>
          </w:p>
          <w:p w14:paraId="267A19E0" w14:textId="77777777" w:rsidR="00324096" w:rsidRDefault="00324096" w:rsidP="0085066A">
            <w:pPr>
              <w:pStyle w:val="TAC"/>
              <w:rPr>
                <w:rFonts w:cs="Arial"/>
                <w:bCs/>
                <w:szCs w:val="18"/>
                <w:lang w:val="en-US"/>
              </w:rPr>
            </w:pPr>
            <w:r>
              <w:rPr>
                <w:rFonts w:cs="Arial"/>
                <w:bCs/>
                <w:szCs w:val="18"/>
                <w:lang w:val="en-US"/>
              </w:rPr>
              <w:t>CA_n7A-n258D</w:t>
            </w:r>
          </w:p>
          <w:p w14:paraId="353F6936" w14:textId="77777777" w:rsidR="00324096" w:rsidRDefault="00324096" w:rsidP="0085066A">
            <w:pPr>
              <w:pStyle w:val="TAC"/>
              <w:keepNext w:val="0"/>
              <w:rPr>
                <w:szCs w:val="18"/>
              </w:rPr>
            </w:pPr>
            <w:r>
              <w:rPr>
                <w:rFonts w:cs="Arial"/>
                <w:bCs/>
                <w:szCs w:val="18"/>
                <w:lang w:val="en-US"/>
              </w:rPr>
              <w:t>CA_n7A-n258E</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CB4175B"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3F0D6A1"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966866D" w14:textId="77777777" w:rsidR="00324096" w:rsidRDefault="00324096" w:rsidP="0085066A">
            <w:pPr>
              <w:pStyle w:val="TAC"/>
              <w:keepNext w:val="0"/>
              <w:rPr>
                <w:szCs w:val="18"/>
                <w:lang w:eastAsia="zh-CN"/>
              </w:rPr>
            </w:pPr>
            <w:r>
              <w:rPr>
                <w:lang w:val="en-US" w:eastAsia="zh-CN"/>
              </w:rPr>
              <w:t>0</w:t>
            </w:r>
          </w:p>
        </w:tc>
      </w:tr>
      <w:tr w:rsidR="00324096" w14:paraId="701830E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150DCFA6"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DE3CE46"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76D2B65"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226A4F8" w14:textId="77777777" w:rsidR="00324096" w:rsidRDefault="00324096" w:rsidP="0085066A">
            <w:pPr>
              <w:pStyle w:val="TAC"/>
              <w:keepNext w:val="0"/>
              <w:rPr>
                <w:rFonts w:cs="Arial"/>
                <w:szCs w:val="18"/>
                <w:lang w:eastAsia="zh-CN"/>
              </w:rPr>
            </w:pPr>
            <w:r>
              <w:rPr>
                <w:rFonts w:cs="Arial"/>
                <w:bCs/>
                <w:szCs w:val="18"/>
                <w:lang w:val="en-US"/>
              </w:rPr>
              <w:t>CA_n258E</w:t>
            </w:r>
          </w:p>
        </w:tc>
        <w:tc>
          <w:tcPr>
            <w:tcW w:w="1387" w:type="dxa"/>
            <w:gridSpan w:val="2"/>
            <w:tcBorders>
              <w:top w:val="nil"/>
              <w:left w:val="single" w:sz="4" w:space="0" w:color="auto"/>
              <w:bottom w:val="single" w:sz="4" w:space="0" w:color="auto"/>
              <w:right w:val="single" w:sz="4" w:space="0" w:color="auto"/>
            </w:tcBorders>
            <w:vAlign w:val="center"/>
          </w:tcPr>
          <w:p w14:paraId="4F93B1C8" w14:textId="77777777" w:rsidR="00324096" w:rsidRDefault="00324096" w:rsidP="0085066A">
            <w:pPr>
              <w:pStyle w:val="TAC"/>
              <w:keepNext w:val="0"/>
              <w:rPr>
                <w:szCs w:val="18"/>
                <w:lang w:eastAsia="zh-CN"/>
              </w:rPr>
            </w:pPr>
          </w:p>
        </w:tc>
      </w:tr>
      <w:tr w:rsidR="00324096" w14:paraId="0DB385F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B17FECD" w14:textId="77777777" w:rsidR="00324096" w:rsidRDefault="00324096" w:rsidP="0085066A">
            <w:pPr>
              <w:pStyle w:val="TAC"/>
              <w:keepNext w:val="0"/>
              <w:rPr>
                <w:szCs w:val="18"/>
              </w:rPr>
            </w:pPr>
            <w:r>
              <w:rPr>
                <w:rFonts w:cs="Arial"/>
                <w:bCs/>
                <w:szCs w:val="18"/>
                <w:lang w:val="en-US"/>
              </w:rPr>
              <w:t>CA_n7B-n258F</w:t>
            </w:r>
          </w:p>
        </w:tc>
        <w:tc>
          <w:tcPr>
            <w:tcW w:w="1716" w:type="dxa"/>
            <w:gridSpan w:val="6"/>
            <w:tcBorders>
              <w:top w:val="single" w:sz="4" w:space="0" w:color="auto"/>
              <w:left w:val="single" w:sz="4" w:space="0" w:color="auto"/>
              <w:bottom w:val="nil"/>
              <w:right w:val="single" w:sz="4" w:space="0" w:color="auto"/>
            </w:tcBorders>
            <w:vAlign w:val="center"/>
            <w:hideMark/>
          </w:tcPr>
          <w:p w14:paraId="12970160" w14:textId="77777777" w:rsidR="00324096" w:rsidRDefault="00324096" w:rsidP="0085066A">
            <w:pPr>
              <w:pStyle w:val="TAC"/>
              <w:rPr>
                <w:rFonts w:cs="Arial"/>
                <w:bCs/>
                <w:szCs w:val="18"/>
                <w:lang w:val="en-US"/>
              </w:rPr>
            </w:pPr>
            <w:r>
              <w:rPr>
                <w:rFonts w:cs="Arial"/>
                <w:bCs/>
                <w:szCs w:val="18"/>
                <w:lang w:val="en-US"/>
              </w:rPr>
              <w:t>CA_n7A-n258A</w:t>
            </w:r>
          </w:p>
          <w:p w14:paraId="461C7FF0" w14:textId="77777777" w:rsidR="00324096" w:rsidRDefault="00324096" w:rsidP="0085066A">
            <w:pPr>
              <w:pStyle w:val="TAC"/>
              <w:rPr>
                <w:rFonts w:cs="Arial"/>
                <w:bCs/>
                <w:szCs w:val="18"/>
                <w:lang w:val="en-US"/>
              </w:rPr>
            </w:pPr>
            <w:r>
              <w:rPr>
                <w:rFonts w:cs="Arial"/>
                <w:bCs/>
                <w:szCs w:val="18"/>
                <w:lang w:val="en-US"/>
              </w:rPr>
              <w:t>CA_n7A-n258D</w:t>
            </w:r>
          </w:p>
          <w:p w14:paraId="4E64FFA4" w14:textId="77777777" w:rsidR="00324096" w:rsidRDefault="00324096" w:rsidP="0085066A">
            <w:pPr>
              <w:pStyle w:val="TAC"/>
              <w:rPr>
                <w:rFonts w:cs="Arial"/>
                <w:bCs/>
                <w:szCs w:val="18"/>
                <w:lang w:val="en-US"/>
              </w:rPr>
            </w:pPr>
            <w:r>
              <w:rPr>
                <w:rFonts w:cs="Arial"/>
                <w:bCs/>
                <w:szCs w:val="18"/>
                <w:lang w:val="en-US"/>
              </w:rPr>
              <w:t>CA_n7A-n258E</w:t>
            </w:r>
          </w:p>
          <w:p w14:paraId="13B00E2C" w14:textId="77777777" w:rsidR="00324096" w:rsidRDefault="00324096" w:rsidP="0085066A">
            <w:pPr>
              <w:pStyle w:val="TAC"/>
              <w:keepNext w:val="0"/>
              <w:rPr>
                <w:szCs w:val="18"/>
              </w:rPr>
            </w:pPr>
            <w:r>
              <w:rPr>
                <w:rFonts w:cs="Arial"/>
                <w:bCs/>
                <w:szCs w:val="18"/>
                <w:lang w:val="en-US"/>
              </w:rPr>
              <w:t>CA_n7A-n258F</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41C6E6C"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1C5072B"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6EB0BF9B" w14:textId="77777777" w:rsidR="00324096" w:rsidRDefault="00324096" w:rsidP="0085066A">
            <w:pPr>
              <w:pStyle w:val="TAC"/>
              <w:keepNext w:val="0"/>
              <w:rPr>
                <w:szCs w:val="18"/>
                <w:lang w:eastAsia="zh-CN"/>
              </w:rPr>
            </w:pPr>
            <w:r>
              <w:rPr>
                <w:lang w:val="en-US" w:eastAsia="zh-CN"/>
              </w:rPr>
              <w:t>0</w:t>
            </w:r>
          </w:p>
        </w:tc>
      </w:tr>
      <w:tr w:rsidR="00324096" w14:paraId="7C596C7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B27E4F2"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486EDF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762B161"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03BC1FD" w14:textId="77777777" w:rsidR="00324096" w:rsidRDefault="00324096" w:rsidP="0085066A">
            <w:pPr>
              <w:pStyle w:val="TAC"/>
              <w:keepNext w:val="0"/>
              <w:rPr>
                <w:rFonts w:cs="Arial"/>
                <w:szCs w:val="18"/>
                <w:lang w:eastAsia="zh-CN"/>
              </w:rPr>
            </w:pPr>
            <w:r>
              <w:rPr>
                <w:rFonts w:cs="Arial"/>
                <w:bCs/>
                <w:szCs w:val="18"/>
                <w:lang w:val="en-US"/>
              </w:rPr>
              <w:t>CA_n258F</w:t>
            </w:r>
          </w:p>
        </w:tc>
        <w:tc>
          <w:tcPr>
            <w:tcW w:w="1387" w:type="dxa"/>
            <w:gridSpan w:val="2"/>
            <w:tcBorders>
              <w:top w:val="nil"/>
              <w:left w:val="single" w:sz="4" w:space="0" w:color="auto"/>
              <w:bottom w:val="single" w:sz="4" w:space="0" w:color="auto"/>
              <w:right w:val="single" w:sz="4" w:space="0" w:color="auto"/>
            </w:tcBorders>
            <w:vAlign w:val="center"/>
          </w:tcPr>
          <w:p w14:paraId="7F8DC206" w14:textId="77777777" w:rsidR="00324096" w:rsidRDefault="00324096" w:rsidP="0085066A">
            <w:pPr>
              <w:pStyle w:val="TAC"/>
              <w:keepNext w:val="0"/>
              <w:rPr>
                <w:szCs w:val="18"/>
                <w:lang w:eastAsia="zh-CN"/>
              </w:rPr>
            </w:pPr>
          </w:p>
        </w:tc>
      </w:tr>
      <w:tr w:rsidR="00324096" w14:paraId="024556F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0DA22C75" w14:textId="77777777" w:rsidR="00324096" w:rsidRDefault="00324096" w:rsidP="0085066A">
            <w:pPr>
              <w:pStyle w:val="TAC"/>
              <w:keepNext w:val="0"/>
              <w:rPr>
                <w:szCs w:val="18"/>
              </w:rPr>
            </w:pPr>
            <w:r>
              <w:rPr>
                <w:rFonts w:cs="Arial"/>
                <w:bCs/>
                <w:szCs w:val="18"/>
                <w:lang w:val="en-US"/>
              </w:rPr>
              <w:t>CA_n7B-n258G</w:t>
            </w:r>
          </w:p>
        </w:tc>
        <w:tc>
          <w:tcPr>
            <w:tcW w:w="1716" w:type="dxa"/>
            <w:gridSpan w:val="6"/>
            <w:tcBorders>
              <w:top w:val="single" w:sz="4" w:space="0" w:color="auto"/>
              <w:left w:val="single" w:sz="4" w:space="0" w:color="auto"/>
              <w:bottom w:val="nil"/>
              <w:right w:val="single" w:sz="4" w:space="0" w:color="auto"/>
            </w:tcBorders>
            <w:vAlign w:val="center"/>
            <w:hideMark/>
          </w:tcPr>
          <w:p w14:paraId="21902C4B" w14:textId="77777777" w:rsidR="00324096" w:rsidRDefault="00324096" w:rsidP="0085066A">
            <w:pPr>
              <w:pStyle w:val="TAL"/>
              <w:jc w:val="center"/>
              <w:rPr>
                <w:rFonts w:cs="Arial"/>
                <w:bCs/>
                <w:szCs w:val="18"/>
                <w:lang w:val="en-US"/>
              </w:rPr>
            </w:pPr>
            <w:r>
              <w:rPr>
                <w:rFonts w:cs="Arial"/>
                <w:bCs/>
                <w:szCs w:val="18"/>
                <w:lang w:val="en-US"/>
              </w:rPr>
              <w:t>CA_n7A-n258A</w:t>
            </w:r>
          </w:p>
          <w:p w14:paraId="32FFFE08" w14:textId="77777777" w:rsidR="00324096" w:rsidRDefault="00324096" w:rsidP="0085066A">
            <w:pPr>
              <w:pStyle w:val="TAC"/>
              <w:keepNext w:val="0"/>
              <w:rPr>
                <w:szCs w:val="18"/>
              </w:rPr>
            </w:pPr>
            <w:r>
              <w:rPr>
                <w:rFonts w:cs="Arial"/>
                <w:bCs/>
                <w:szCs w:val="18"/>
                <w:lang w:val="en-US"/>
              </w:rPr>
              <w:t>CA_n7A-n258G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1C14902"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F1A8BE0"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0874C20E" w14:textId="77777777" w:rsidR="00324096" w:rsidRDefault="00324096" w:rsidP="0085066A">
            <w:pPr>
              <w:pStyle w:val="TAC"/>
              <w:keepNext w:val="0"/>
              <w:rPr>
                <w:szCs w:val="18"/>
                <w:lang w:eastAsia="zh-CN"/>
              </w:rPr>
            </w:pPr>
            <w:r>
              <w:rPr>
                <w:lang w:val="en-US" w:eastAsia="zh-CN"/>
              </w:rPr>
              <w:t>0</w:t>
            </w:r>
          </w:p>
        </w:tc>
      </w:tr>
      <w:tr w:rsidR="00324096" w14:paraId="56007C6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92657AA"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EFDD9FF"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BA0CFD2"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351905F" w14:textId="77777777" w:rsidR="00324096" w:rsidRDefault="00324096" w:rsidP="0085066A">
            <w:pPr>
              <w:pStyle w:val="TAC"/>
              <w:keepNext w:val="0"/>
              <w:rPr>
                <w:rFonts w:cs="Arial"/>
                <w:szCs w:val="18"/>
                <w:lang w:eastAsia="zh-CN"/>
              </w:rPr>
            </w:pPr>
            <w:r>
              <w:rPr>
                <w:rFonts w:cs="Arial"/>
                <w:bCs/>
                <w:szCs w:val="18"/>
                <w:lang w:val="en-US"/>
              </w:rPr>
              <w:t>CA_n258G</w:t>
            </w:r>
          </w:p>
        </w:tc>
        <w:tc>
          <w:tcPr>
            <w:tcW w:w="1387" w:type="dxa"/>
            <w:gridSpan w:val="2"/>
            <w:tcBorders>
              <w:top w:val="nil"/>
              <w:left w:val="single" w:sz="4" w:space="0" w:color="auto"/>
              <w:bottom w:val="single" w:sz="4" w:space="0" w:color="auto"/>
              <w:right w:val="single" w:sz="4" w:space="0" w:color="auto"/>
            </w:tcBorders>
            <w:vAlign w:val="center"/>
          </w:tcPr>
          <w:p w14:paraId="0B1C4144" w14:textId="77777777" w:rsidR="00324096" w:rsidRDefault="00324096" w:rsidP="0085066A">
            <w:pPr>
              <w:pStyle w:val="TAC"/>
              <w:keepNext w:val="0"/>
              <w:rPr>
                <w:szCs w:val="18"/>
                <w:lang w:eastAsia="zh-CN"/>
              </w:rPr>
            </w:pPr>
          </w:p>
        </w:tc>
      </w:tr>
      <w:tr w:rsidR="00324096" w14:paraId="242679B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BB09BA8" w14:textId="77777777" w:rsidR="00324096" w:rsidRDefault="00324096" w:rsidP="0085066A">
            <w:pPr>
              <w:pStyle w:val="TAC"/>
              <w:keepNext w:val="0"/>
              <w:rPr>
                <w:szCs w:val="18"/>
              </w:rPr>
            </w:pPr>
            <w:r>
              <w:rPr>
                <w:rFonts w:cs="Arial"/>
                <w:bCs/>
                <w:szCs w:val="18"/>
                <w:lang w:val="en-US"/>
              </w:rPr>
              <w:t>CA_n7B-n258H</w:t>
            </w:r>
          </w:p>
        </w:tc>
        <w:tc>
          <w:tcPr>
            <w:tcW w:w="1716" w:type="dxa"/>
            <w:gridSpan w:val="6"/>
            <w:tcBorders>
              <w:top w:val="single" w:sz="4" w:space="0" w:color="auto"/>
              <w:left w:val="single" w:sz="4" w:space="0" w:color="auto"/>
              <w:bottom w:val="nil"/>
              <w:right w:val="single" w:sz="4" w:space="0" w:color="auto"/>
            </w:tcBorders>
            <w:vAlign w:val="center"/>
            <w:hideMark/>
          </w:tcPr>
          <w:p w14:paraId="715076FC" w14:textId="77777777" w:rsidR="00324096" w:rsidRDefault="00324096" w:rsidP="0085066A">
            <w:pPr>
              <w:pStyle w:val="TAL"/>
              <w:jc w:val="center"/>
              <w:rPr>
                <w:rFonts w:cs="Arial"/>
                <w:bCs/>
                <w:szCs w:val="18"/>
                <w:lang w:val="en-US"/>
              </w:rPr>
            </w:pPr>
            <w:r>
              <w:rPr>
                <w:rFonts w:cs="Arial"/>
                <w:bCs/>
                <w:szCs w:val="18"/>
                <w:lang w:val="en-US"/>
              </w:rPr>
              <w:t>CA_n7A-n258A</w:t>
            </w:r>
          </w:p>
          <w:p w14:paraId="36F1A499" w14:textId="77777777" w:rsidR="00324096" w:rsidRDefault="00324096" w:rsidP="0085066A">
            <w:pPr>
              <w:pStyle w:val="TAL"/>
              <w:jc w:val="center"/>
              <w:rPr>
                <w:rFonts w:cs="Arial"/>
                <w:bCs/>
                <w:szCs w:val="18"/>
                <w:lang w:val="en-US"/>
              </w:rPr>
            </w:pPr>
            <w:r>
              <w:rPr>
                <w:rFonts w:cs="Arial"/>
                <w:bCs/>
                <w:szCs w:val="18"/>
                <w:lang w:val="en-US"/>
              </w:rPr>
              <w:t>CA_n7A-n258G</w:t>
            </w:r>
          </w:p>
          <w:p w14:paraId="6F444F94" w14:textId="77777777" w:rsidR="00324096" w:rsidRDefault="00324096" w:rsidP="0085066A">
            <w:pPr>
              <w:pStyle w:val="TAC"/>
              <w:keepNext w:val="0"/>
              <w:rPr>
                <w:szCs w:val="18"/>
              </w:rPr>
            </w:pPr>
            <w:r>
              <w:rPr>
                <w:rFonts w:cs="Arial"/>
                <w:bCs/>
                <w:szCs w:val="18"/>
                <w:lang w:val="en-US"/>
              </w:rPr>
              <w:t>CA_n7A-n258H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AADE457"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C1DB5F2"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AD9E4AC" w14:textId="77777777" w:rsidR="00324096" w:rsidRDefault="00324096" w:rsidP="0085066A">
            <w:pPr>
              <w:pStyle w:val="TAC"/>
              <w:keepNext w:val="0"/>
              <w:rPr>
                <w:szCs w:val="18"/>
                <w:lang w:eastAsia="zh-CN"/>
              </w:rPr>
            </w:pPr>
            <w:r>
              <w:rPr>
                <w:lang w:val="en-US" w:eastAsia="zh-CN"/>
              </w:rPr>
              <w:t>0</w:t>
            </w:r>
          </w:p>
        </w:tc>
      </w:tr>
      <w:tr w:rsidR="00324096" w14:paraId="26592FC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3185C83"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08A1F12C"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7ADE7E5"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5A61DE5" w14:textId="77777777" w:rsidR="00324096" w:rsidRDefault="00324096" w:rsidP="0085066A">
            <w:pPr>
              <w:pStyle w:val="TAC"/>
              <w:keepNext w:val="0"/>
              <w:rPr>
                <w:rFonts w:cs="Arial"/>
                <w:szCs w:val="18"/>
                <w:lang w:eastAsia="zh-CN"/>
              </w:rPr>
            </w:pPr>
            <w:r>
              <w:rPr>
                <w:rFonts w:cs="Arial"/>
                <w:bCs/>
                <w:szCs w:val="18"/>
                <w:lang w:val="en-US"/>
              </w:rPr>
              <w:t>CA_n258H</w:t>
            </w:r>
          </w:p>
        </w:tc>
        <w:tc>
          <w:tcPr>
            <w:tcW w:w="1387" w:type="dxa"/>
            <w:gridSpan w:val="2"/>
            <w:tcBorders>
              <w:top w:val="nil"/>
              <w:left w:val="single" w:sz="4" w:space="0" w:color="auto"/>
              <w:bottom w:val="single" w:sz="4" w:space="0" w:color="auto"/>
              <w:right w:val="single" w:sz="4" w:space="0" w:color="auto"/>
            </w:tcBorders>
            <w:vAlign w:val="center"/>
          </w:tcPr>
          <w:p w14:paraId="00D5D501" w14:textId="77777777" w:rsidR="00324096" w:rsidRDefault="00324096" w:rsidP="0085066A">
            <w:pPr>
              <w:pStyle w:val="TAC"/>
              <w:keepNext w:val="0"/>
              <w:rPr>
                <w:szCs w:val="18"/>
                <w:lang w:eastAsia="zh-CN"/>
              </w:rPr>
            </w:pPr>
          </w:p>
        </w:tc>
      </w:tr>
      <w:tr w:rsidR="00324096" w14:paraId="351BE87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689AEEB" w14:textId="77777777" w:rsidR="00324096" w:rsidRDefault="00324096" w:rsidP="0085066A">
            <w:pPr>
              <w:pStyle w:val="TAC"/>
              <w:keepNext w:val="0"/>
              <w:rPr>
                <w:szCs w:val="18"/>
              </w:rPr>
            </w:pPr>
            <w:r>
              <w:rPr>
                <w:rFonts w:cs="Arial"/>
                <w:bCs/>
                <w:szCs w:val="18"/>
                <w:lang w:val="en-US"/>
              </w:rPr>
              <w:t>CA_n7B-n258I</w:t>
            </w:r>
          </w:p>
        </w:tc>
        <w:tc>
          <w:tcPr>
            <w:tcW w:w="1716" w:type="dxa"/>
            <w:gridSpan w:val="6"/>
            <w:tcBorders>
              <w:top w:val="single" w:sz="4" w:space="0" w:color="auto"/>
              <w:left w:val="single" w:sz="4" w:space="0" w:color="auto"/>
              <w:bottom w:val="nil"/>
              <w:right w:val="single" w:sz="4" w:space="0" w:color="auto"/>
            </w:tcBorders>
            <w:vAlign w:val="center"/>
            <w:hideMark/>
          </w:tcPr>
          <w:p w14:paraId="2B084E5E" w14:textId="77777777" w:rsidR="00324096" w:rsidRDefault="00324096" w:rsidP="0085066A">
            <w:pPr>
              <w:pStyle w:val="TAL"/>
              <w:jc w:val="center"/>
              <w:rPr>
                <w:rFonts w:cs="Arial"/>
                <w:bCs/>
                <w:szCs w:val="18"/>
                <w:lang w:val="en-US"/>
              </w:rPr>
            </w:pPr>
            <w:r>
              <w:rPr>
                <w:rFonts w:cs="Arial"/>
                <w:bCs/>
                <w:szCs w:val="18"/>
                <w:lang w:val="en-US"/>
              </w:rPr>
              <w:t>CA_n7A-n258A</w:t>
            </w:r>
          </w:p>
          <w:p w14:paraId="78B337F9" w14:textId="77777777" w:rsidR="00324096" w:rsidRDefault="00324096" w:rsidP="0085066A">
            <w:pPr>
              <w:pStyle w:val="TAL"/>
              <w:jc w:val="center"/>
              <w:rPr>
                <w:rFonts w:cs="Arial"/>
                <w:bCs/>
                <w:szCs w:val="18"/>
                <w:lang w:val="en-US"/>
              </w:rPr>
            </w:pPr>
            <w:r>
              <w:rPr>
                <w:rFonts w:cs="Arial"/>
                <w:bCs/>
                <w:szCs w:val="18"/>
                <w:lang w:val="en-US"/>
              </w:rPr>
              <w:t>CA_n7A-n258G</w:t>
            </w:r>
          </w:p>
          <w:p w14:paraId="0E7744C5" w14:textId="77777777" w:rsidR="00324096" w:rsidRDefault="00324096" w:rsidP="0085066A">
            <w:pPr>
              <w:pStyle w:val="TAL"/>
              <w:jc w:val="center"/>
              <w:rPr>
                <w:rFonts w:cs="Arial"/>
                <w:bCs/>
                <w:szCs w:val="18"/>
                <w:lang w:val="en-US"/>
              </w:rPr>
            </w:pPr>
            <w:r>
              <w:rPr>
                <w:rFonts w:cs="Arial"/>
                <w:bCs/>
                <w:szCs w:val="18"/>
                <w:lang w:val="en-US"/>
              </w:rPr>
              <w:t>CA_n7A-n258H</w:t>
            </w:r>
          </w:p>
          <w:p w14:paraId="1095F00B" w14:textId="77777777" w:rsidR="00324096" w:rsidRDefault="00324096" w:rsidP="0085066A">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3268B7E"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8C25523"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3248FCED" w14:textId="77777777" w:rsidR="00324096" w:rsidRDefault="00324096" w:rsidP="0085066A">
            <w:pPr>
              <w:pStyle w:val="TAC"/>
              <w:keepNext w:val="0"/>
              <w:rPr>
                <w:szCs w:val="18"/>
                <w:lang w:eastAsia="zh-CN"/>
              </w:rPr>
            </w:pPr>
            <w:r>
              <w:rPr>
                <w:lang w:val="en-US" w:eastAsia="zh-CN"/>
              </w:rPr>
              <w:t>0</w:t>
            </w:r>
          </w:p>
        </w:tc>
      </w:tr>
      <w:tr w:rsidR="00324096" w14:paraId="35B3BD7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0AB0F073"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41052480"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D56093B"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8AD0841" w14:textId="77777777" w:rsidR="00324096" w:rsidRDefault="00324096" w:rsidP="0085066A">
            <w:pPr>
              <w:pStyle w:val="TAC"/>
              <w:keepNext w:val="0"/>
              <w:rPr>
                <w:rFonts w:cs="Arial"/>
                <w:szCs w:val="18"/>
                <w:lang w:eastAsia="zh-CN"/>
              </w:rPr>
            </w:pPr>
            <w:r>
              <w:rPr>
                <w:rFonts w:cs="Arial"/>
                <w:bCs/>
                <w:szCs w:val="18"/>
                <w:lang w:val="en-US"/>
              </w:rPr>
              <w:t>CA_n258I</w:t>
            </w:r>
          </w:p>
        </w:tc>
        <w:tc>
          <w:tcPr>
            <w:tcW w:w="1387" w:type="dxa"/>
            <w:gridSpan w:val="2"/>
            <w:tcBorders>
              <w:top w:val="nil"/>
              <w:left w:val="single" w:sz="4" w:space="0" w:color="auto"/>
              <w:bottom w:val="single" w:sz="4" w:space="0" w:color="auto"/>
              <w:right w:val="single" w:sz="4" w:space="0" w:color="auto"/>
            </w:tcBorders>
            <w:vAlign w:val="center"/>
          </w:tcPr>
          <w:p w14:paraId="51228E23" w14:textId="77777777" w:rsidR="00324096" w:rsidRDefault="00324096" w:rsidP="0085066A">
            <w:pPr>
              <w:pStyle w:val="TAC"/>
              <w:keepNext w:val="0"/>
              <w:rPr>
                <w:szCs w:val="18"/>
                <w:lang w:eastAsia="zh-CN"/>
              </w:rPr>
            </w:pPr>
          </w:p>
        </w:tc>
      </w:tr>
      <w:tr w:rsidR="00324096" w14:paraId="02674AE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4B785586" w14:textId="77777777" w:rsidR="00324096" w:rsidRDefault="00324096" w:rsidP="0085066A">
            <w:pPr>
              <w:pStyle w:val="TAC"/>
              <w:keepNext w:val="0"/>
              <w:rPr>
                <w:szCs w:val="18"/>
              </w:rPr>
            </w:pPr>
            <w:r>
              <w:rPr>
                <w:rFonts w:cs="Arial"/>
                <w:bCs/>
                <w:szCs w:val="18"/>
                <w:lang w:val="en-US"/>
              </w:rPr>
              <w:t>CA_n7B-n258J</w:t>
            </w:r>
          </w:p>
        </w:tc>
        <w:tc>
          <w:tcPr>
            <w:tcW w:w="1716" w:type="dxa"/>
            <w:gridSpan w:val="6"/>
            <w:tcBorders>
              <w:top w:val="single" w:sz="4" w:space="0" w:color="auto"/>
              <w:left w:val="single" w:sz="4" w:space="0" w:color="auto"/>
              <w:bottom w:val="nil"/>
              <w:right w:val="single" w:sz="4" w:space="0" w:color="auto"/>
            </w:tcBorders>
            <w:vAlign w:val="center"/>
            <w:hideMark/>
          </w:tcPr>
          <w:p w14:paraId="6275C09B" w14:textId="77777777" w:rsidR="00324096" w:rsidRDefault="00324096" w:rsidP="0085066A">
            <w:pPr>
              <w:pStyle w:val="TAL"/>
              <w:jc w:val="center"/>
              <w:rPr>
                <w:rFonts w:cs="Arial"/>
                <w:bCs/>
                <w:szCs w:val="18"/>
                <w:lang w:val="en-US"/>
              </w:rPr>
            </w:pPr>
            <w:r>
              <w:rPr>
                <w:rFonts w:cs="Arial"/>
                <w:bCs/>
                <w:szCs w:val="18"/>
                <w:lang w:val="en-US"/>
              </w:rPr>
              <w:t>CA_n7A-n258A</w:t>
            </w:r>
          </w:p>
          <w:p w14:paraId="5A6AECB9" w14:textId="77777777" w:rsidR="00324096" w:rsidRDefault="00324096" w:rsidP="0085066A">
            <w:pPr>
              <w:pStyle w:val="TAL"/>
              <w:jc w:val="center"/>
              <w:rPr>
                <w:rFonts w:cs="Arial"/>
                <w:bCs/>
                <w:szCs w:val="18"/>
                <w:lang w:val="en-US"/>
              </w:rPr>
            </w:pPr>
            <w:r>
              <w:rPr>
                <w:rFonts w:cs="Arial"/>
                <w:bCs/>
                <w:szCs w:val="18"/>
                <w:lang w:val="en-US"/>
              </w:rPr>
              <w:t>CA_n7A-n258G</w:t>
            </w:r>
          </w:p>
          <w:p w14:paraId="53085D0F" w14:textId="77777777" w:rsidR="00324096" w:rsidRDefault="00324096" w:rsidP="0085066A">
            <w:pPr>
              <w:pStyle w:val="TAL"/>
              <w:jc w:val="center"/>
              <w:rPr>
                <w:rFonts w:cs="Arial"/>
                <w:bCs/>
                <w:szCs w:val="18"/>
                <w:lang w:val="en-US"/>
              </w:rPr>
            </w:pPr>
            <w:r>
              <w:rPr>
                <w:rFonts w:cs="Arial"/>
                <w:bCs/>
                <w:szCs w:val="18"/>
                <w:lang w:val="en-US"/>
              </w:rPr>
              <w:t>CA_n7A-n258H</w:t>
            </w:r>
          </w:p>
          <w:p w14:paraId="02E6D8DA" w14:textId="77777777" w:rsidR="00324096" w:rsidRDefault="00324096" w:rsidP="0085066A">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D19D2D9"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2BABCC2"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20E81481" w14:textId="77777777" w:rsidR="00324096" w:rsidRDefault="00324096" w:rsidP="0085066A">
            <w:pPr>
              <w:pStyle w:val="TAC"/>
              <w:keepNext w:val="0"/>
              <w:rPr>
                <w:szCs w:val="18"/>
                <w:lang w:eastAsia="zh-CN"/>
              </w:rPr>
            </w:pPr>
            <w:r>
              <w:rPr>
                <w:lang w:val="en-US" w:eastAsia="zh-CN"/>
              </w:rPr>
              <w:t>0</w:t>
            </w:r>
          </w:p>
        </w:tc>
      </w:tr>
      <w:tr w:rsidR="00324096" w14:paraId="251D180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FB1D9BC"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4FADC4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6E0D473"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A431F04" w14:textId="77777777" w:rsidR="00324096" w:rsidRDefault="00324096" w:rsidP="0085066A">
            <w:pPr>
              <w:pStyle w:val="TAC"/>
              <w:keepNext w:val="0"/>
              <w:rPr>
                <w:rFonts w:cs="Arial"/>
                <w:szCs w:val="18"/>
                <w:lang w:eastAsia="zh-CN"/>
              </w:rPr>
            </w:pPr>
            <w:r>
              <w:rPr>
                <w:rFonts w:cs="Arial"/>
                <w:bCs/>
                <w:szCs w:val="18"/>
                <w:lang w:val="en-US"/>
              </w:rPr>
              <w:t>CA_n258J</w:t>
            </w:r>
          </w:p>
        </w:tc>
        <w:tc>
          <w:tcPr>
            <w:tcW w:w="1387" w:type="dxa"/>
            <w:gridSpan w:val="2"/>
            <w:tcBorders>
              <w:top w:val="nil"/>
              <w:left w:val="single" w:sz="4" w:space="0" w:color="auto"/>
              <w:bottom w:val="single" w:sz="4" w:space="0" w:color="auto"/>
              <w:right w:val="single" w:sz="4" w:space="0" w:color="auto"/>
            </w:tcBorders>
            <w:vAlign w:val="center"/>
          </w:tcPr>
          <w:p w14:paraId="4C098AC2" w14:textId="77777777" w:rsidR="00324096" w:rsidRDefault="00324096" w:rsidP="0085066A">
            <w:pPr>
              <w:pStyle w:val="TAC"/>
              <w:keepNext w:val="0"/>
              <w:rPr>
                <w:szCs w:val="18"/>
                <w:lang w:eastAsia="zh-CN"/>
              </w:rPr>
            </w:pPr>
          </w:p>
        </w:tc>
      </w:tr>
      <w:tr w:rsidR="00324096" w14:paraId="26A7400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6830BA48" w14:textId="77777777" w:rsidR="00324096" w:rsidRDefault="00324096" w:rsidP="0085066A">
            <w:pPr>
              <w:pStyle w:val="TAC"/>
              <w:keepNext w:val="0"/>
              <w:rPr>
                <w:szCs w:val="18"/>
              </w:rPr>
            </w:pPr>
            <w:r>
              <w:rPr>
                <w:rFonts w:cs="Arial"/>
                <w:bCs/>
                <w:szCs w:val="18"/>
                <w:lang w:val="en-US"/>
              </w:rPr>
              <w:t>CA_n7B-n258K</w:t>
            </w:r>
          </w:p>
        </w:tc>
        <w:tc>
          <w:tcPr>
            <w:tcW w:w="1716" w:type="dxa"/>
            <w:gridSpan w:val="6"/>
            <w:tcBorders>
              <w:top w:val="single" w:sz="4" w:space="0" w:color="auto"/>
              <w:left w:val="single" w:sz="4" w:space="0" w:color="auto"/>
              <w:bottom w:val="nil"/>
              <w:right w:val="single" w:sz="4" w:space="0" w:color="auto"/>
            </w:tcBorders>
            <w:vAlign w:val="center"/>
            <w:hideMark/>
          </w:tcPr>
          <w:p w14:paraId="30675D42" w14:textId="77777777" w:rsidR="00324096" w:rsidRDefault="00324096" w:rsidP="0085066A">
            <w:pPr>
              <w:pStyle w:val="TAL"/>
              <w:jc w:val="center"/>
              <w:rPr>
                <w:rFonts w:cs="Arial"/>
                <w:bCs/>
                <w:szCs w:val="18"/>
                <w:lang w:val="en-US"/>
              </w:rPr>
            </w:pPr>
            <w:r>
              <w:rPr>
                <w:rFonts w:cs="Arial"/>
                <w:bCs/>
                <w:szCs w:val="18"/>
                <w:lang w:val="en-US"/>
              </w:rPr>
              <w:t>CA_n7A-n258A</w:t>
            </w:r>
          </w:p>
          <w:p w14:paraId="0871858C" w14:textId="77777777" w:rsidR="00324096" w:rsidRDefault="00324096" w:rsidP="0085066A">
            <w:pPr>
              <w:pStyle w:val="TAL"/>
              <w:jc w:val="center"/>
              <w:rPr>
                <w:rFonts w:cs="Arial"/>
                <w:bCs/>
                <w:szCs w:val="18"/>
                <w:lang w:val="en-US"/>
              </w:rPr>
            </w:pPr>
            <w:r>
              <w:rPr>
                <w:rFonts w:cs="Arial"/>
                <w:bCs/>
                <w:szCs w:val="18"/>
                <w:lang w:val="en-US"/>
              </w:rPr>
              <w:t>CA_n7A-n258G</w:t>
            </w:r>
          </w:p>
          <w:p w14:paraId="061CF3CD" w14:textId="77777777" w:rsidR="00324096" w:rsidRDefault="00324096" w:rsidP="0085066A">
            <w:pPr>
              <w:pStyle w:val="TAL"/>
              <w:jc w:val="center"/>
              <w:rPr>
                <w:rFonts w:cs="Arial"/>
                <w:bCs/>
                <w:szCs w:val="18"/>
                <w:lang w:val="en-US"/>
              </w:rPr>
            </w:pPr>
            <w:r>
              <w:rPr>
                <w:rFonts w:cs="Arial"/>
                <w:bCs/>
                <w:szCs w:val="18"/>
                <w:lang w:val="en-US"/>
              </w:rPr>
              <w:t>CA_n7A-n258H</w:t>
            </w:r>
          </w:p>
          <w:p w14:paraId="1FC1ABD5" w14:textId="77777777" w:rsidR="00324096" w:rsidRDefault="00324096" w:rsidP="0085066A">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3E9D23C"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C33290E"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71BACF15" w14:textId="77777777" w:rsidR="00324096" w:rsidRDefault="00324096" w:rsidP="0085066A">
            <w:pPr>
              <w:pStyle w:val="TAC"/>
              <w:keepNext w:val="0"/>
              <w:rPr>
                <w:szCs w:val="18"/>
                <w:lang w:eastAsia="zh-CN"/>
              </w:rPr>
            </w:pPr>
            <w:r>
              <w:rPr>
                <w:lang w:val="en-US" w:eastAsia="zh-CN"/>
              </w:rPr>
              <w:t>0</w:t>
            </w:r>
          </w:p>
        </w:tc>
      </w:tr>
      <w:tr w:rsidR="00324096" w14:paraId="2FC4F26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79503FDB"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6AEA34E"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4BBACCB"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EE0D032" w14:textId="77777777" w:rsidR="00324096" w:rsidRDefault="00324096" w:rsidP="0085066A">
            <w:pPr>
              <w:pStyle w:val="TAC"/>
              <w:keepNext w:val="0"/>
              <w:rPr>
                <w:rFonts w:cs="Arial"/>
                <w:szCs w:val="18"/>
                <w:lang w:eastAsia="zh-CN"/>
              </w:rPr>
            </w:pPr>
            <w:r>
              <w:rPr>
                <w:rFonts w:cs="Arial"/>
                <w:bCs/>
                <w:szCs w:val="18"/>
                <w:lang w:val="en-US"/>
              </w:rPr>
              <w:t>CA_n258K</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419FEFF2" w14:textId="77777777" w:rsidR="00324096" w:rsidRDefault="00324096" w:rsidP="0085066A">
            <w:pPr>
              <w:pStyle w:val="TAC"/>
              <w:keepNext w:val="0"/>
              <w:rPr>
                <w:szCs w:val="18"/>
                <w:lang w:eastAsia="zh-CN"/>
              </w:rPr>
            </w:pPr>
          </w:p>
        </w:tc>
      </w:tr>
      <w:tr w:rsidR="00324096" w14:paraId="67290D5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1942AF1" w14:textId="77777777" w:rsidR="00324096" w:rsidRDefault="00324096" w:rsidP="0085066A">
            <w:pPr>
              <w:pStyle w:val="TAC"/>
              <w:keepNext w:val="0"/>
              <w:rPr>
                <w:szCs w:val="18"/>
              </w:rPr>
            </w:pPr>
            <w:r>
              <w:rPr>
                <w:rFonts w:cs="Arial"/>
                <w:bCs/>
                <w:szCs w:val="18"/>
                <w:lang w:val="en-US"/>
              </w:rPr>
              <w:t>CA_n7B-n258L</w:t>
            </w:r>
          </w:p>
        </w:tc>
        <w:tc>
          <w:tcPr>
            <w:tcW w:w="1716" w:type="dxa"/>
            <w:gridSpan w:val="6"/>
            <w:tcBorders>
              <w:top w:val="single" w:sz="4" w:space="0" w:color="auto"/>
              <w:left w:val="single" w:sz="4" w:space="0" w:color="auto"/>
              <w:bottom w:val="nil"/>
              <w:right w:val="single" w:sz="4" w:space="0" w:color="auto"/>
            </w:tcBorders>
            <w:vAlign w:val="center"/>
            <w:hideMark/>
          </w:tcPr>
          <w:p w14:paraId="1C402B02" w14:textId="77777777" w:rsidR="00324096" w:rsidRDefault="00324096" w:rsidP="0085066A">
            <w:pPr>
              <w:pStyle w:val="TAL"/>
              <w:jc w:val="center"/>
              <w:rPr>
                <w:rFonts w:cs="Arial"/>
                <w:bCs/>
                <w:szCs w:val="18"/>
                <w:lang w:val="en-US"/>
              </w:rPr>
            </w:pPr>
            <w:r>
              <w:rPr>
                <w:rFonts w:cs="Arial"/>
                <w:bCs/>
                <w:szCs w:val="18"/>
                <w:lang w:val="en-US"/>
              </w:rPr>
              <w:t>CA_n7A-n258A</w:t>
            </w:r>
          </w:p>
          <w:p w14:paraId="64BE9BD4" w14:textId="77777777" w:rsidR="00324096" w:rsidRDefault="00324096" w:rsidP="0085066A">
            <w:pPr>
              <w:pStyle w:val="TAL"/>
              <w:jc w:val="center"/>
              <w:rPr>
                <w:rFonts w:cs="Arial"/>
                <w:bCs/>
                <w:szCs w:val="18"/>
                <w:lang w:val="en-US"/>
              </w:rPr>
            </w:pPr>
            <w:r>
              <w:rPr>
                <w:rFonts w:cs="Arial"/>
                <w:bCs/>
                <w:szCs w:val="18"/>
                <w:lang w:val="en-US"/>
              </w:rPr>
              <w:t>CA_n7A-n258G</w:t>
            </w:r>
          </w:p>
          <w:p w14:paraId="7F6D0561" w14:textId="77777777" w:rsidR="00324096" w:rsidRDefault="00324096" w:rsidP="0085066A">
            <w:pPr>
              <w:pStyle w:val="TAL"/>
              <w:jc w:val="center"/>
              <w:rPr>
                <w:rFonts w:cs="Arial"/>
                <w:bCs/>
                <w:szCs w:val="18"/>
                <w:lang w:val="en-US"/>
              </w:rPr>
            </w:pPr>
            <w:r>
              <w:rPr>
                <w:rFonts w:cs="Arial"/>
                <w:bCs/>
                <w:szCs w:val="18"/>
                <w:lang w:val="en-US"/>
              </w:rPr>
              <w:t>CA_n7A-n258H</w:t>
            </w:r>
          </w:p>
          <w:p w14:paraId="147453A0" w14:textId="77777777" w:rsidR="00324096" w:rsidRDefault="00324096" w:rsidP="0085066A">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DB8DE7E"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83C588C"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4E1DC55B" w14:textId="77777777" w:rsidR="00324096" w:rsidRDefault="00324096" w:rsidP="0085066A">
            <w:pPr>
              <w:pStyle w:val="TAC"/>
              <w:keepNext w:val="0"/>
              <w:rPr>
                <w:szCs w:val="18"/>
                <w:lang w:eastAsia="zh-CN"/>
              </w:rPr>
            </w:pPr>
            <w:r>
              <w:rPr>
                <w:lang w:val="en-US" w:eastAsia="zh-CN"/>
              </w:rPr>
              <w:t>0</w:t>
            </w:r>
          </w:p>
        </w:tc>
      </w:tr>
      <w:tr w:rsidR="00324096" w14:paraId="2B536C8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2CF2E322"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7D005F39"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251FFAD"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ECA4DF6" w14:textId="77777777" w:rsidR="00324096" w:rsidRDefault="00324096" w:rsidP="0085066A">
            <w:pPr>
              <w:pStyle w:val="TAC"/>
              <w:keepNext w:val="0"/>
              <w:rPr>
                <w:rFonts w:cs="Arial"/>
                <w:szCs w:val="18"/>
                <w:lang w:eastAsia="zh-CN"/>
              </w:rPr>
            </w:pPr>
            <w:r>
              <w:rPr>
                <w:rFonts w:cs="Arial"/>
                <w:bCs/>
                <w:szCs w:val="18"/>
                <w:lang w:val="en-US"/>
              </w:rPr>
              <w:t>CA_n258L</w:t>
            </w:r>
          </w:p>
        </w:tc>
        <w:tc>
          <w:tcPr>
            <w:tcW w:w="1387" w:type="dxa"/>
            <w:gridSpan w:val="2"/>
            <w:tcBorders>
              <w:top w:val="nil"/>
              <w:left w:val="single" w:sz="4" w:space="0" w:color="auto"/>
              <w:bottom w:val="single" w:sz="4" w:space="0" w:color="auto"/>
              <w:right w:val="single" w:sz="4" w:space="0" w:color="auto"/>
            </w:tcBorders>
            <w:vAlign w:val="center"/>
          </w:tcPr>
          <w:p w14:paraId="621DC675" w14:textId="77777777" w:rsidR="00324096" w:rsidRDefault="00324096" w:rsidP="0085066A">
            <w:pPr>
              <w:pStyle w:val="TAC"/>
              <w:keepNext w:val="0"/>
              <w:rPr>
                <w:szCs w:val="18"/>
                <w:lang w:eastAsia="zh-CN"/>
              </w:rPr>
            </w:pPr>
          </w:p>
        </w:tc>
      </w:tr>
      <w:tr w:rsidR="00324096" w14:paraId="294ACD8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3A76E104" w14:textId="77777777" w:rsidR="00324096" w:rsidRDefault="00324096" w:rsidP="0085066A">
            <w:pPr>
              <w:pStyle w:val="TAC"/>
              <w:keepNext w:val="0"/>
              <w:rPr>
                <w:szCs w:val="18"/>
              </w:rPr>
            </w:pPr>
            <w:r>
              <w:rPr>
                <w:rFonts w:cs="Arial"/>
                <w:bCs/>
                <w:szCs w:val="18"/>
                <w:lang w:val="en-US"/>
              </w:rPr>
              <w:t>CA_n7B-n258M</w:t>
            </w:r>
          </w:p>
        </w:tc>
        <w:tc>
          <w:tcPr>
            <w:tcW w:w="1716" w:type="dxa"/>
            <w:gridSpan w:val="6"/>
            <w:tcBorders>
              <w:top w:val="single" w:sz="4" w:space="0" w:color="auto"/>
              <w:left w:val="single" w:sz="4" w:space="0" w:color="auto"/>
              <w:bottom w:val="nil"/>
              <w:right w:val="single" w:sz="4" w:space="0" w:color="auto"/>
            </w:tcBorders>
            <w:vAlign w:val="center"/>
            <w:hideMark/>
          </w:tcPr>
          <w:p w14:paraId="7DA320DA" w14:textId="77777777" w:rsidR="00324096" w:rsidRDefault="00324096" w:rsidP="0085066A">
            <w:pPr>
              <w:pStyle w:val="TAL"/>
              <w:jc w:val="center"/>
              <w:rPr>
                <w:rFonts w:cs="Arial"/>
                <w:bCs/>
                <w:szCs w:val="18"/>
                <w:lang w:val="en-US"/>
              </w:rPr>
            </w:pPr>
            <w:r>
              <w:rPr>
                <w:rFonts w:cs="Arial"/>
                <w:bCs/>
                <w:szCs w:val="18"/>
                <w:lang w:val="en-US"/>
              </w:rPr>
              <w:t>CA_n7A-n258A</w:t>
            </w:r>
          </w:p>
          <w:p w14:paraId="7630598E" w14:textId="77777777" w:rsidR="00324096" w:rsidRDefault="00324096" w:rsidP="0085066A">
            <w:pPr>
              <w:pStyle w:val="TAL"/>
              <w:jc w:val="center"/>
              <w:rPr>
                <w:rFonts w:cs="Arial"/>
                <w:bCs/>
                <w:szCs w:val="18"/>
                <w:lang w:val="en-US"/>
              </w:rPr>
            </w:pPr>
            <w:r>
              <w:rPr>
                <w:rFonts w:cs="Arial"/>
                <w:bCs/>
                <w:szCs w:val="18"/>
                <w:lang w:val="en-US"/>
              </w:rPr>
              <w:t>CA_n7A-n258G</w:t>
            </w:r>
          </w:p>
          <w:p w14:paraId="37E8A149" w14:textId="77777777" w:rsidR="00324096" w:rsidRDefault="00324096" w:rsidP="0085066A">
            <w:pPr>
              <w:pStyle w:val="TAL"/>
              <w:jc w:val="center"/>
              <w:rPr>
                <w:rFonts w:cs="Arial"/>
                <w:bCs/>
                <w:szCs w:val="18"/>
                <w:lang w:val="en-US"/>
              </w:rPr>
            </w:pPr>
            <w:r>
              <w:rPr>
                <w:rFonts w:cs="Arial"/>
                <w:bCs/>
                <w:szCs w:val="18"/>
                <w:lang w:val="en-US"/>
              </w:rPr>
              <w:t>CA_n7A-n258H</w:t>
            </w:r>
          </w:p>
          <w:p w14:paraId="72803B5E" w14:textId="77777777" w:rsidR="00324096" w:rsidRDefault="00324096" w:rsidP="0085066A">
            <w:pPr>
              <w:pStyle w:val="TAC"/>
              <w:keepNext w:val="0"/>
              <w:rPr>
                <w:szCs w:val="18"/>
              </w:rPr>
            </w:pPr>
            <w:r>
              <w:rPr>
                <w:rFonts w:cs="Arial"/>
                <w:bCs/>
                <w:szCs w:val="18"/>
                <w:lang w:val="en-US"/>
              </w:rPr>
              <w:t>CA_n7A-n258I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C727AC9" w14:textId="77777777" w:rsidR="00324096" w:rsidRDefault="00324096" w:rsidP="0085066A">
            <w:pPr>
              <w:pStyle w:val="TAC"/>
              <w:keepNext w:val="0"/>
              <w:rPr>
                <w:szCs w:val="18"/>
                <w:lang w:eastAsia="zh-CN"/>
              </w:rPr>
            </w:pPr>
            <w:r>
              <w:rPr>
                <w:lang w:val="en-US" w:eastAsia="zh-CN"/>
              </w:rPr>
              <w:t>n7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EDD51C1" w14:textId="77777777" w:rsidR="00324096" w:rsidRDefault="00324096" w:rsidP="0085066A">
            <w:pPr>
              <w:pStyle w:val="TAC"/>
              <w:keepNext w:val="0"/>
              <w:rPr>
                <w:rFonts w:cs="Arial"/>
                <w:szCs w:val="18"/>
                <w:lang w:eastAsia="zh-CN"/>
              </w:rPr>
            </w:pPr>
            <w:r>
              <w:rPr>
                <w:rFonts w:cs="Arial"/>
                <w:bCs/>
                <w:szCs w:val="18"/>
                <w:lang w:val="en-US"/>
              </w:rPr>
              <w:t>CA_n7B</w:t>
            </w:r>
          </w:p>
        </w:tc>
        <w:tc>
          <w:tcPr>
            <w:tcW w:w="1387" w:type="dxa"/>
            <w:gridSpan w:val="2"/>
            <w:tcBorders>
              <w:top w:val="single" w:sz="4" w:space="0" w:color="auto"/>
              <w:left w:val="single" w:sz="4" w:space="0" w:color="auto"/>
              <w:bottom w:val="nil"/>
              <w:right w:val="single" w:sz="4" w:space="0" w:color="auto"/>
            </w:tcBorders>
            <w:vAlign w:val="center"/>
            <w:hideMark/>
          </w:tcPr>
          <w:p w14:paraId="5B961FB2" w14:textId="77777777" w:rsidR="00324096" w:rsidRDefault="00324096" w:rsidP="0085066A">
            <w:pPr>
              <w:pStyle w:val="TAC"/>
              <w:keepNext w:val="0"/>
              <w:rPr>
                <w:szCs w:val="18"/>
                <w:lang w:eastAsia="zh-CN"/>
              </w:rPr>
            </w:pPr>
            <w:r>
              <w:rPr>
                <w:lang w:val="en-US" w:eastAsia="zh-CN"/>
              </w:rPr>
              <w:t>0</w:t>
            </w:r>
          </w:p>
        </w:tc>
      </w:tr>
      <w:tr w:rsidR="00324096" w14:paraId="6A3F0E2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35BC648D" w14:textId="77777777" w:rsidR="00324096" w:rsidRDefault="00324096" w:rsidP="0085066A">
            <w:pPr>
              <w:pStyle w:val="TAC"/>
              <w:keepNext w:val="0"/>
              <w:rPr>
                <w:szCs w:val="18"/>
              </w:rPr>
            </w:pPr>
          </w:p>
        </w:tc>
        <w:tc>
          <w:tcPr>
            <w:tcW w:w="1716" w:type="dxa"/>
            <w:gridSpan w:val="6"/>
            <w:tcBorders>
              <w:top w:val="nil"/>
              <w:left w:val="single" w:sz="4" w:space="0" w:color="auto"/>
              <w:bottom w:val="single" w:sz="4" w:space="0" w:color="auto"/>
              <w:right w:val="single" w:sz="4" w:space="0" w:color="auto"/>
            </w:tcBorders>
            <w:vAlign w:val="center"/>
          </w:tcPr>
          <w:p w14:paraId="176A5642" w14:textId="77777777" w:rsidR="00324096" w:rsidRDefault="00324096" w:rsidP="0085066A">
            <w:pPr>
              <w:pStyle w:val="TAC"/>
              <w:keepNext w:val="0"/>
              <w:rPr>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57BDE11" w14:textId="77777777" w:rsidR="00324096" w:rsidRDefault="00324096" w:rsidP="0085066A">
            <w:pPr>
              <w:pStyle w:val="TAC"/>
              <w:keepNext w:val="0"/>
              <w:rPr>
                <w:szCs w:val="18"/>
                <w:lang w:eastAsia="zh-CN"/>
              </w:rPr>
            </w:pPr>
            <w:r>
              <w:rPr>
                <w:lang w:val="en-US" w:eastAsia="zh-CN"/>
              </w:rPr>
              <w:t>n258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C0325F0" w14:textId="77777777" w:rsidR="00324096" w:rsidRDefault="00324096" w:rsidP="0085066A">
            <w:pPr>
              <w:pStyle w:val="TAC"/>
              <w:keepNext w:val="0"/>
              <w:rPr>
                <w:rFonts w:cs="Arial"/>
                <w:szCs w:val="18"/>
                <w:lang w:eastAsia="zh-CN"/>
              </w:rPr>
            </w:pPr>
            <w:r>
              <w:rPr>
                <w:rFonts w:cs="Arial"/>
                <w:bCs/>
                <w:szCs w:val="18"/>
                <w:lang w:val="en-US"/>
              </w:rPr>
              <w:t>CA_n258M</w:t>
            </w:r>
          </w:p>
        </w:tc>
        <w:tc>
          <w:tcPr>
            <w:tcW w:w="1387" w:type="dxa"/>
            <w:gridSpan w:val="2"/>
            <w:tcBorders>
              <w:top w:val="nil"/>
              <w:left w:val="single" w:sz="4" w:space="0" w:color="auto"/>
              <w:bottom w:val="single" w:sz="4" w:space="0" w:color="auto"/>
              <w:right w:val="single" w:sz="4" w:space="0" w:color="auto"/>
            </w:tcBorders>
            <w:vAlign w:val="center"/>
          </w:tcPr>
          <w:p w14:paraId="7FD35A60" w14:textId="77777777" w:rsidR="00324096" w:rsidRDefault="00324096" w:rsidP="0085066A">
            <w:pPr>
              <w:pStyle w:val="TAC"/>
              <w:keepNext w:val="0"/>
              <w:rPr>
                <w:szCs w:val="18"/>
                <w:lang w:eastAsia="zh-CN"/>
              </w:rPr>
            </w:pPr>
          </w:p>
        </w:tc>
      </w:tr>
      <w:tr w:rsidR="00324096" w14:paraId="73A0181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100FFDEA"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716" w:type="dxa"/>
            <w:gridSpan w:val="6"/>
            <w:tcBorders>
              <w:top w:val="single" w:sz="4" w:space="0" w:color="auto"/>
              <w:left w:val="single" w:sz="4" w:space="0" w:color="auto"/>
              <w:bottom w:val="nil"/>
              <w:right w:val="single" w:sz="4" w:space="0" w:color="auto"/>
            </w:tcBorders>
          </w:tcPr>
          <w:p w14:paraId="508CAF82"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4035DC3A"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D4E7A47"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6B5F47E"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D718BF8"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48138F39"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16A474A"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553DA398"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8B9E386"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E5A5555"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A888CEB"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3931AEA"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D7C737A"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4A66DB72"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6FD933B"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9063113"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6D957C4B"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ACE33A6" w14:textId="77777777" w:rsidR="00324096" w:rsidRDefault="00324096" w:rsidP="0085066A">
            <w:pPr>
              <w:pStyle w:val="TAC"/>
              <w:rPr>
                <w:szCs w:val="18"/>
                <w:lang w:val="en-US" w:eastAsia="zh-CN"/>
              </w:rPr>
            </w:pPr>
            <w:r>
              <w:rPr>
                <w:rFonts w:hint="eastAsia"/>
                <w:szCs w:val="18"/>
                <w:lang w:val="en-US" w:eastAsia="zh-CN"/>
              </w:rPr>
              <w:t>0</w:t>
            </w:r>
          </w:p>
        </w:tc>
      </w:tr>
      <w:tr w:rsidR="00324096" w14:paraId="0AFFA55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FC8C0F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3A057F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295C79F3" w14:textId="77777777" w:rsidR="00324096" w:rsidRDefault="00324096" w:rsidP="0085066A">
            <w:pPr>
              <w:pStyle w:val="TAC"/>
              <w:rPr>
                <w:szCs w:val="18"/>
                <w:lang w:eastAsia="zh-CN"/>
              </w:rPr>
            </w:pPr>
            <w:r>
              <w:rPr>
                <w:szCs w:val="18"/>
                <w:lang w:eastAsia="zh-CN"/>
              </w:rPr>
              <w:t>n257</w:t>
            </w:r>
          </w:p>
        </w:tc>
        <w:tc>
          <w:tcPr>
            <w:tcW w:w="682" w:type="dxa"/>
            <w:gridSpan w:val="14"/>
            <w:tcBorders>
              <w:top w:val="single" w:sz="4" w:space="0" w:color="auto"/>
              <w:left w:val="single" w:sz="4" w:space="0" w:color="auto"/>
              <w:bottom w:val="single" w:sz="4" w:space="0" w:color="auto"/>
              <w:right w:val="single" w:sz="4" w:space="0" w:color="auto"/>
            </w:tcBorders>
          </w:tcPr>
          <w:p w14:paraId="5BBF2E7A" w14:textId="77777777" w:rsidR="00324096" w:rsidRDefault="00324096" w:rsidP="0085066A">
            <w:pPr>
              <w:pStyle w:val="TAC"/>
              <w:rPr>
                <w:szCs w:val="18"/>
                <w:lang w:eastAsia="zh-CN"/>
              </w:rPr>
            </w:pPr>
          </w:p>
        </w:tc>
        <w:tc>
          <w:tcPr>
            <w:tcW w:w="677" w:type="dxa"/>
            <w:gridSpan w:val="11"/>
            <w:tcBorders>
              <w:top w:val="single" w:sz="4" w:space="0" w:color="auto"/>
              <w:left w:val="single" w:sz="4" w:space="0" w:color="auto"/>
              <w:bottom w:val="single" w:sz="4" w:space="0" w:color="auto"/>
              <w:right w:val="single" w:sz="4" w:space="0" w:color="auto"/>
            </w:tcBorders>
          </w:tcPr>
          <w:p w14:paraId="5066D7EF" w14:textId="77777777" w:rsidR="00324096" w:rsidRDefault="00324096" w:rsidP="0085066A">
            <w:pPr>
              <w:pStyle w:val="TAC"/>
              <w:rPr>
                <w:szCs w:val="18"/>
                <w:lang w:eastAsia="zh-CN"/>
              </w:rPr>
            </w:pPr>
          </w:p>
        </w:tc>
        <w:tc>
          <w:tcPr>
            <w:tcW w:w="676" w:type="dxa"/>
            <w:gridSpan w:val="12"/>
            <w:tcBorders>
              <w:top w:val="single" w:sz="4" w:space="0" w:color="auto"/>
              <w:left w:val="single" w:sz="4" w:space="0" w:color="auto"/>
              <w:bottom w:val="single" w:sz="4" w:space="0" w:color="auto"/>
              <w:right w:val="single" w:sz="4" w:space="0" w:color="auto"/>
            </w:tcBorders>
          </w:tcPr>
          <w:p w14:paraId="1476CEF5" w14:textId="77777777" w:rsidR="00324096" w:rsidRDefault="00324096" w:rsidP="0085066A">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2CEE4C65" w14:textId="77777777" w:rsidR="00324096" w:rsidRDefault="00324096" w:rsidP="0085066A">
            <w:pPr>
              <w:pStyle w:val="TAC"/>
              <w:rPr>
                <w:szCs w:val="18"/>
                <w:lang w:eastAsia="zh-CN"/>
              </w:rPr>
            </w:pPr>
          </w:p>
        </w:tc>
        <w:tc>
          <w:tcPr>
            <w:tcW w:w="675" w:type="dxa"/>
            <w:gridSpan w:val="11"/>
            <w:tcBorders>
              <w:top w:val="single" w:sz="4" w:space="0" w:color="auto"/>
              <w:left w:val="single" w:sz="4" w:space="0" w:color="auto"/>
              <w:bottom w:val="single" w:sz="4" w:space="0" w:color="auto"/>
              <w:right w:val="single" w:sz="4" w:space="0" w:color="auto"/>
            </w:tcBorders>
          </w:tcPr>
          <w:p w14:paraId="4CF58BCB"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300C111"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4EFB663E"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D8E33CA" w14:textId="77777777" w:rsidR="00324096" w:rsidRDefault="00324096" w:rsidP="0085066A">
            <w:pPr>
              <w:pStyle w:val="TAC"/>
              <w:rPr>
                <w:rFonts w:cs="Arial"/>
                <w:szCs w:val="18"/>
                <w:lang w:eastAsia="zh-CN"/>
              </w:rPr>
            </w:pPr>
            <w:r>
              <w:rPr>
                <w:rFonts w:cs="Arial"/>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7365A000"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CB8151E"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D0ECFC7"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1C45E1C2"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FF2887F" w14:textId="77777777" w:rsidR="00324096" w:rsidRDefault="00324096" w:rsidP="0085066A">
            <w:pPr>
              <w:pStyle w:val="TAC"/>
              <w:rPr>
                <w:rFonts w:cs="Arial"/>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566B52BE" w14:textId="77777777" w:rsidR="00324096" w:rsidRDefault="00324096" w:rsidP="0085066A">
            <w:pPr>
              <w:pStyle w:val="TAC"/>
              <w:rPr>
                <w:rFonts w:cs="Arial"/>
                <w:szCs w:val="18"/>
                <w:lang w:eastAsia="zh-CN"/>
              </w:rPr>
            </w:pPr>
            <w:r>
              <w:rPr>
                <w:rFonts w:cs="Arial"/>
                <w:szCs w:val="18"/>
                <w:lang w:eastAsia="zh-CN"/>
              </w:rPr>
              <w:t>200</w:t>
            </w:r>
          </w:p>
        </w:tc>
        <w:tc>
          <w:tcPr>
            <w:tcW w:w="696" w:type="dxa"/>
            <w:gridSpan w:val="6"/>
            <w:tcBorders>
              <w:top w:val="single" w:sz="4" w:space="0" w:color="auto"/>
              <w:left w:val="single" w:sz="4" w:space="0" w:color="auto"/>
              <w:bottom w:val="single" w:sz="4" w:space="0" w:color="auto"/>
              <w:right w:val="single" w:sz="4" w:space="0" w:color="auto"/>
            </w:tcBorders>
          </w:tcPr>
          <w:p w14:paraId="6E521E5C" w14:textId="77777777" w:rsidR="00324096" w:rsidRDefault="00324096" w:rsidP="0085066A">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F63995E" w14:textId="77777777" w:rsidR="00324096" w:rsidRDefault="00324096" w:rsidP="0085066A">
            <w:pPr>
              <w:pStyle w:val="TAC"/>
              <w:rPr>
                <w:szCs w:val="18"/>
                <w:lang w:eastAsia="zh-CN"/>
              </w:rPr>
            </w:pPr>
          </w:p>
        </w:tc>
      </w:tr>
      <w:tr w:rsidR="00324096" w14:paraId="66976704" w14:textId="77777777" w:rsidTr="0085066A">
        <w:trPr>
          <w:trHeight w:val="187"/>
          <w:jc w:val="center"/>
        </w:trPr>
        <w:tc>
          <w:tcPr>
            <w:tcW w:w="1434" w:type="dxa"/>
            <w:gridSpan w:val="5"/>
            <w:vMerge w:val="restart"/>
            <w:tcBorders>
              <w:top w:val="nil"/>
              <w:left w:val="single" w:sz="4" w:space="0" w:color="auto"/>
              <w:right w:val="single" w:sz="4" w:space="0" w:color="auto"/>
            </w:tcBorders>
          </w:tcPr>
          <w:p w14:paraId="0C7777B7"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D</w:t>
            </w:r>
          </w:p>
        </w:tc>
        <w:tc>
          <w:tcPr>
            <w:tcW w:w="1716" w:type="dxa"/>
            <w:gridSpan w:val="6"/>
            <w:vMerge w:val="restart"/>
            <w:tcBorders>
              <w:top w:val="nil"/>
              <w:left w:val="single" w:sz="4" w:space="0" w:color="auto"/>
              <w:right w:val="single" w:sz="4" w:space="0" w:color="auto"/>
            </w:tcBorders>
          </w:tcPr>
          <w:p w14:paraId="5E387149"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365ED423"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EFD1BA7"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F1AC6CE"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4149D7D4"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48E9B7C2"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93B5BDA"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53F93E3"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3192F32"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8349929"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4E48773"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E2CFA2D"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E86816A"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791F9D04"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CD796AB"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5BBED79"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1591FC26" w14:textId="77777777" w:rsidR="00324096" w:rsidRDefault="00324096" w:rsidP="0085066A">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1C82F255" w14:textId="77777777" w:rsidR="00324096" w:rsidRDefault="00324096" w:rsidP="0085066A">
            <w:pPr>
              <w:pStyle w:val="TAC"/>
              <w:rPr>
                <w:szCs w:val="18"/>
                <w:lang w:eastAsia="zh-CN"/>
              </w:rPr>
            </w:pPr>
            <w:r>
              <w:rPr>
                <w:rFonts w:hint="eastAsia"/>
                <w:szCs w:val="18"/>
                <w:lang w:val="en-US" w:eastAsia="zh-CN"/>
              </w:rPr>
              <w:t>0</w:t>
            </w:r>
          </w:p>
        </w:tc>
      </w:tr>
      <w:tr w:rsidR="00324096" w14:paraId="5FFEB39F" w14:textId="77777777" w:rsidTr="0085066A">
        <w:trPr>
          <w:trHeight w:val="187"/>
          <w:jc w:val="center"/>
        </w:trPr>
        <w:tc>
          <w:tcPr>
            <w:tcW w:w="1434" w:type="dxa"/>
            <w:gridSpan w:val="5"/>
            <w:vMerge/>
            <w:tcBorders>
              <w:left w:val="single" w:sz="4" w:space="0" w:color="auto"/>
              <w:bottom w:val="single" w:sz="4" w:space="0" w:color="auto"/>
              <w:right w:val="single" w:sz="4" w:space="0" w:color="auto"/>
            </w:tcBorders>
          </w:tcPr>
          <w:p w14:paraId="5957F0E0" w14:textId="77777777" w:rsidR="00324096" w:rsidRDefault="00324096" w:rsidP="0085066A">
            <w:pPr>
              <w:pStyle w:val="TAC"/>
              <w:rPr>
                <w:szCs w:val="18"/>
              </w:rPr>
            </w:pPr>
          </w:p>
        </w:tc>
        <w:tc>
          <w:tcPr>
            <w:tcW w:w="1716" w:type="dxa"/>
            <w:gridSpan w:val="6"/>
            <w:vMerge/>
            <w:tcBorders>
              <w:left w:val="single" w:sz="4" w:space="0" w:color="auto"/>
              <w:bottom w:val="single" w:sz="4" w:space="0" w:color="auto"/>
              <w:right w:val="single" w:sz="4" w:space="0" w:color="auto"/>
            </w:tcBorders>
          </w:tcPr>
          <w:p w14:paraId="1DC094D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001B09A6"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284DDD5A"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D</w:t>
            </w:r>
          </w:p>
        </w:tc>
        <w:tc>
          <w:tcPr>
            <w:tcW w:w="1387" w:type="dxa"/>
            <w:gridSpan w:val="2"/>
            <w:vMerge/>
            <w:tcBorders>
              <w:left w:val="single" w:sz="4" w:space="0" w:color="auto"/>
              <w:bottom w:val="single" w:sz="4" w:space="0" w:color="auto"/>
              <w:right w:val="single" w:sz="4" w:space="0" w:color="auto"/>
            </w:tcBorders>
          </w:tcPr>
          <w:p w14:paraId="4E319A71" w14:textId="77777777" w:rsidR="00324096" w:rsidRDefault="00324096" w:rsidP="0085066A">
            <w:pPr>
              <w:pStyle w:val="TAC"/>
              <w:rPr>
                <w:szCs w:val="18"/>
                <w:lang w:eastAsia="zh-CN"/>
              </w:rPr>
            </w:pPr>
          </w:p>
        </w:tc>
      </w:tr>
      <w:tr w:rsidR="00324096" w14:paraId="34D416A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93DBB0B"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E</w:t>
            </w:r>
          </w:p>
        </w:tc>
        <w:tc>
          <w:tcPr>
            <w:tcW w:w="1716" w:type="dxa"/>
            <w:gridSpan w:val="6"/>
            <w:vMerge w:val="restart"/>
            <w:tcBorders>
              <w:top w:val="nil"/>
              <w:left w:val="single" w:sz="4" w:space="0" w:color="auto"/>
              <w:right w:val="single" w:sz="4" w:space="0" w:color="auto"/>
            </w:tcBorders>
          </w:tcPr>
          <w:p w14:paraId="603D7E7E"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322A9E63"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280B040C"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49A71028"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923B988"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A915891"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14FF9B6E"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2CFA7BE4"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206FA4C2"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6107287"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0068CE4"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657FDBD"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8AE1FB1"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B028F96"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C4B2F80"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B6A42AD"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668CC661" w14:textId="77777777" w:rsidR="00324096" w:rsidRDefault="00324096" w:rsidP="0085066A">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41A367DB" w14:textId="77777777" w:rsidR="00324096" w:rsidRDefault="00324096" w:rsidP="0085066A">
            <w:pPr>
              <w:pStyle w:val="TAC"/>
              <w:rPr>
                <w:szCs w:val="18"/>
                <w:lang w:eastAsia="zh-CN"/>
              </w:rPr>
            </w:pPr>
            <w:r>
              <w:rPr>
                <w:rFonts w:hint="eastAsia"/>
                <w:szCs w:val="18"/>
                <w:lang w:val="en-US" w:eastAsia="zh-CN"/>
              </w:rPr>
              <w:t>0</w:t>
            </w:r>
          </w:p>
        </w:tc>
      </w:tr>
      <w:tr w:rsidR="00324096" w14:paraId="02F858A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774B857" w14:textId="77777777" w:rsidR="00324096" w:rsidRDefault="00324096" w:rsidP="0085066A">
            <w:pPr>
              <w:pStyle w:val="TAC"/>
              <w:rPr>
                <w:szCs w:val="18"/>
              </w:rPr>
            </w:pPr>
          </w:p>
        </w:tc>
        <w:tc>
          <w:tcPr>
            <w:tcW w:w="1716" w:type="dxa"/>
            <w:gridSpan w:val="6"/>
            <w:vMerge/>
            <w:tcBorders>
              <w:left w:val="single" w:sz="4" w:space="0" w:color="auto"/>
              <w:bottom w:val="single" w:sz="4" w:space="0" w:color="auto"/>
              <w:right w:val="single" w:sz="4" w:space="0" w:color="auto"/>
            </w:tcBorders>
          </w:tcPr>
          <w:p w14:paraId="63D0AEA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57C84C3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3A202814"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E</w:t>
            </w:r>
          </w:p>
        </w:tc>
        <w:tc>
          <w:tcPr>
            <w:tcW w:w="1387" w:type="dxa"/>
            <w:gridSpan w:val="2"/>
            <w:vMerge/>
            <w:tcBorders>
              <w:left w:val="single" w:sz="4" w:space="0" w:color="auto"/>
              <w:bottom w:val="single" w:sz="4" w:space="0" w:color="auto"/>
              <w:right w:val="single" w:sz="4" w:space="0" w:color="auto"/>
            </w:tcBorders>
          </w:tcPr>
          <w:p w14:paraId="7EAE6226" w14:textId="77777777" w:rsidR="00324096" w:rsidRDefault="00324096" w:rsidP="0085066A">
            <w:pPr>
              <w:pStyle w:val="TAC"/>
              <w:rPr>
                <w:szCs w:val="18"/>
                <w:lang w:eastAsia="zh-CN"/>
              </w:rPr>
            </w:pPr>
          </w:p>
        </w:tc>
      </w:tr>
      <w:tr w:rsidR="00324096" w14:paraId="6B2BBD1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C6E848C"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F</w:t>
            </w:r>
          </w:p>
        </w:tc>
        <w:tc>
          <w:tcPr>
            <w:tcW w:w="1716" w:type="dxa"/>
            <w:gridSpan w:val="6"/>
            <w:vMerge w:val="restart"/>
            <w:tcBorders>
              <w:top w:val="nil"/>
              <w:left w:val="single" w:sz="4" w:space="0" w:color="auto"/>
              <w:right w:val="single" w:sz="4" w:space="0" w:color="auto"/>
            </w:tcBorders>
          </w:tcPr>
          <w:p w14:paraId="06DF9BF9"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4B6F50E6"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087F7402"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C922541"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DABEEC1"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37F3282C"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658F375"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1D809052"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682D51D5"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DA9537D"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3F4A698"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BA7FA4B"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63A10B9"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1CA05E41"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F4C9D4F"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93BB44B"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12807DDC" w14:textId="77777777" w:rsidR="00324096" w:rsidRDefault="00324096" w:rsidP="0085066A">
            <w:pPr>
              <w:pStyle w:val="TAC"/>
              <w:rPr>
                <w:rFonts w:cs="Arial"/>
                <w:szCs w:val="18"/>
                <w:lang w:eastAsia="zh-CN"/>
              </w:rPr>
            </w:pPr>
          </w:p>
        </w:tc>
        <w:tc>
          <w:tcPr>
            <w:tcW w:w="1387" w:type="dxa"/>
            <w:gridSpan w:val="2"/>
            <w:vMerge w:val="restart"/>
            <w:tcBorders>
              <w:top w:val="nil"/>
              <w:left w:val="single" w:sz="4" w:space="0" w:color="auto"/>
              <w:right w:val="single" w:sz="4" w:space="0" w:color="auto"/>
            </w:tcBorders>
          </w:tcPr>
          <w:p w14:paraId="666927E0" w14:textId="77777777" w:rsidR="00324096" w:rsidRDefault="00324096" w:rsidP="0085066A">
            <w:pPr>
              <w:pStyle w:val="TAC"/>
              <w:rPr>
                <w:szCs w:val="18"/>
                <w:lang w:eastAsia="zh-CN"/>
              </w:rPr>
            </w:pPr>
            <w:r>
              <w:rPr>
                <w:rFonts w:hint="eastAsia"/>
                <w:szCs w:val="18"/>
                <w:lang w:val="en-US" w:eastAsia="zh-CN"/>
              </w:rPr>
              <w:t>0</w:t>
            </w:r>
          </w:p>
        </w:tc>
      </w:tr>
      <w:tr w:rsidR="00324096" w14:paraId="7966CB2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8026A89" w14:textId="77777777" w:rsidR="00324096" w:rsidRDefault="00324096" w:rsidP="0085066A">
            <w:pPr>
              <w:pStyle w:val="TAC"/>
              <w:rPr>
                <w:szCs w:val="18"/>
              </w:rPr>
            </w:pPr>
          </w:p>
        </w:tc>
        <w:tc>
          <w:tcPr>
            <w:tcW w:w="1716" w:type="dxa"/>
            <w:gridSpan w:val="6"/>
            <w:vMerge/>
            <w:tcBorders>
              <w:left w:val="single" w:sz="4" w:space="0" w:color="auto"/>
              <w:bottom w:val="single" w:sz="4" w:space="0" w:color="auto"/>
              <w:right w:val="single" w:sz="4" w:space="0" w:color="auto"/>
            </w:tcBorders>
          </w:tcPr>
          <w:p w14:paraId="5FBDC66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0E709BC9"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11151D01"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F</w:t>
            </w:r>
          </w:p>
        </w:tc>
        <w:tc>
          <w:tcPr>
            <w:tcW w:w="1387" w:type="dxa"/>
            <w:gridSpan w:val="2"/>
            <w:vMerge/>
            <w:tcBorders>
              <w:left w:val="single" w:sz="4" w:space="0" w:color="auto"/>
              <w:bottom w:val="single" w:sz="4" w:space="0" w:color="auto"/>
              <w:right w:val="single" w:sz="4" w:space="0" w:color="auto"/>
            </w:tcBorders>
          </w:tcPr>
          <w:p w14:paraId="72065E91" w14:textId="77777777" w:rsidR="00324096" w:rsidRDefault="00324096" w:rsidP="0085066A">
            <w:pPr>
              <w:pStyle w:val="TAC"/>
              <w:rPr>
                <w:szCs w:val="18"/>
                <w:lang w:eastAsia="zh-CN"/>
              </w:rPr>
            </w:pPr>
          </w:p>
        </w:tc>
      </w:tr>
      <w:tr w:rsidR="00324096" w14:paraId="7322380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778C4EFD"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716" w:type="dxa"/>
            <w:gridSpan w:val="6"/>
            <w:tcBorders>
              <w:top w:val="single" w:sz="4" w:space="0" w:color="auto"/>
              <w:left w:val="single" w:sz="4" w:space="0" w:color="auto"/>
              <w:bottom w:val="nil"/>
              <w:right w:val="single" w:sz="4" w:space="0" w:color="auto"/>
            </w:tcBorders>
          </w:tcPr>
          <w:p w14:paraId="5CBF2630"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2C28D708"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35CE0E58"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3D0927E7"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34C8BE8"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4AA00598"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7803688A"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5CE6B8C"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4B00A59D"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2DE4402"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3E407F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E12B00C"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DF8BF55"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AD10D33"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0F437E4"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41101EB"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3B8350EA"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7C3F1DB" w14:textId="77777777" w:rsidR="00324096" w:rsidRDefault="00324096" w:rsidP="0085066A">
            <w:pPr>
              <w:pStyle w:val="TAC"/>
              <w:rPr>
                <w:szCs w:val="18"/>
                <w:lang w:val="en-US" w:eastAsia="zh-CN"/>
              </w:rPr>
            </w:pPr>
            <w:r>
              <w:rPr>
                <w:rFonts w:hint="eastAsia"/>
                <w:szCs w:val="18"/>
                <w:lang w:val="en-US" w:eastAsia="zh-CN"/>
              </w:rPr>
              <w:t>0</w:t>
            </w:r>
          </w:p>
        </w:tc>
      </w:tr>
      <w:tr w:rsidR="00324096" w14:paraId="2AA57D3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CC136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10119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057F5475"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00D7B006"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6D888D66" w14:textId="77777777" w:rsidR="00324096" w:rsidRDefault="00324096" w:rsidP="0085066A">
            <w:pPr>
              <w:pStyle w:val="TAC"/>
              <w:rPr>
                <w:szCs w:val="18"/>
                <w:lang w:eastAsia="zh-CN"/>
              </w:rPr>
            </w:pPr>
          </w:p>
        </w:tc>
      </w:tr>
      <w:tr w:rsidR="00324096" w14:paraId="6143D91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9C263DB"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716" w:type="dxa"/>
            <w:gridSpan w:val="6"/>
            <w:tcBorders>
              <w:top w:val="single" w:sz="4" w:space="0" w:color="auto"/>
              <w:left w:val="single" w:sz="4" w:space="0" w:color="auto"/>
              <w:bottom w:val="nil"/>
              <w:right w:val="single" w:sz="4" w:space="0" w:color="auto"/>
            </w:tcBorders>
          </w:tcPr>
          <w:p w14:paraId="217D821B"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66F50C77"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1EC1615"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39181033"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B3255EF"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051790C3"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741941B5"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7FAB7CA"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8697DC0"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209FF86"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49C8A2E"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46DB9A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0787605"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78544753"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4412D1E"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36CBC60"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5D839EF7"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D765FBF" w14:textId="77777777" w:rsidR="00324096" w:rsidRDefault="00324096" w:rsidP="0085066A">
            <w:pPr>
              <w:pStyle w:val="TAC"/>
              <w:rPr>
                <w:szCs w:val="18"/>
                <w:lang w:val="en-US" w:eastAsia="zh-CN"/>
              </w:rPr>
            </w:pPr>
            <w:r>
              <w:rPr>
                <w:rFonts w:hint="eastAsia"/>
                <w:szCs w:val="18"/>
                <w:lang w:val="en-US" w:eastAsia="zh-CN"/>
              </w:rPr>
              <w:t>0</w:t>
            </w:r>
          </w:p>
        </w:tc>
      </w:tr>
      <w:tr w:rsidR="00324096" w14:paraId="6BF4BDE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EBEB6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B269B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A8D89A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52E616FE"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600CF3E0" w14:textId="77777777" w:rsidR="00324096" w:rsidRDefault="00324096" w:rsidP="0085066A">
            <w:pPr>
              <w:pStyle w:val="TAC"/>
              <w:rPr>
                <w:szCs w:val="18"/>
                <w:lang w:eastAsia="zh-CN"/>
              </w:rPr>
            </w:pPr>
          </w:p>
        </w:tc>
      </w:tr>
      <w:tr w:rsidR="00324096" w14:paraId="3486621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726257B"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716" w:type="dxa"/>
            <w:gridSpan w:val="6"/>
            <w:tcBorders>
              <w:top w:val="single" w:sz="4" w:space="0" w:color="auto"/>
              <w:left w:val="single" w:sz="4" w:space="0" w:color="auto"/>
              <w:bottom w:val="nil"/>
              <w:right w:val="single" w:sz="4" w:space="0" w:color="auto"/>
            </w:tcBorders>
          </w:tcPr>
          <w:p w14:paraId="7D789C26"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170B4E0D"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27BE0019"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3F167B7A"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C8BBA3B"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77744B23"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3737886"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FE37B6E"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15030122"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F4F247C"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A376631"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A5821AC"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2107BFA"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7D71245F"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88D48C5"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5F2D9BEF"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73C40F17"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4383DB71" w14:textId="77777777" w:rsidR="00324096" w:rsidRDefault="00324096" w:rsidP="0085066A">
            <w:pPr>
              <w:pStyle w:val="TAC"/>
              <w:rPr>
                <w:szCs w:val="18"/>
                <w:lang w:val="en-US" w:eastAsia="zh-CN"/>
              </w:rPr>
            </w:pPr>
            <w:r>
              <w:rPr>
                <w:rFonts w:hint="eastAsia"/>
                <w:szCs w:val="18"/>
                <w:lang w:val="en-US" w:eastAsia="zh-CN"/>
              </w:rPr>
              <w:t>0</w:t>
            </w:r>
          </w:p>
        </w:tc>
      </w:tr>
      <w:tr w:rsidR="00324096" w14:paraId="30D4F28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26D85E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B7240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32EDAEA1"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63513605"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3D924E5C" w14:textId="77777777" w:rsidR="00324096" w:rsidRDefault="00324096" w:rsidP="0085066A">
            <w:pPr>
              <w:pStyle w:val="TAC"/>
              <w:rPr>
                <w:szCs w:val="18"/>
                <w:lang w:eastAsia="zh-CN"/>
              </w:rPr>
            </w:pPr>
          </w:p>
        </w:tc>
      </w:tr>
      <w:tr w:rsidR="00324096" w14:paraId="697B749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74689CA6"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716" w:type="dxa"/>
            <w:gridSpan w:val="6"/>
            <w:tcBorders>
              <w:top w:val="single" w:sz="4" w:space="0" w:color="auto"/>
              <w:left w:val="single" w:sz="4" w:space="0" w:color="auto"/>
              <w:bottom w:val="nil"/>
              <w:right w:val="single" w:sz="4" w:space="0" w:color="auto"/>
            </w:tcBorders>
          </w:tcPr>
          <w:p w14:paraId="6C4E7F51"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1A773FBD"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6BD4EC21"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273B036"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B3BFC22"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17446923"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68233D0"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C0A9312"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CB8F194"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5E18A503"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27F53CE"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9BEFF5F"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F57AAF7"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71469C32"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CE31B88"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FA40380"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0227303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3470E12E" w14:textId="77777777" w:rsidR="00324096" w:rsidRDefault="00324096" w:rsidP="0085066A">
            <w:pPr>
              <w:pStyle w:val="TAC"/>
              <w:rPr>
                <w:szCs w:val="18"/>
                <w:lang w:val="en-US" w:eastAsia="zh-CN"/>
              </w:rPr>
            </w:pPr>
            <w:r>
              <w:rPr>
                <w:rFonts w:hint="eastAsia"/>
                <w:szCs w:val="18"/>
                <w:lang w:val="en-US" w:eastAsia="zh-CN"/>
              </w:rPr>
              <w:t>0</w:t>
            </w:r>
          </w:p>
        </w:tc>
      </w:tr>
      <w:tr w:rsidR="00324096" w14:paraId="759E16E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03464E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510A80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5B0BA6EE"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690FD8BE"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1FFADA86" w14:textId="77777777" w:rsidR="00324096" w:rsidRDefault="00324096" w:rsidP="0085066A">
            <w:pPr>
              <w:pStyle w:val="TAC"/>
              <w:rPr>
                <w:szCs w:val="18"/>
                <w:lang w:eastAsia="zh-CN"/>
              </w:rPr>
            </w:pPr>
          </w:p>
        </w:tc>
      </w:tr>
      <w:tr w:rsidR="00324096" w14:paraId="4F40883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4CE2708B"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716" w:type="dxa"/>
            <w:gridSpan w:val="6"/>
            <w:tcBorders>
              <w:top w:val="single" w:sz="4" w:space="0" w:color="auto"/>
              <w:left w:val="single" w:sz="4" w:space="0" w:color="auto"/>
              <w:bottom w:val="nil"/>
              <w:right w:val="single" w:sz="4" w:space="0" w:color="auto"/>
            </w:tcBorders>
          </w:tcPr>
          <w:p w14:paraId="26045472"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0F286BFD"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1CC382D5"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37EE885"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6AAE035"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6467F2F8"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2E10A42"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0E534A9D"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2C622B33"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D201CEB"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4023198"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3358656"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76F5D37"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6580E3B"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B269BA9"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32EA55F"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7F8AF477"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0D179F6" w14:textId="77777777" w:rsidR="00324096" w:rsidRDefault="00324096" w:rsidP="0085066A">
            <w:pPr>
              <w:pStyle w:val="TAC"/>
              <w:rPr>
                <w:szCs w:val="18"/>
                <w:lang w:val="en-US" w:eastAsia="zh-CN"/>
              </w:rPr>
            </w:pPr>
            <w:r>
              <w:rPr>
                <w:rFonts w:hint="eastAsia"/>
                <w:szCs w:val="18"/>
                <w:lang w:val="en-US" w:eastAsia="zh-CN"/>
              </w:rPr>
              <w:t>0</w:t>
            </w:r>
          </w:p>
        </w:tc>
      </w:tr>
      <w:tr w:rsidR="00324096" w14:paraId="64FBEF7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9B77D0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F4357F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25929F62"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04F947B9"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6A4144DE" w14:textId="77777777" w:rsidR="00324096" w:rsidRDefault="00324096" w:rsidP="0085066A">
            <w:pPr>
              <w:pStyle w:val="TAC"/>
              <w:rPr>
                <w:szCs w:val="18"/>
                <w:lang w:eastAsia="zh-CN"/>
              </w:rPr>
            </w:pPr>
          </w:p>
        </w:tc>
      </w:tr>
      <w:tr w:rsidR="00324096" w14:paraId="57A9A85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301F4509"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716" w:type="dxa"/>
            <w:gridSpan w:val="6"/>
            <w:tcBorders>
              <w:top w:val="single" w:sz="4" w:space="0" w:color="auto"/>
              <w:left w:val="single" w:sz="4" w:space="0" w:color="auto"/>
              <w:bottom w:val="nil"/>
              <w:right w:val="single" w:sz="4" w:space="0" w:color="auto"/>
            </w:tcBorders>
          </w:tcPr>
          <w:p w14:paraId="3AA82DB5"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60EE3E83"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2EE1058D"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099EC386"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ABFA23B"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14BF6DE7"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EE800CD"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75736FB1"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6890D47B"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7346434"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FF4D97C"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F484588"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2A06A4B"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2F1A8AB3"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847CB7F"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5569223"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45314219"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DC19CD1" w14:textId="77777777" w:rsidR="00324096" w:rsidRDefault="00324096" w:rsidP="0085066A">
            <w:pPr>
              <w:pStyle w:val="TAC"/>
              <w:rPr>
                <w:szCs w:val="18"/>
                <w:lang w:val="en-US" w:eastAsia="zh-CN"/>
              </w:rPr>
            </w:pPr>
            <w:r>
              <w:rPr>
                <w:rFonts w:hint="eastAsia"/>
                <w:szCs w:val="18"/>
                <w:lang w:val="en-US" w:eastAsia="zh-CN"/>
              </w:rPr>
              <w:t>0</w:t>
            </w:r>
          </w:p>
        </w:tc>
      </w:tr>
      <w:tr w:rsidR="00324096" w14:paraId="2D3D389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2ABBDB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19AD4F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1BE94214"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5E98C923"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266935AF" w14:textId="77777777" w:rsidR="00324096" w:rsidRDefault="00324096" w:rsidP="0085066A">
            <w:pPr>
              <w:pStyle w:val="TAC"/>
              <w:rPr>
                <w:szCs w:val="18"/>
                <w:lang w:eastAsia="zh-CN"/>
              </w:rPr>
            </w:pPr>
          </w:p>
        </w:tc>
      </w:tr>
      <w:tr w:rsidR="00324096" w14:paraId="141581F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0B1C829"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716" w:type="dxa"/>
            <w:gridSpan w:val="6"/>
            <w:tcBorders>
              <w:top w:val="single" w:sz="4" w:space="0" w:color="auto"/>
              <w:left w:val="single" w:sz="4" w:space="0" w:color="auto"/>
              <w:bottom w:val="nil"/>
              <w:right w:val="single" w:sz="4" w:space="0" w:color="auto"/>
            </w:tcBorders>
          </w:tcPr>
          <w:p w14:paraId="5F58A0AA" w14:textId="77777777" w:rsidR="00324096" w:rsidRDefault="00324096" w:rsidP="0085066A">
            <w:pPr>
              <w:pStyle w:val="TAC"/>
              <w:rPr>
                <w:szCs w:val="18"/>
              </w:rPr>
            </w:pPr>
            <w:r>
              <w:rPr>
                <w:rFonts w:hint="eastAsia"/>
                <w:szCs w:val="18"/>
                <w:lang w:eastAsia="zh-CN"/>
              </w:rPr>
              <w:t>-</w:t>
            </w:r>
          </w:p>
        </w:tc>
        <w:tc>
          <w:tcPr>
            <w:tcW w:w="858" w:type="dxa"/>
            <w:gridSpan w:val="5"/>
            <w:tcBorders>
              <w:top w:val="single" w:sz="4" w:space="0" w:color="auto"/>
              <w:left w:val="single" w:sz="4" w:space="0" w:color="auto"/>
              <w:bottom w:val="single" w:sz="4" w:space="0" w:color="auto"/>
              <w:right w:val="single" w:sz="4" w:space="0" w:color="auto"/>
            </w:tcBorders>
          </w:tcPr>
          <w:p w14:paraId="66187671" w14:textId="77777777" w:rsidR="00324096" w:rsidRDefault="00324096" w:rsidP="0085066A">
            <w:pPr>
              <w:pStyle w:val="TAC"/>
              <w:rPr>
                <w:szCs w:val="18"/>
                <w:lang w:eastAsia="zh-CN"/>
              </w:rPr>
            </w:pPr>
            <w:r>
              <w:rPr>
                <w:szCs w:val="18"/>
                <w:lang w:eastAsia="zh-CN"/>
              </w:rPr>
              <w:t>n8</w:t>
            </w:r>
          </w:p>
        </w:tc>
        <w:tc>
          <w:tcPr>
            <w:tcW w:w="682" w:type="dxa"/>
            <w:gridSpan w:val="14"/>
            <w:tcBorders>
              <w:top w:val="single" w:sz="4" w:space="0" w:color="auto"/>
              <w:left w:val="single" w:sz="4" w:space="0" w:color="auto"/>
              <w:bottom w:val="single" w:sz="4" w:space="0" w:color="auto"/>
              <w:right w:val="single" w:sz="4" w:space="0" w:color="auto"/>
            </w:tcBorders>
          </w:tcPr>
          <w:p w14:paraId="5384C157"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26F9FCDA" w14:textId="77777777" w:rsidR="00324096" w:rsidRDefault="00324096" w:rsidP="0085066A">
            <w:pPr>
              <w:pStyle w:val="TAC"/>
              <w:rPr>
                <w:szCs w:val="18"/>
                <w:lang w:eastAsia="zh-CN"/>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5F65ED4B" w14:textId="77777777" w:rsidR="00324096" w:rsidRDefault="00324096" w:rsidP="0085066A">
            <w:pPr>
              <w:pStyle w:val="TAC"/>
              <w:rPr>
                <w:szCs w:val="18"/>
                <w:lang w:eastAsia="zh-CN"/>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644D35A1" w14:textId="77777777" w:rsidR="00324096" w:rsidRDefault="00324096" w:rsidP="0085066A">
            <w:pPr>
              <w:pStyle w:val="TAC"/>
              <w:rPr>
                <w:szCs w:val="18"/>
                <w:lang w:eastAsia="zh-CN"/>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010F4419"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41B4280E" w14:textId="77777777" w:rsidR="00324096" w:rsidRDefault="00324096" w:rsidP="0085066A">
            <w:pPr>
              <w:pStyle w:val="TAC"/>
              <w:rPr>
                <w:szCs w:val="18"/>
              </w:rPr>
            </w:pPr>
          </w:p>
        </w:tc>
        <w:tc>
          <w:tcPr>
            <w:tcW w:w="675" w:type="dxa"/>
            <w:gridSpan w:val="10"/>
            <w:tcBorders>
              <w:top w:val="single" w:sz="4" w:space="0" w:color="auto"/>
              <w:left w:val="single" w:sz="4" w:space="0" w:color="auto"/>
              <w:bottom w:val="single" w:sz="4" w:space="0" w:color="auto"/>
              <w:right w:val="single" w:sz="4" w:space="0" w:color="auto"/>
            </w:tcBorders>
          </w:tcPr>
          <w:p w14:paraId="37718B09" w14:textId="77777777" w:rsidR="00324096" w:rsidRDefault="00324096" w:rsidP="0085066A">
            <w:pPr>
              <w:pStyle w:val="TAC"/>
              <w:rPr>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9EFB76E"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C5CC4AA"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DF16F1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23FD48C"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5C9B6C2"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674F749"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703F77F2" w14:textId="77777777" w:rsidR="00324096" w:rsidRDefault="00324096" w:rsidP="0085066A">
            <w:pPr>
              <w:pStyle w:val="TAC"/>
              <w:rPr>
                <w:rFonts w:cs="Arial"/>
                <w:szCs w:val="18"/>
                <w:lang w:eastAsia="zh-CN"/>
              </w:rPr>
            </w:pPr>
          </w:p>
        </w:tc>
        <w:tc>
          <w:tcPr>
            <w:tcW w:w="696" w:type="dxa"/>
            <w:gridSpan w:val="6"/>
            <w:tcBorders>
              <w:top w:val="single" w:sz="4" w:space="0" w:color="auto"/>
              <w:left w:val="single" w:sz="4" w:space="0" w:color="auto"/>
              <w:bottom w:val="single" w:sz="4" w:space="0" w:color="auto"/>
              <w:right w:val="single" w:sz="4" w:space="0" w:color="auto"/>
            </w:tcBorders>
          </w:tcPr>
          <w:p w14:paraId="4DE9633E"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D9123C2" w14:textId="77777777" w:rsidR="00324096" w:rsidRDefault="00324096" w:rsidP="0085066A">
            <w:pPr>
              <w:pStyle w:val="TAC"/>
              <w:rPr>
                <w:szCs w:val="18"/>
                <w:lang w:val="en-US" w:eastAsia="zh-CN"/>
              </w:rPr>
            </w:pPr>
            <w:r>
              <w:rPr>
                <w:rFonts w:hint="eastAsia"/>
                <w:szCs w:val="18"/>
                <w:lang w:val="en-US" w:eastAsia="zh-CN"/>
              </w:rPr>
              <w:t>0</w:t>
            </w:r>
          </w:p>
        </w:tc>
      </w:tr>
      <w:tr w:rsidR="00324096" w14:paraId="28A4C66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2805A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26D832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4E4C49F3"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tcPr>
          <w:p w14:paraId="5FBDDB9F" w14:textId="77777777" w:rsidR="00324096" w:rsidRDefault="00324096" w:rsidP="0085066A">
            <w:pPr>
              <w:pStyle w:val="TAC"/>
              <w:rPr>
                <w:rFonts w:cs="Arial"/>
                <w:szCs w:val="18"/>
                <w:lang w:eastAsia="zh-CN"/>
              </w:rPr>
            </w:pPr>
            <w:r>
              <w:rPr>
                <w:rFonts w:cs="Arial"/>
                <w:bCs/>
                <w:szCs w:val="18"/>
                <w:lang w:val="en-US"/>
              </w:rPr>
              <w:t>CA_n257</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119F55A1" w14:textId="77777777" w:rsidR="00324096" w:rsidRDefault="00324096" w:rsidP="0085066A">
            <w:pPr>
              <w:pStyle w:val="TAC"/>
              <w:rPr>
                <w:szCs w:val="18"/>
                <w:lang w:eastAsia="zh-CN"/>
              </w:rPr>
            </w:pPr>
          </w:p>
        </w:tc>
      </w:tr>
      <w:tr w:rsidR="00324096" w14:paraId="5A5DBEA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45CFB45"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0E205E56" w14:textId="77777777" w:rsidR="00324096" w:rsidRDefault="00324096" w:rsidP="0085066A">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0ACFBBAC" w14:textId="77777777" w:rsidR="00324096" w:rsidRDefault="00324096" w:rsidP="0085066A">
            <w:pPr>
              <w:pStyle w:val="TAC"/>
              <w:rPr>
                <w:szCs w:val="18"/>
              </w:rPr>
            </w:pPr>
            <w:r>
              <w:rPr>
                <w:szCs w:val="18"/>
                <w:lang w:eastAsia="zh-CN"/>
              </w:rPr>
              <w:t>n8</w:t>
            </w:r>
          </w:p>
        </w:tc>
        <w:tc>
          <w:tcPr>
            <w:tcW w:w="601" w:type="dxa"/>
            <w:gridSpan w:val="8"/>
            <w:tcBorders>
              <w:top w:val="single" w:sz="4" w:space="0" w:color="auto"/>
              <w:left w:val="single" w:sz="4" w:space="0" w:color="auto"/>
              <w:bottom w:val="single" w:sz="4" w:space="0" w:color="auto"/>
              <w:right w:val="single" w:sz="4" w:space="0" w:color="auto"/>
            </w:tcBorders>
            <w:hideMark/>
          </w:tcPr>
          <w:p w14:paraId="5E5F725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EB1C6E0"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527485B"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F0FA1C0"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5BD22A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3E7740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15BFBA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0D202EC"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3C6D5A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FE365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76771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C2EFD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77E026"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DDEF1DC"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CF17FE1"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7C3B759" w14:textId="77777777" w:rsidR="00324096" w:rsidRDefault="00324096" w:rsidP="0085066A">
            <w:pPr>
              <w:pStyle w:val="TAC"/>
              <w:rPr>
                <w:szCs w:val="18"/>
                <w:lang w:eastAsia="zh-CN"/>
              </w:rPr>
            </w:pPr>
            <w:r>
              <w:rPr>
                <w:szCs w:val="18"/>
                <w:lang w:eastAsia="zh-CN"/>
              </w:rPr>
              <w:t>0</w:t>
            </w:r>
          </w:p>
        </w:tc>
      </w:tr>
      <w:tr w:rsidR="00324096" w14:paraId="278EAC1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967E70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216F9F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681682E" w14:textId="77777777" w:rsidR="00324096" w:rsidRDefault="00324096" w:rsidP="0085066A">
            <w:pPr>
              <w:pStyle w:val="TAC"/>
              <w:rPr>
                <w:szCs w:val="18"/>
              </w:rPr>
            </w:pPr>
            <w:r>
              <w:rPr>
                <w:szCs w:val="18"/>
                <w:lang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6D867D8F"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B8BC76A"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C6E2013"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47D14854"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2D086A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4CB4B4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612BD2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7EE5D86" w14:textId="77777777" w:rsidR="00324096" w:rsidRDefault="00324096" w:rsidP="0085066A">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E86C2E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2F0275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21B4A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21D580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AC6855D" w14:textId="77777777" w:rsidR="00324096" w:rsidRDefault="00324096" w:rsidP="0085066A">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CF740EA" w14:textId="77777777" w:rsidR="00324096" w:rsidRDefault="00324096" w:rsidP="0085066A">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4821BDD" w14:textId="77777777" w:rsidR="00324096" w:rsidRDefault="00324096" w:rsidP="0085066A">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E73B25F" w14:textId="77777777" w:rsidR="00324096" w:rsidRDefault="00324096" w:rsidP="0085066A">
            <w:pPr>
              <w:pStyle w:val="TAC"/>
              <w:rPr>
                <w:szCs w:val="18"/>
                <w:lang w:eastAsia="zh-CN"/>
              </w:rPr>
            </w:pPr>
          </w:p>
        </w:tc>
      </w:tr>
      <w:tr w:rsidR="00324096" w14:paraId="33506DC6"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276DF149" w14:textId="77777777" w:rsidR="00324096" w:rsidRDefault="00324096" w:rsidP="0085066A">
            <w:pPr>
              <w:pStyle w:val="TAC"/>
              <w:rPr>
                <w:szCs w:val="18"/>
              </w:rPr>
            </w:pPr>
            <w:r>
              <w:rPr>
                <w:szCs w:val="18"/>
              </w:rPr>
              <w:t>CA_n12A-n260A</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3FCE570F" w14:textId="77777777" w:rsidR="00324096" w:rsidRDefault="00324096" w:rsidP="0085066A">
            <w:pPr>
              <w:pStyle w:val="TAC"/>
              <w:rPr>
                <w:szCs w:val="18"/>
              </w:rPr>
            </w:pPr>
            <w:r>
              <w:rPr>
                <w:szCs w:val="18"/>
              </w:rPr>
              <w:t>CA_n12A-n260A</w:t>
            </w:r>
          </w:p>
        </w:tc>
        <w:tc>
          <w:tcPr>
            <w:tcW w:w="869" w:type="dxa"/>
            <w:gridSpan w:val="6"/>
            <w:tcBorders>
              <w:top w:val="single" w:sz="4" w:space="0" w:color="auto"/>
              <w:left w:val="single" w:sz="4" w:space="0" w:color="auto"/>
              <w:bottom w:val="single" w:sz="4" w:space="0" w:color="auto"/>
              <w:right w:val="single" w:sz="4" w:space="0" w:color="auto"/>
            </w:tcBorders>
          </w:tcPr>
          <w:p w14:paraId="69EEB69C"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5E0688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D178F9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BEC475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1279598E"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46D4F9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94084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A0DBE1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C426AB3"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B041B0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8D0E9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975A23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0DD701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215D0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CFB6E86"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4CBEA5C"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7DEAC9E6" w14:textId="77777777" w:rsidR="00324096" w:rsidRDefault="00324096" w:rsidP="0085066A">
            <w:pPr>
              <w:pStyle w:val="TAC"/>
              <w:rPr>
                <w:szCs w:val="18"/>
                <w:lang w:val="en-US" w:eastAsia="zh-CN"/>
              </w:rPr>
            </w:pPr>
            <w:r>
              <w:rPr>
                <w:rFonts w:hint="eastAsia"/>
                <w:szCs w:val="18"/>
                <w:lang w:val="en-US" w:eastAsia="zh-CN"/>
              </w:rPr>
              <w:t>0</w:t>
            </w:r>
          </w:p>
        </w:tc>
      </w:tr>
      <w:tr w:rsidR="00324096" w14:paraId="1F14FCF3"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2F900A17"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43DFE0EF"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EC4FCB9" w14:textId="77777777" w:rsidR="00324096" w:rsidRDefault="00324096" w:rsidP="0085066A">
            <w:pPr>
              <w:pStyle w:val="TAC"/>
              <w:rPr>
                <w:szCs w:val="18"/>
                <w:lang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6620457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F167EAF"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D06FB35"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FDFEF01"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CE0CF8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78669E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99801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DD2A1AF" w14:textId="77777777" w:rsidR="00324096" w:rsidRDefault="00324096" w:rsidP="0085066A">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4916F1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A5EDDB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6D20C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98E737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EF7C08" w14:textId="77777777" w:rsidR="00324096" w:rsidRDefault="00324096" w:rsidP="0085066A">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67631C6" w14:textId="77777777" w:rsidR="00324096" w:rsidRDefault="00324096" w:rsidP="0085066A">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4F603DF0" w14:textId="77777777" w:rsidR="00324096" w:rsidRDefault="00324096" w:rsidP="0085066A">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A350531" w14:textId="77777777" w:rsidR="00324096" w:rsidRDefault="00324096" w:rsidP="0085066A">
            <w:pPr>
              <w:pStyle w:val="TAC"/>
              <w:rPr>
                <w:szCs w:val="18"/>
                <w:lang w:val="en-US" w:eastAsia="zh-CN"/>
              </w:rPr>
            </w:pPr>
          </w:p>
        </w:tc>
      </w:tr>
      <w:tr w:rsidR="00324096" w14:paraId="11DE7F0E"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0338A915" w14:textId="77777777" w:rsidR="00324096" w:rsidRDefault="00324096" w:rsidP="0085066A">
            <w:pPr>
              <w:pStyle w:val="TAC"/>
              <w:rPr>
                <w:szCs w:val="18"/>
              </w:rPr>
            </w:pPr>
            <w:r>
              <w:rPr>
                <w:szCs w:val="18"/>
              </w:rPr>
              <w:t>CA_n12A-n260G</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2FBB43F3" w14:textId="77777777" w:rsidR="00324096" w:rsidRDefault="00324096" w:rsidP="0085066A">
            <w:pPr>
              <w:pStyle w:val="TAC"/>
              <w:rPr>
                <w:szCs w:val="18"/>
              </w:rPr>
            </w:pPr>
            <w:r>
              <w:rPr>
                <w:szCs w:val="18"/>
              </w:rPr>
              <w:t>CA_n12A-n260A</w:t>
            </w:r>
          </w:p>
          <w:p w14:paraId="3E2A9965" w14:textId="77777777" w:rsidR="00324096" w:rsidRDefault="00324096" w:rsidP="0085066A">
            <w:pPr>
              <w:pStyle w:val="TAC"/>
              <w:rPr>
                <w:szCs w:val="18"/>
              </w:rPr>
            </w:pPr>
            <w:r>
              <w:rPr>
                <w:szCs w:val="18"/>
              </w:rPr>
              <w:t>CA_n12A-n260G</w:t>
            </w:r>
          </w:p>
          <w:p w14:paraId="034B998D"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064E723E"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A817AF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456EFF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363FF787"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4F07B61B"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5E20F4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C7054E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C77155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7A6D37"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6BCC341"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29B5A3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E10CB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0B23B7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A06D32"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589E1A5"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5A23F8C"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C6CB813" w14:textId="77777777" w:rsidR="00324096" w:rsidRDefault="00324096" w:rsidP="0085066A">
            <w:pPr>
              <w:pStyle w:val="TAC"/>
              <w:rPr>
                <w:szCs w:val="18"/>
                <w:lang w:val="en-US" w:eastAsia="zh-CN"/>
              </w:rPr>
            </w:pPr>
            <w:r>
              <w:rPr>
                <w:rFonts w:hint="eastAsia"/>
                <w:szCs w:val="18"/>
                <w:lang w:val="en-US" w:eastAsia="zh-CN"/>
              </w:rPr>
              <w:t>0</w:t>
            </w:r>
          </w:p>
        </w:tc>
      </w:tr>
      <w:tr w:rsidR="00324096" w14:paraId="3759DCB5"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1FBD00DF"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30D73B1C"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C0381AE"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D92C841"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43192980" w14:textId="77777777" w:rsidR="00324096" w:rsidRDefault="00324096" w:rsidP="0085066A">
            <w:pPr>
              <w:pStyle w:val="TAC"/>
              <w:rPr>
                <w:szCs w:val="18"/>
                <w:lang w:val="en-US" w:eastAsia="zh-CN"/>
              </w:rPr>
            </w:pPr>
          </w:p>
        </w:tc>
      </w:tr>
      <w:tr w:rsidR="00324096" w14:paraId="3BC38EC5"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0D74D0FE" w14:textId="77777777" w:rsidR="00324096" w:rsidRDefault="00324096" w:rsidP="0085066A">
            <w:pPr>
              <w:pStyle w:val="TAC"/>
              <w:rPr>
                <w:szCs w:val="18"/>
              </w:rPr>
            </w:pPr>
            <w:r>
              <w:rPr>
                <w:szCs w:val="18"/>
              </w:rPr>
              <w:t>CA_n12A-n260H</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5824D74" w14:textId="77777777" w:rsidR="00324096" w:rsidRDefault="00324096" w:rsidP="0085066A">
            <w:pPr>
              <w:pStyle w:val="TAC"/>
              <w:rPr>
                <w:szCs w:val="18"/>
              </w:rPr>
            </w:pPr>
            <w:r>
              <w:rPr>
                <w:szCs w:val="18"/>
              </w:rPr>
              <w:t>CA_n12A-n260A</w:t>
            </w:r>
          </w:p>
          <w:p w14:paraId="02E2494A" w14:textId="77777777" w:rsidR="00324096" w:rsidRDefault="00324096" w:rsidP="0085066A">
            <w:pPr>
              <w:pStyle w:val="TAC"/>
              <w:rPr>
                <w:szCs w:val="18"/>
              </w:rPr>
            </w:pPr>
            <w:r>
              <w:rPr>
                <w:szCs w:val="18"/>
              </w:rPr>
              <w:t>CA_n12A-n260G</w:t>
            </w:r>
          </w:p>
          <w:p w14:paraId="3E224FCF" w14:textId="77777777" w:rsidR="00324096" w:rsidRDefault="00324096" w:rsidP="0085066A">
            <w:pPr>
              <w:pStyle w:val="TAC"/>
              <w:rPr>
                <w:szCs w:val="18"/>
              </w:rPr>
            </w:pPr>
            <w:r>
              <w:rPr>
                <w:szCs w:val="18"/>
              </w:rPr>
              <w:t>CA_n12A-n260H</w:t>
            </w:r>
          </w:p>
        </w:tc>
        <w:tc>
          <w:tcPr>
            <w:tcW w:w="869" w:type="dxa"/>
            <w:gridSpan w:val="6"/>
            <w:tcBorders>
              <w:top w:val="single" w:sz="4" w:space="0" w:color="auto"/>
              <w:left w:val="single" w:sz="4" w:space="0" w:color="auto"/>
              <w:bottom w:val="single" w:sz="4" w:space="0" w:color="auto"/>
              <w:right w:val="single" w:sz="4" w:space="0" w:color="auto"/>
            </w:tcBorders>
          </w:tcPr>
          <w:p w14:paraId="455C8D52"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AA65A75"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AE901E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47FB257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08D8BCDE"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DD24F6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83E5DC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A01F9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8E7BEB7"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D8C3F6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6A4DB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133DE1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DDAE653"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C2E82D"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D51E10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93201B0"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E778F5C" w14:textId="77777777" w:rsidR="00324096" w:rsidRDefault="00324096" w:rsidP="0085066A">
            <w:pPr>
              <w:pStyle w:val="TAC"/>
              <w:rPr>
                <w:szCs w:val="18"/>
                <w:lang w:val="en-US" w:eastAsia="zh-CN"/>
              </w:rPr>
            </w:pPr>
            <w:r>
              <w:rPr>
                <w:rFonts w:hint="eastAsia"/>
                <w:szCs w:val="18"/>
                <w:lang w:val="en-US" w:eastAsia="zh-CN"/>
              </w:rPr>
              <w:t>0</w:t>
            </w:r>
          </w:p>
        </w:tc>
      </w:tr>
      <w:tr w:rsidR="00324096" w14:paraId="4CB72C58"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5848E6F1"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7FD0A169"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01CD2EA3"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782CF80"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305F2264" w14:textId="77777777" w:rsidR="00324096" w:rsidRDefault="00324096" w:rsidP="0085066A">
            <w:pPr>
              <w:pStyle w:val="TAC"/>
              <w:rPr>
                <w:szCs w:val="18"/>
                <w:lang w:val="en-US" w:eastAsia="zh-CN"/>
              </w:rPr>
            </w:pPr>
          </w:p>
        </w:tc>
      </w:tr>
      <w:tr w:rsidR="00324096" w14:paraId="2BCD32F1"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2A2D19E4" w14:textId="77777777" w:rsidR="00324096" w:rsidRDefault="00324096" w:rsidP="0085066A">
            <w:pPr>
              <w:pStyle w:val="TAC"/>
              <w:rPr>
                <w:szCs w:val="18"/>
              </w:rPr>
            </w:pPr>
            <w:r>
              <w:rPr>
                <w:szCs w:val="18"/>
              </w:rPr>
              <w:t>CA_n12A-n260I</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1F470537" w14:textId="77777777" w:rsidR="00324096" w:rsidRDefault="00324096" w:rsidP="0085066A">
            <w:pPr>
              <w:pStyle w:val="TAC"/>
              <w:rPr>
                <w:szCs w:val="18"/>
              </w:rPr>
            </w:pPr>
            <w:r>
              <w:rPr>
                <w:szCs w:val="18"/>
              </w:rPr>
              <w:t>CA_n12A-n260A</w:t>
            </w:r>
          </w:p>
          <w:p w14:paraId="029FCA1A" w14:textId="77777777" w:rsidR="00324096" w:rsidRDefault="00324096" w:rsidP="0085066A">
            <w:pPr>
              <w:pStyle w:val="TAC"/>
              <w:rPr>
                <w:szCs w:val="18"/>
              </w:rPr>
            </w:pPr>
            <w:r>
              <w:rPr>
                <w:szCs w:val="18"/>
              </w:rPr>
              <w:t>CA_n12A-n260G</w:t>
            </w:r>
          </w:p>
          <w:p w14:paraId="471906FC" w14:textId="77777777" w:rsidR="00324096" w:rsidRDefault="00324096" w:rsidP="0085066A">
            <w:pPr>
              <w:pStyle w:val="TAC"/>
              <w:rPr>
                <w:szCs w:val="18"/>
              </w:rPr>
            </w:pPr>
            <w:r>
              <w:rPr>
                <w:szCs w:val="18"/>
              </w:rPr>
              <w:t>CA_n12A-n260H</w:t>
            </w:r>
          </w:p>
          <w:p w14:paraId="262DCC97" w14:textId="77777777" w:rsidR="00324096" w:rsidRDefault="00324096" w:rsidP="0085066A">
            <w:pPr>
              <w:pStyle w:val="TAC"/>
              <w:rPr>
                <w:szCs w:val="18"/>
              </w:rPr>
            </w:pPr>
            <w:r>
              <w:rPr>
                <w:szCs w:val="18"/>
              </w:rPr>
              <w:t>CA_n12A-n260I</w:t>
            </w:r>
          </w:p>
        </w:tc>
        <w:tc>
          <w:tcPr>
            <w:tcW w:w="869" w:type="dxa"/>
            <w:gridSpan w:val="6"/>
            <w:tcBorders>
              <w:top w:val="single" w:sz="4" w:space="0" w:color="auto"/>
              <w:left w:val="single" w:sz="4" w:space="0" w:color="auto"/>
              <w:bottom w:val="single" w:sz="4" w:space="0" w:color="auto"/>
              <w:right w:val="single" w:sz="4" w:space="0" w:color="auto"/>
            </w:tcBorders>
          </w:tcPr>
          <w:p w14:paraId="460E7B92"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34A76B27"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5C68C3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CFDD3AC"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30AE6871"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DE993B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4D5879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EBF5BB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E2F17D5"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FB22CB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16AE06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C3044A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2C6CE8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ECECCD"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F454852"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F42F15"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5BF026F" w14:textId="77777777" w:rsidR="00324096" w:rsidRDefault="00324096" w:rsidP="0085066A">
            <w:pPr>
              <w:pStyle w:val="TAC"/>
              <w:rPr>
                <w:szCs w:val="18"/>
                <w:lang w:val="en-US" w:eastAsia="zh-CN"/>
              </w:rPr>
            </w:pPr>
            <w:r>
              <w:rPr>
                <w:rFonts w:hint="eastAsia"/>
                <w:szCs w:val="18"/>
                <w:lang w:val="en-US" w:eastAsia="zh-CN"/>
              </w:rPr>
              <w:t>0</w:t>
            </w:r>
          </w:p>
        </w:tc>
      </w:tr>
      <w:tr w:rsidR="00324096" w14:paraId="13143601"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7A28207D"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70734C8D"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124CA1DB"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0E9FFF0"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4C0C6890" w14:textId="77777777" w:rsidR="00324096" w:rsidRDefault="00324096" w:rsidP="0085066A">
            <w:pPr>
              <w:pStyle w:val="TAC"/>
              <w:rPr>
                <w:szCs w:val="18"/>
                <w:lang w:val="en-US" w:eastAsia="zh-CN"/>
              </w:rPr>
            </w:pPr>
          </w:p>
        </w:tc>
      </w:tr>
      <w:tr w:rsidR="00324096" w14:paraId="38526925"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0968881A" w14:textId="77777777" w:rsidR="00324096" w:rsidRDefault="00324096" w:rsidP="0085066A">
            <w:pPr>
              <w:pStyle w:val="TAC"/>
              <w:rPr>
                <w:szCs w:val="18"/>
              </w:rPr>
            </w:pPr>
            <w:r>
              <w:rPr>
                <w:szCs w:val="18"/>
              </w:rPr>
              <w:t>CA_n12A-n260J</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0A3A08B8" w14:textId="77777777" w:rsidR="00324096" w:rsidRDefault="00324096" w:rsidP="0085066A">
            <w:pPr>
              <w:pStyle w:val="TAC"/>
              <w:rPr>
                <w:szCs w:val="18"/>
              </w:rPr>
            </w:pPr>
            <w:r>
              <w:rPr>
                <w:szCs w:val="18"/>
              </w:rPr>
              <w:t>CA_n12A-n260A</w:t>
            </w:r>
          </w:p>
          <w:p w14:paraId="6F6D21F4" w14:textId="77777777" w:rsidR="00324096" w:rsidRDefault="00324096" w:rsidP="0085066A">
            <w:pPr>
              <w:pStyle w:val="TAC"/>
              <w:rPr>
                <w:szCs w:val="18"/>
              </w:rPr>
            </w:pPr>
            <w:r>
              <w:rPr>
                <w:szCs w:val="18"/>
              </w:rPr>
              <w:t>CA_n12A-n260G</w:t>
            </w:r>
          </w:p>
          <w:p w14:paraId="48BC86CD" w14:textId="77777777" w:rsidR="00324096" w:rsidRDefault="00324096" w:rsidP="0085066A">
            <w:pPr>
              <w:pStyle w:val="TAC"/>
              <w:rPr>
                <w:szCs w:val="18"/>
              </w:rPr>
            </w:pPr>
            <w:r>
              <w:rPr>
                <w:szCs w:val="18"/>
              </w:rPr>
              <w:t>CA_n12A-n260H</w:t>
            </w:r>
          </w:p>
          <w:p w14:paraId="038C3560" w14:textId="77777777" w:rsidR="00324096" w:rsidRDefault="00324096" w:rsidP="0085066A">
            <w:pPr>
              <w:pStyle w:val="TAC"/>
              <w:rPr>
                <w:szCs w:val="18"/>
              </w:rPr>
            </w:pPr>
            <w:r>
              <w:rPr>
                <w:szCs w:val="18"/>
              </w:rPr>
              <w:t>CA_n12A-n260I</w:t>
            </w:r>
          </w:p>
          <w:p w14:paraId="34E8619E" w14:textId="77777777" w:rsidR="00324096" w:rsidRDefault="00324096" w:rsidP="0085066A">
            <w:pPr>
              <w:pStyle w:val="TAC"/>
              <w:rPr>
                <w:szCs w:val="18"/>
              </w:rPr>
            </w:pPr>
            <w:r>
              <w:rPr>
                <w:szCs w:val="18"/>
              </w:rPr>
              <w:t>CA_n12A-n260J</w:t>
            </w:r>
          </w:p>
          <w:p w14:paraId="51F5B7A6"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A933F8F"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5DFA2C2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17C16B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7080B98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15598533"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657A86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BE45E1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2F9AC8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F5CCEFF"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67DF49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91C0FA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492581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D4AF21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36B7A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1310E5D"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200C733"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2E6B8F6" w14:textId="77777777" w:rsidR="00324096" w:rsidRDefault="00324096" w:rsidP="0085066A">
            <w:pPr>
              <w:pStyle w:val="TAC"/>
              <w:rPr>
                <w:szCs w:val="18"/>
                <w:lang w:val="en-US" w:eastAsia="zh-CN"/>
              </w:rPr>
            </w:pPr>
            <w:r>
              <w:rPr>
                <w:rFonts w:hint="eastAsia"/>
                <w:szCs w:val="18"/>
                <w:lang w:val="en-US" w:eastAsia="zh-CN"/>
              </w:rPr>
              <w:t>0</w:t>
            </w:r>
          </w:p>
        </w:tc>
      </w:tr>
      <w:tr w:rsidR="00324096" w14:paraId="2599C5F6"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4C98779F"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1031FE09"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8EB48A1"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54E2C85"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430EB099" w14:textId="77777777" w:rsidR="00324096" w:rsidRDefault="00324096" w:rsidP="0085066A">
            <w:pPr>
              <w:pStyle w:val="TAC"/>
              <w:rPr>
                <w:szCs w:val="18"/>
                <w:lang w:val="en-US" w:eastAsia="zh-CN"/>
              </w:rPr>
            </w:pPr>
          </w:p>
        </w:tc>
      </w:tr>
      <w:tr w:rsidR="00324096" w14:paraId="3E848991"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174C22D2" w14:textId="77777777" w:rsidR="00324096" w:rsidRDefault="00324096" w:rsidP="0085066A">
            <w:pPr>
              <w:pStyle w:val="TAC"/>
              <w:rPr>
                <w:szCs w:val="18"/>
              </w:rPr>
            </w:pPr>
            <w:r>
              <w:rPr>
                <w:szCs w:val="18"/>
              </w:rPr>
              <w:t>CA_n12A-n260K</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EE08B75" w14:textId="77777777" w:rsidR="00324096" w:rsidRDefault="00324096" w:rsidP="0085066A">
            <w:pPr>
              <w:pStyle w:val="TAC"/>
              <w:rPr>
                <w:szCs w:val="18"/>
              </w:rPr>
            </w:pPr>
            <w:r>
              <w:rPr>
                <w:szCs w:val="18"/>
              </w:rPr>
              <w:t>CA_n12A-n260A</w:t>
            </w:r>
          </w:p>
          <w:p w14:paraId="6752F80B" w14:textId="77777777" w:rsidR="00324096" w:rsidRDefault="00324096" w:rsidP="0085066A">
            <w:pPr>
              <w:pStyle w:val="TAC"/>
              <w:rPr>
                <w:szCs w:val="18"/>
              </w:rPr>
            </w:pPr>
            <w:r>
              <w:rPr>
                <w:szCs w:val="18"/>
              </w:rPr>
              <w:t>CA_n12A-n260G</w:t>
            </w:r>
          </w:p>
          <w:p w14:paraId="7502B774" w14:textId="77777777" w:rsidR="00324096" w:rsidRDefault="00324096" w:rsidP="0085066A">
            <w:pPr>
              <w:pStyle w:val="TAC"/>
              <w:rPr>
                <w:szCs w:val="18"/>
              </w:rPr>
            </w:pPr>
            <w:r>
              <w:rPr>
                <w:szCs w:val="18"/>
              </w:rPr>
              <w:t>CA_n12A-n260H</w:t>
            </w:r>
          </w:p>
          <w:p w14:paraId="0444C7D8" w14:textId="77777777" w:rsidR="00324096" w:rsidRDefault="00324096" w:rsidP="0085066A">
            <w:pPr>
              <w:pStyle w:val="TAC"/>
              <w:rPr>
                <w:szCs w:val="18"/>
              </w:rPr>
            </w:pPr>
            <w:r>
              <w:rPr>
                <w:szCs w:val="18"/>
              </w:rPr>
              <w:t>CA_n12A-n260I</w:t>
            </w:r>
          </w:p>
          <w:p w14:paraId="5DB34FC1" w14:textId="77777777" w:rsidR="00324096" w:rsidRDefault="00324096" w:rsidP="0085066A">
            <w:pPr>
              <w:pStyle w:val="TAC"/>
              <w:rPr>
                <w:szCs w:val="18"/>
              </w:rPr>
            </w:pPr>
            <w:r>
              <w:rPr>
                <w:szCs w:val="18"/>
              </w:rPr>
              <w:t>CA_n12A-n260J</w:t>
            </w:r>
          </w:p>
          <w:p w14:paraId="43079859" w14:textId="77777777" w:rsidR="00324096" w:rsidRDefault="00324096" w:rsidP="0085066A">
            <w:pPr>
              <w:pStyle w:val="TAC"/>
              <w:rPr>
                <w:szCs w:val="18"/>
              </w:rPr>
            </w:pPr>
            <w:r>
              <w:rPr>
                <w:szCs w:val="18"/>
              </w:rPr>
              <w:t>CA_n12A-n260K</w:t>
            </w:r>
          </w:p>
          <w:p w14:paraId="156C6421"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A49F8A3"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02D47D5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CD8B996"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154809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71D519AF"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74734B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1BDA70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3BE400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4ABA0D1"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7453BF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619EB2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B5F76D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85EBBC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5574298"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FA2B821"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07EADF2"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16E3DC3B" w14:textId="77777777" w:rsidR="00324096" w:rsidRDefault="00324096" w:rsidP="0085066A">
            <w:pPr>
              <w:pStyle w:val="TAC"/>
              <w:rPr>
                <w:szCs w:val="18"/>
                <w:lang w:val="en-US" w:eastAsia="zh-CN"/>
              </w:rPr>
            </w:pPr>
            <w:r>
              <w:rPr>
                <w:rFonts w:hint="eastAsia"/>
                <w:szCs w:val="18"/>
                <w:lang w:val="en-US" w:eastAsia="zh-CN"/>
              </w:rPr>
              <w:t>0</w:t>
            </w:r>
          </w:p>
        </w:tc>
      </w:tr>
      <w:tr w:rsidR="00324096" w14:paraId="04D605B1"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7D9E659D"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40AD29C7"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E2886F1"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3CDA89E"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03CA5971" w14:textId="77777777" w:rsidR="00324096" w:rsidRDefault="00324096" w:rsidP="0085066A">
            <w:pPr>
              <w:pStyle w:val="TAC"/>
              <w:rPr>
                <w:szCs w:val="18"/>
                <w:lang w:val="en-US" w:eastAsia="zh-CN"/>
              </w:rPr>
            </w:pPr>
          </w:p>
        </w:tc>
      </w:tr>
      <w:tr w:rsidR="00324096" w14:paraId="2F05D901"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21A50F46" w14:textId="77777777" w:rsidR="00324096" w:rsidRDefault="00324096" w:rsidP="0085066A">
            <w:pPr>
              <w:pStyle w:val="TAC"/>
              <w:rPr>
                <w:szCs w:val="18"/>
              </w:rPr>
            </w:pPr>
            <w:r>
              <w:rPr>
                <w:szCs w:val="18"/>
              </w:rPr>
              <w:t>CA_n12A-n260L</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5447BE34" w14:textId="77777777" w:rsidR="00324096" w:rsidRDefault="00324096" w:rsidP="0085066A">
            <w:pPr>
              <w:pStyle w:val="TAC"/>
              <w:rPr>
                <w:szCs w:val="18"/>
              </w:rPr>
            </w:pPr>
            <w:r>
              <w:rPr>
                <w:szCs w:val="18"/>
              </w:rPr>
              <w:t>CA_n12A-n260A</w:t>
            </w:r>
          </w:p>
          <w:p w14:paraId="5F58BF8F" w14:textId="77777777" w:rsidR="00324096" w:rsidRDefault="00324096" w:rsidP="0085066A">
            <w:pPr>
              <w:pStyle w:val="TAC"/>
              <w:rPr>
                <w:szCs w:val="18"/>
              </w:rPr>
            </w:pPr>
            <w:r>
              <w:rPr>
                <w:szCs w:val="18"/>
              </w:rPr>
              <w:t>CA_n12A-n260G</w:t>
            </w:r>
          </w:p>
          <w:p w14:paraId="6AB9B5A7" w14:textId="77777777" w:rsidR="00324096" w:rsidRDefault="00324096" w:rsidP="0085066A">
            <w:pPr>
              <w:pStyle w:val="TAC"/>
              <w:rPr>
                <w:szCs w:val="18"/>
              </w:rPr>
            </w:pPr>
            <w:r>
              <w:rPr>
                <w:szCs w:val="18"/>
              </w:rPr>
              <w:t>CA_n12A-n260H</w:t>
            </w:r>
          </w:p>
          <w:p w14:paraId="717AA64D" w14:textId="77777777" w:rsidR="00324096" w:rsidRDefault="00324096" w:rsidP="0085066A">
            <w:pPr>
              <w:pStyle w:val="TAC"/>
              <w:rPr>
                <w:szCs w:val="18"/>
              </w:rPr>
            </w:pPr>
            <w:r>
              <w:rPr>
                <w:szCs w:val="18"/>
              </w:rPr>
              <w:t>CA_n12A-n260I</w:t>
            </w:r>
          </w:p>
          <w:p w14:paraId="094AC1A0" w14:textId="77777777" w:rsidR="00324096" w:rsidRDefault="00324096" w:rsidP="0085066A">
            <w:pPr>
              <w:pStyle w:val="TAC"/>
              <w:rPr>
                <w:szCs w:val="18"/>
              </w:rPr>
            </w:pPr>
            <w:r>
              <w:rPr>
                <w:szCs w:val="18"/>
              </w:rPr>
              <w:t>CA_n12A-n260J</w:t>
            </w:r>
          </w:p>
          <w:p w14:paraId="13F2CF19" w14:textId="77777777" w:rsidR="00324096" w:rsidRDefault="00324096" w:rsidP="0085066A">
            <w:pPr>
              <w:pStyle w:val="TAC"/>
              <w:rPr>
                <w:szCs w:val="18"/>
              </w:rPr>
            </w:pPr>
            <w:r>
              <w:rPr>
                <w:szCs w:val="18"/>
              </w:rPr>
              <w:t>CA_n12A-n260K</w:t>
            </w:r>
          </w:p>
          <w:p w14:paraId="64FFBFDB" w14:textId="77777777" w:rsidR="00324096" w:rsidRDefault="00324096" w:rsidP="0085066A">
            <w:pPr>
              <w:pStyle w:val="TAC"/>
              <w:rPr>
                <w:szCs w:val="18"/>
              </w:rPr>
            </w:pPr>
            <w:r>
              <w:rPr>
                <w:szCs w:val="18"/>
              </w:rPr>
              <w:t>CA_n12A-n260L</w:t>
            </w:r>
          </w:p>
        </w:tc>
        <w:tc>
          <w:tcPr>
            <w:tcW w:w="869" w:type="dxa"/>
            <w:gridSpan w:val="6"/>
            <w:tcBorders>
              <w:top w:val="single" w:sz="4" w:space="0" w:color="auto"/>
              <w:left w:val="single" w:sz="4" w:space="0" w:color="auto"/>
              <w:bottom w:val="single" w:sz="4" w:space="0" w:color="auto"/>
              <w:right w:val="single" w:sz="4" w:space="0" w:color="auto"/>
            </w:tcBorders>
          </w:tcPr>
          <w:p w14:paraId="4270233A"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63044CC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702269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88E4BF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3604FA8E"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780CD96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FFDFB2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D989E7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3044E3E"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73A62B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5E8BC5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C8D937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E5E475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E3C706"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A56F2BF"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4AB3A6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77EBE039" w14:textId="77777777" w:rsidR="00324096" w:rsidRDefault="00324096" w:rsidP="0085066A">
            <w:pPr>
              <w:pStyle w:val="TAC"/>
              <w:rPr>
                <w:szCs w:val="18"/>
                <w:lang w:val="en-US" w:eastAsia="zh-CN"/>
              </w:rPr>
            </w:pPr>
            <w:r>
              <w:rPr>
                <w:rFonts w:hint="eastAsia"/>
                <w:szCs w:val="18"/>
                <w:lang w:val="en-US" w:eastAsia="zh-CN"/>
              </w:rPr>
              <w:t>0</w:t>
            </w:r>
          </w:p>
        </w:tc>
      </w:tr>
      <w:tr w:rsidR="00324096" w14:paraId="4F384DF9"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0E62BD3B"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7D0226F1"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69CF9B0"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F23C4CE"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7A41F3F1" w14:textId="77777777" w:rsidR="00324096" w:rsidRDefault="00324096" w:rsidP="0085066A">
            <w:pPr>
              <w:pStyle w:val="TAC"/>
              <w:rPr>
                <w:szCs w:val="18"/>
                <w:lang w:val="en-US" w:eastAsia="zh-CN"/>
              </w:rPr>
            </w:pPr>
          </w:p>
        </w:tc>
      </w:tr>
      <w:tr w:rsidR="00324096" w14:paraId="2F50A806"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tcPr>
          <w:p w14:paraId="3E14392D" w14:textId="77777777" w:rsidR="00324096" w:rsidRDefault="00324096" w:rsidP="0085066A">
            <w:pPr>
              <w:pStyle w:val="TAC"/>
              <w:rPr>
                <w:szCs w:val="18"/>
              </w:rPr>
            </w:pPr>
            <w:r>
              <w:rPr>
                <w:szCs w:val="18"/>
              </w:rPr>
              <w:t>CA_n12A-n260M</w:t>
            </w:r>
          </w:p>
        </w:tc>
        <w:tc>
          <w:tcPr>
            <w:tcW w:w="1716" w:type="dxa"/>
            <w:gridSpan w:val="6"/>
            <w:vMerge w:val="restart"/>
            <w:tcBorders>
              <w:top w:val="single" w:sz="4" w:space="0" w:color="auto"/>
              <w:left w:val="single" w:sz="4" w:space="0" w:color="auto"/>
              <w:bottom w:val="single" w:sz="4" w:space="0" w:color="auto"/>
              <w:right w:val="single" w:sz="4" w:space="0" w:color="auto"/>
            </w:tcBorders>
          </w:tcPr>
          <w:p w14:paraId="28E24685" w14:textId="77777777" w:rsidR="00324096" w:rsidRDefault="00324096" w:rsidP="0085066A">
            <w:pPr>
              <w:pStyle w:val="TAC"/>
              <w:rPr>
                <w:szCs w:val="18"/>
              </w:rPr>
            </w:pPr>
            <w:r>
              <w:rPr>
                <w:szCs w:val="18"/>
              </w:rPr>
              <w:t>CA_n12A-n260A</w:t>
            </w:r>
          </w:p>
          <w:p w14:paraId="0BB8279F" w14:textId="77777777" w:rsidR="00324096" w:rsidRDefault="00324096" w:rsidP="0085066A">
            <w:pPr>
              <w:pStyle w:val="TAC"/>
              <w:rPr>
                <w:szCs w:val="18"/>
              </w:rPr>
            </w:pPr>
            <w:r>
              <w:rPr>
                <w:szCs w:val="18"/>
              </w:rPr>
              <w:t>CA_n12A-n260G</w:t>
            </w:r>
          </w:p>
          <w:p w14:paraId="32D4C74B" w14:textId="77777777" w:rsidR="00324096" w:rsidRDefault="00324096" w:rsidP="0085066A">
            <w:pPr>
              <w:pStyle w:val="TAC"/>
              <w:rPr>
                <w:szCs w:val="18"/>
              </w:rPr>
            </w:pPr>
            <w:r>
              <w:rPr>
                <w:szCs w:val="18"/>
              </w:rPr>
              <w:t>CA_n12A-n260H</w:t>
            </w:r>
          </w:p>
          <w:p w14:paraId="27EE5B7E" w14:textId="77777777" w:rsidR="00324096" w:rsidRDefault="00324096" w:rsidP="0085066A">
            <w:pPr>
              <w:pStyle w:val="TAC"/>
              <w:rPr>
                <w:szCs w:val="18"/>
              </w:rPr>
            </w:pPr>
            <w:r>
              <w:rPr>
                <w:szCs w:val="18"/>
              </w:rPr>
              <w:t>CA_n12A-n260I</w:t>
            </w:r>
          </w:p>
          <w:p w14:paraId="7E38C30B" w14:textId="77777777" w:rsidR="00324096" w:rsidRDefault="00324096" w:rsidP="0085066A">
            <w:pPr>
              <w:pStyle w:val="TAC"/>
              <w:rPr>
                <w:szCs w:val="18"/>
              </w:rPr>
            </w:pPr>
            <w:r>
              <w:rPr>
                <w:szCs w:val="18"/>
              </w:rPr>
              <w:t>CA_n12A-n260J</w:t>
            </w:r>
          </w:p>
          <w:p w14:paraId="629F67C4" w14:textId="77777777" w:rsidR="00324096" w:rsidRDefault="00324096" w:rsidP="0085066A">
            <w:pPr>
              <w:pStyle w:val="TAC"/>
              <w:rPr>
                <w:szCs w:val="18"/>
              </w:rPr>
            </w:pPr>
            <w:r>
              <w:rPr>
                <w:szCs w:val="18"/>
              </w:rPr>
              <w:t>CA_n12A-n260K</w:t>
            </w:r>
          </w:p>
          <w:p w14:paraId="185CC444" w14:textId="77777777" w:rsidR="00324096" w:rsidRDefault="00324096" w:rsidP="0085066A">
            <w:pPr>
              <w:pStyle w:val="TAC"/>
              <w:rPr>
                <w:szCs w:val="18"/>
              </w:rPr>
            </w:pPr>
            <w:r>
              <w:rPr>
                <w:szCs w:val="18"/>
              </w:rPr>
              <w:t>CA_n12A-n260L</w:t>
            </w:r>
          </w:p>
          <w:p w14:paraId="39E2140F" w14:textId="77777777" w:rsidR="00324096" w:rsidRDefault="00324096" w:rsidP="0085066A">
            <w:pPr>
              <w:pStyle w:val="TAC"/>
              <w:rPr>
                <w:szCs w:val="18"/>
              </w:rPr>
            </w:pPr>
            <w:r>
              <w:rPr>
                <w:szCs w:val="18"/>
              </w:rPr>
              <w:t>CA_n12A-n260M</w:t>
            </w:r>
          </w:p>
        </w:tc>
        <w:tc>
          <w:tcPr>
            <w:tcW w:w="869" w:type="dxa"/>
            <w:gridSpan w:val="6"/>
            <w:tcBorders>
              <w:top w:val="single" w:sz="4" w:space="0" w:color="auto"/>
              <w:left w:val="single" w:sz="4" w:space="0" w:color="auto"/>
              <w:bottom w:val="single" w:sz="4" w:space="0" w:color="auto"/>
              <w:right w:val="single" w:sz="4" w:space="0" w:color="auto"/>
            </w:tcBorders>
          </w:tcPr>
          <w:p w14:paraId="3128557F" w14:textId="77777777" w:rsidR="00324096" w:rsidRDefault="00324096" w:rsidP="0085066A">
            <w:pPr>
              <w:pStyle w:val="TAC"/>
              <w:rPr>
                <w:szCs w:val="18"/>
                <w:lang w:eastAsia="zh-CN"/>
              </w:rPr>
            </w:pPr>
            <w:r>
              <w:rPr>
                <w:szCs w:val="18"/>
                <w:lang w:eastAsia="zh-CN"/>
              </w:rPr>
              <w:t>n12</w:t>
            </w:r>
          </w:p>
        </w:tc>
        <w:tc>
          <w:tcPr>
            <w:tcW w:w="590" w:type="dxa"/>
            <w:gridSpan w:val="7"/>
            <w:tcBorders>
              <w:top w:val="single" w:sz="4" w:space="0" w:color="auto"/>
              <w:left w:val="single" w:sz="4" w:space="0" w:color="auto"/>
              <w:bottom w:val="single" w:sz="4" w:space="0" w:color="auto"/>
              <w:right w:val="single" w:sz="4" w:space="0" w:color="auto"/>
            </w:tcBorders>
          </w:tcPr>
          <w:p w14:paraId="7364BF0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B006958"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9D64908"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tcPr>
          <w:p w14:paraId="0CBC9FAF"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B46C60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526EE8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198920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5279F44"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C15C36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9F710A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645B6C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B818C1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E8371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E96DE19"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CD3565F"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2A56CED" w14:textId="77777777" w:rsidR="00324096" w:rsidRDefault="00324096" w:rsidP="0085066A">
            <w:pPr>
              <w:pStyle w:val="TAC"/>
              <w:rPr>
                <w:szCs w:val="18"/>
                <w:lang w:val="en-US" w:eastAsia="zh-CN"/>
              </w:rPr>
            </w:pPr>
            <w:r>
              <w:rPr>
                <w:rFonts w:hint="eastAsia"/>
                <w:szCs w:val="18"/>
                <w:lang w:val="en-US" w:eastAsia="zh-CN"/>
              </w:rPr>
              <w:t>0</w:t>
            </w:r>
          </w:p>
        </w:tc>
      </w:tr>
      <w:tr w:rsidR="00324096" w14:paraId="64B22DB8"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tcPr>
          <w:p w14:paraId="444AC58C"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single" w:sz="4" w:space="0" w:color="auto"/>
              <w:right w:val="single" w:sz="4" w:space="0" w:color="auto"/>
            </w:tcBorders>
          </w:tcPr>
          <w:p w14:paraId="03895DC3"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7DEA368"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432FB502"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183FDA9B" w14:textId="77777777" w:rsidR="00324096" w:rsidRDefault="00324096" w:rsidP="0085066A">
            <w:pPr>
              <w:pStyle w:val="TAC"/>
              <w:rPr>
                <w:szCs w:val="18"/>
                <w:lang w:val="en-US" w:eastAsia="zh-CN"/>
              </w:rPr>
            </w:pPr>
          </w:p>
        </w:tc>
      </w:tr>
      <w:tr w:rsidR="00324096" w14:paraId="714256C9"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290DBA4" w14:textId="77777777" w:rsidR="00324096" w:rsidRDefault="00324096" w:rsidP="0085066A">
            <w:pPr>
              <w:pStyle w:val="TAC"/>
              <w:rPr>
                <w:szCs w:val="18"/>
              </w:rPr>
            </w:pPr>
            <w:r>
              <w:rPr>
                <w:szCs w:val="18"/>
              </w:rPr>
              <w:t>CA_n14A-n260A</w:t>
            </w:r>
          </w:p>
        </w:tc>
        <w:tc>
          <w:tcPr>
            <w:tcW w:w="1716" w:type="dxa"/>
            <w:gridSpan w:val="6"/>
            <w:vMerge w:val="restart"/>
            <w:tcBorders>
              <w:top w:val="single" w:sz="4" w:space="0" w:color="auto"/>
              <w:left w:val="single" w:sz="4" w:space="0" w:color="auto"/>
              <w:bottom w:val="nil"/>
              <w:right w:val="single" w:sz="4" w:space="0" w:color="auto"/>
            </w:tcBorders>
          </w:tcPr>
          <w:p w14:paraId="2A46D65B" w14:textId="77777777" w:rsidR="00324096" w:rsidRDefault="00324096" w:rsidP="0085066A">
            <w:pPr>
              <w:pStyle w:val="TAC"/>
              <w:rPr>
                <w:szCs w:val="18"/>
              </w:rPr>
            </w:pPr>
            <w:r>
              <w:rPr>
                <w:szCs w:val="18"/>
              </w:rPr>
              <w:t>CA_n14A-n260A</w:t>
            </w:r>
          </w:p>
        </w:tc>
        <w:tc>
          <w:tcPr>
            <w:tcW w:w="869" w:type="dxa"/>
            <w:gridSpan w:val="6"/>
            <w:tcBorders>
              <w:top w:val="single" w:sz="4" w:space="0" w:color="auto"/>
              <w:left w:val="single" w:sz="4" w:space="0" w:color="auto"/>
              <w:bottom w:val="single" w:sz="4" w:space="0" w:color="auto"/>
              <w:right w:val="single" w:sz="4" w:space="0" w:color="auto"/>
            </w:tcBorders>
          </w:tcPr>
          <w:p w14:paraId="7A9A283D"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07069B6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23859AC3"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78EEF79"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185DD7C"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78EA06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5AD999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FEB0D5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76B1B91"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30D718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5C9187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EBB7D2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BCC2F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990655B"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38D35EA"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B5A346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6E98A6C2" w14:textId="77777777" w:rsidR="00324096" w:rsidRDefault="00324096" w:rsidP="0085066A">
            <w:pPr>
              <w:pStyle w:val="TAC"/>
              <w:rPr>
                <w:szCs w:val="18"/>
                <w:lang w:val="en-US" w:eastAsia="zh-CN"/>
              </w:rPr>
            </w:pPr>
            <w:r>
              <w:rPr>
                <w:rFonts w:hint="eastAsia"/>
                <w:szCs w:val="18"/>
                <w:lang w:val="en-US" w:eastAsia="zh-CN"/>
              </w:rPr>
              <w:t>0</w:t>
            </w:r>
          </w:p>
        </w:tc>
      </w:tr>
      <w:tr w:rsidR="00324096" w14:paraId="1262963D"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19085608"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6FD931DE"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A5AFDFE" w14:textId="77777777" w:rsidR="00324096" w:rsidRDefault="00324096" w:rsidP="0085066A">
            <w:pPr>
              <w:pStyle w:val="TAC"/>
              <w:rPr>
                <w:szCs w:val="18"/>
                <w:lang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0FCEEC4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04BA5D5"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12592C7"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97CB12F"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1FA6509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A6D5AC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40ACE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C35281A" w14:textId="77777777" w:rsidR="00324096" w:rsidRDefault="00324096" w:rsidP="0085066A">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E504AA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94CE75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5074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704C12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C72BBE7" w14:textId="77777777" w:rsidR="00324096" w:rsidRDefault="00324096" w:rsidP="0085066A">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89F5260" w14:textId="77777777" w:rsidR="00324096" w:rsidRDefault="00324096" w:rsidP="0085066A">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23281554" w14:textId="77777777" w:rsidR="00324096" w:rsidRDefault="00324096" w:rsidP="0085066A">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3C6F2EF" w14:textId="77777777" w:rsidR="00324096" w:rsidRDefault="00324096" w:rsidP="0085066A">
            <w:pPr>
              <w:pStyle w:val="TAC"/>
              <w:rPr>
                <w:szCs w:val="18"/>
                <w:lang w:val="en-US" w:eastAsia="zh-CN"/>
              </w:rPr>
            </w:pPr>
          </w:p>
        </w:tc>
      </w:tr>
      <w:tr w:rsidR="00324096" w14:paraId="16DCA819"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B2A6CB6" w14:textId="77777777" w:rsidR="00324096" w:rsidRDefault="00324096" w:rsidP="0085066A">
            <w:pPr>
              <w:pStyle w:val="TAC"/>
              <w:rPr>
                <w:szCs w:val="18"/>
              </w:rPr>
            </w:pPr>
            <w:r>
              <w:rPr>
                <w:szCs w:val="18"/>
              </w:rPr>
              <w:t>CA_n14A-n260G</w:t>
            </w:r>
          </w:p>
        </w:tc>
        <w:tc>
          <w:tcPr>
            <w:tcW w:w="1716" w:type="dxa"/>
            <w:gridSpan w:val="6"/>
            <w:vMerge w:val="restart"/>
            <w:tcBorders>
              <w:top w:val="single" w:sz="4" w:space="0" w:color="auto"/>
              <w:left w:val="single" w:sz="4" w:space="0" w:color="auto"/>
              <w:bottom w:val="nil"/>
              <w:right w:val="single" w:sz="4" w:space="0" w:color="auto"/>
            </w:tcBorders>
          </w:tcPr>
          <w:p w14:paraId="5599780E" w14:textId="77777777" w:rsidR="00324096" w:rsidRDefault="00324096" w:rsidP="0085066A">
            <w:pPr>
              <w:pStyle w:val="TAC"/>
              <w:rPr>
                <w:szCs w:val="18"/>
              </w:rPr>
            </w:pPr>
            <w:r>
              <w:rPr>
                <w:szCs w:val="18"/>
              </w:rPr>
              <w:t>CA_n14A-n260A</w:t>
            </w:r>
          </w:p>
          <w:p w14:paraId="7B9F8753" w14:textId="77777777" w:rsidR="00324096" w:rsidRDefault="00324096" w:rsidP="0085066A">
            <w:pPr>
              <w:pStyle w:val="TAC"/>
              <w:rPr>
                <w:szCs w:val="18"/>
              </w:rPr>
            </w:pPr>
            <w:r>
              <w:rPr>
                <w:szCs w:val="18"/>
              </w:rPr>
              <w:t>CA_n14A-n260G</w:t>
            </w:r>
          </w:p>
          <w:p w14:paraId="32177DFA"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4A48BF5B"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63E1D03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8FE874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0797B351"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1C6D0B6"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341CF5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EBC857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159E56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0C35858"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121085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B4948A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573C7E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5C83E4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0A42C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AB16281"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21CB2E5"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207F8B2" w14:textId="77777777" w:rsidR="00324096" w:rsidRDefault="00324096" w:rsidP="0085066A">
            <w:pPr>
              <w:pStyle w:val="TAC"/>
              <w:rPr>
                <w:szCs w:val="18"/>
                <w:lang w:val="en-US" w:eastAsia="zh-CN"/>
              </w:rPr>
            </w:pPr>
            <w:r>
              <w:rPr>
                <w:rFonts w:hint="eastAsia"/>
                <w:szCs w:val="18"/>
                <w:lang w:val="en-US" w:eastAsia="zh-CN"/>
              </w:rPr>
              <w:t>0</w:t>
            </w:r>
          </w:p>
        </w:tc>
      </w:tr>
      <w:tr w:rsidR="00324096" w14:paraId="578F467C"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2A297BFC"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14862F2B"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ACC3612"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07434C40"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3BD0E288" w14:textId="77777777" w:rsidR="00324096" w:rsidRDefault="00324096" w:rsidP="0085066A">
            <w:pPr>
              <w:pStyle w:val="TAC"/>
              <w:rPr>
                <w:szCs w:val="18"/>
                <w:lang w:val="en-US" w:eastAsia="zh-CN"/>
              </w:rPr>
            </w:pPr>
          </w:p>
        </w:tc>
      </w:tr>
      <w:tr w:rsidR="00324096" w14:paraId="635BC4BF"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E8FDD0A" w14:textId="77777777" w:rsidR="00324096" w:rsidRDefault="00324096" w:rsidP="0085066A">
            <w:pPr>
              <w:pStyle w:val="TAC"/>
              <w:rPr>
                <w:szCs w:val="18"/>
              </w:rPr>
            </w:pPr>
            <w:r>
              <w:rPr>
                <w:szCs w:val="18"/>
              </w:rPr>
              <w:t>CA_n14A-n260H</w:t>
            </w:r>
          </w:p>
        </w:tc>
        <w:tc>
          <w:tcPr>
            <w:tcW w:w="1716" w:type="dxa"/>
            <w:gridSpan w:val="6"/>
            <w:vMerge w:val="restart"/>
            <w:tcBorders>
              <w:top w:val="single" w:sz="4" w:space="0" w:color="auto"/>
              <w:left w:val="single" w:sz="4" w:space="0" w:color="auto"/>
              <w:bottom w:val="nil"/>
              <w:right w:val="single" w:sz="4" w:space="0" w:color="auto"/>
            </w:tcBorders>
          </w:tcPr>
          <w:p w14:paraId="601F81E0" w14:textId="77777777" w:rsidR="00324096" w:rsidRDefault="00324096" w:rsidP="0085066A">
            <w:pPr>
              <w:pStyle w:val="TAC"/>
              <w:rPr>
                <w:szCs w:val="18"/>
              </w:rPr>
            </w:pPr>
            <w:r>
              <w:rPr>
                <w:szCs w:val="18"/>
              </w:rPr>
              <w:t>CA_n14A-n260A</w:t>
            </w:r>
          </w:p>
          <w:p w14:paraId="33C665E3" w14:textId="77777777" w:rsidR="00324096" w:rsidRDefault="00324096" w:rsidP="0085066A">
            <w:pPr>
              <w:pStyle w:val="TAC"/>
              <w:rPr>
                <w:szCs w:val="18"/>
              </w:rPr>
            </w:pPr>
            <w:r>
              <w:rPr>
                <w:szCs w:val="18"/>
              </w:rPr>
              <w:t>CA_n14A-n260G</w:t>
            </w:r>
          </w:p>
          <w:p w14:paraId="5D3F8470" w14:textId="77777777" w:rsidR="00324096" w:rsidRDefault="00324096" w:rsidP="0085066A">
            <w:pPr>
              <w:pStyle w:val="TAC"/>
              <w:rPr>
                <w:szCs w:val="18"/>
              </w:rPr>
            </w:pPr>
            <w:r>
              <w:rPr>
                <w:szCs w:val="18"/>
              </w:rPr>
              <w:t>CA_n14A-n260H</w:t>
            </w:r>
          </w:p>
          <w:p w14:paraId="68C8A7C2"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4D8ACF8"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37708AB9"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386B2F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18BE2A8"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3E82FA82"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1D11EE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E9B36F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397B02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D4D20D5"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2F1576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FB3FEC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74341F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A46507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6898D65"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6021CF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A1D9E80"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D565085" w14:textId="77777777" w:rsidR="00324096" w:rsidRDefault="00324096" w:rsidP="0085066A">
            <w:pPr>
              <w:pStyle w:val="TAC"/>
              <w:rPr>
                <w:szCs w:val="18"/>
                <w:lang w:val="en-US" w:eastAsia="zh-CN"/>
              </w:rPr>
            </w:pPr>
            <w:r>
              <w:rPr>
                <w:rFonts w:hint="eastAsia"/>
                <w:szCs w:val="18"/>
                <w:lang w:val="en-US" w:eastAsia="zh-CN"/>
              </w:rPr>
              <w:t>0</w:t>
            </w:r>
          </w:p>
        </w:tc>
      </w:tr>
      <w:tr w:rsidR="00324096" w14:paraId="26353C26"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297C9B3"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2421AA9A"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3A9A8FDE"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68DFAC8"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1FDAC145" w14:textId="77777777" w:rsidR="00324096" w:rsidRDefault="00324096" w:rsidP="0085066A">
            <w:pPr>
              <w:pStyle w:val="TAC"/>
              <w:rPr>
                <w:szCs w:val="18"/>
                <w:lang w:val="en-US" w:eastAsia="zh-CN"/>
              </w:rPr>
            </w:pPr>
          </w:p>
        </w:tc>
      </w:tr>
      <w:tr w:rsidR="00324096" w14:paraId="55319D26"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3514D9A" w14:textId="77777777" w:rsidR="00324096" w:rsidRDefault="00324096" w:rsidP="0085066A">
            <w:pPr>
              <w:pStyle w:val="TAC"/>
              <w:rPr>
                <w:szCs w:val="18"/>
              </w:rPr>
            </w:pPr>
            <w:r>
              <w:rPr>
                <w:szCs w:val="18"/>
              </w:rPr>
              <w:t>CA_n14A-n260I</w:t>
            </w:r>
          </w:p>
        </w:tc>
        <w:tc>
          <w:tcPr>
            <w:tcW w:w="1716" w:type="dxa"/>
            <w:gridSpan w:val="6"/>
            <w:vMerge w:val="restart"/>
            <w:tcBorders>
              <w:top w:val="single" w:sz="4" w:space="0" w:color="auto"/>
              <w:left w:val="single" w:sz="4" w:space="0" w:color="auto"/>
              <w:bottom w:val="nil"/>
              <w:right w:val="single" w:sz="4" w:space="0" w:color="auto"/>
            </w:tcBorders>
          </w:tcPr>
          <w:p w14:paraId="411AF7F1" w14:textId="77777777" w:rsidR="00324096" w:rsidRDefault="00324096" w:rsidP="0085066A">
            <w:pPr>
              <w:pStyle w:val="TAC"/>
              <w:rPr>
                <w:szCs w:val="18"/>
              </w:rPr>
            </w:pPr>
            <w:r>
              <w:rPr>
                <w:szCs w:val="18"/>
              </w:rPr>
              <w:t>CA_n14A-n260A</w:t>
            </w:r>
          </w:p>
          <w:p w14:paraId="42A6C113" w14:textId="77777777" w:rsidR="00324096" w:rsidRDefault="00324096" w:rsidP="0085066A">
            <w:pPr>
              <w:pStyle w:val="TAC"/>
              <w:rPr>
                <w:szCs w:val="18"/>
              </w:rPr>
            </w:pPr>
            <w:r>
              <w:rPr>
                <w:szCs w:val="18"/>
              </w:rPr>
              <w:t>CA_n14A-n260G</w:t>
            </w:r>
          </w:p>
          <w:p w14:paraId="1249DEA8" w14:textId="77777777" w:rsidR="00324096" w:rsidRDefault="00324096" w:rsidP="0085066A">
            <w:pPr>
              <w:pStyle w:val="TAC"/>
              <w:rPr>
                <w:szCs w:val="18"/>
              </w:rPr>
            </w:pPr>
            <w:r>
              <w:rPr>
                <w:szCs w:val="18"/>
              </w:rPr>
              <w:t>CA_n14A-n260H</w:t>
            </w:r>
          </w:p>
          <w:p w14:paraId="36EF83F6" w14:textId="77777777" w:rsidR="00324096" w:rsidRDefault="00324096" w:rsidP="0085066A">
            <w:pPr>
              <w:pStyle w:val="TAC"/>
              <w:rPr>
                <w:szCs w:val="18"/>
              </w:rPr>
            </w:pPr>
            <w:r>
              <w:rPr>
                <w:szCs w:val="18"/>
              </w:rPr>
              <w:t>CA_n14A-n260I</w:t>
            </w:r>
          </w:p>
        </w:tc>
        <w:tc>
          <w:tcPr>
            <w:tcW w:w="869" w:type="dxa"/>
            <w:gridSpan w:val="6"/>
            <w:tcBorders>
              <w:top w:val="single" w:sz="4" w:space="0" w:color="auto"/>
              <w:left w:val="single" w:sz="4" w:space="0" w:color="auto"/>
              <w:bottom w:val="single" w:sz="4" w:space="0" w:color="auto"/>
              <w:right w:val="single" w:sz="4" w:space="0" w:color="auto"/>
            </w:tcBorders>
          </w:tcPr>
          <w:p w14:paraId="1DA63F4C"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0DD712AA"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EF3C54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38E2D249"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0AA1089"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74945B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035CC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90A66E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1B73E0"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B395A2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24454B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730CC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2BE2AC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7AD646"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77B230F"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9FCB205"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2E462CCE" w14:textId="77777777" w:rsidR="00324096" w:rsidRDefault="00324096" w:rsidP="0085066A">
            <w:pPr>
              <w:pStyle w:val="TAC"/>
              <w:rPr>
                <w:szCs w:val="18"/>
                <w:lang w:val="en-US" w:eastAsia="zh-CN"/>
              </w:rPr>
            </w:pPr>
            <w:r>
              <w:rPr>
                <w:rFonts w:hint="eastAsia"/>
                <w:szCs w:val="18"/>
                <w:lang w:val="en-US" w:eastAsia="zh-CN"/>
              </w:rPr>
              <w:t>0</w:t>
            </w:r>
          </w:p>
        </w:tc>
      </w:tr>
      <w:tr w:rsidR="00324096" w14:paraId="2633DCD8"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6B668B20"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57F44009"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0498B62"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07520F2"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187D9E70" w14:textId="77777777" w:rsidR="00324096" w:rsidRDefault="00324096" w:rsidP="0085066A">
            <w:pPr>
              <w:pStyle w:val="TAC"/>
              <w:rPr>
                <w:szCs w:val="18"/>
                <w:lang w:val="en-US" w:eastAsia="zh-CN"/>
              </w:rPr>
            </w:pPr>
          </w:p>
        </w:tc>
      </w:tr>
      <w:tr w:rsidR="00324096" w14:paraId="6ADA85FE"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EAC201D" w14:textId="77777777" w:rsidR="00324096" w:rsidRDefault="00324096" w:rsidP="0085066A">
            <w:pPr>
              <w:pStyle w:val="TAC"/>
              <w:rPr>
                <w:szCs w:val="18"/>
              </w:rPr>
            </w:pPr>
            <w:r>
              <w:rPr>
                <w:szCs w:val="18"/>
              </w:rPr>
              <w:t>CA_n14A-n260J</w:t>
            </w:r>
          </w:p>
        </w:tc>
        <w:tc>
          <w:tcPr>
            <w:tcW w:w="1716" w:type="dxa"/>
            <w:gridSpan w:val="6"/>
            <w:vMerge w:val="restart"/>
            <w:tcBorders>
              <w:top w:val="single" w:sz="4" w:space="0" w:color="auto"/>
              <w:left w:val="single" w:sz="4" w:space="0" w:color="auto"/>
              <w:bottom w:val="nil"/>
              <w:right w:val="single" w:sz="4" w:space="0" w:color="auto"/>
            </w:tcBorders>
          </w:tcPr>
          <w:p w14:paraId="1C58C39E" w14:textId="77777777" w:rsidR="00324096" w:rsidRDefault="00324096" w:rsidP="0085066A">
            <w:pPr>
              <w:pStyle w:val="TAC"/>
              <w:rPr>
                <w:szCs w:val="18"/>
              </w:rPr>
            </w:pPr>
            <w:r>
              <w:rPr>
                <w:szCs w:val="18"/>
              </w:rPr>
              <w:t>CA_n14A-n260A</w:t>
            </w:r>
          </w:p>
          <w:p w14:paraId="14553807" w14:textId="77777777" w:rsidR="00324096" w:rsidRDefault="00324096" w:rsidP="0085066A">
            <w:pPr>
              <w:pStyle w:val="TAC"/>
              <w:rPr>
                <w:szCs w:val="18"/>
              </w:rPr>
            </w:pPr>
            <w:r>
              <w:rPr>
                <w:szCs w:val="18"/>
              </w:rPr>
              <w:t>CA_n14A-n260G</w:t>
            </w:r>
          </w:p>
          <w:p w14:paraId="24531DCA" w14:textId="77777777" w:rsidR="00324096" w:rsidRDefault="00324096" w:rsidP="0085066A">
            <w:pPr>
              <w:pStyle w:val="TAC"/>
              <w:rPr>
                <w:szCs w:val="18"/>
              </w:rPr>
            </w:pPr>
            <w:r>
              <w:rPr>
                <w:szCs w:val="18"/>
              </w:rPr>
              <w:t>CA_n14A-n260H</w:t>
            </w:r>
          </w:p>
          <w:p w14:paraId="23AA9F88" w14:textId="77777777" w:rsidR="00324096" w:rsidRDefault="00324096" w:rsidP="0085066A">
            <w:pPr>
              <w:pStyle w:val="TAC"/>
              <w:rPr>
                <w:szCs w:val="18"/>
              </w:rPr>
            </w:pPr>
            <w:r>
              <w:rPr>
                <w:szCs w:val="18"/>
              </w:rPr>
              <w:t>CA_n14A-n260I</w:t>
            </w:r>
          </w:p>
          <w:p w14:paraId="63B6F361" w14:textId="77777777" w:rsidR="00324096" w:rsidRDefault="00324096" w:rsidP="0085066A">
            <w:pPr>
              <w:pStyle w:val="TAC"/>
              <w:rPr>
                <w:szCs w:val="18"/>
              </w:rPr>
            </w:pPr>
            <w:r>
              <w:rPr>
                <w:szCs w:val="18"/>
              </w:rPr>
              <w:t>CA_n14A-n260J</w:t>
            </w:r>
          </w:p>
          <w:p w14:paraId="7CA3BB4F"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3055B532"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6314FD6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74B3CA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C61B3E5"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B3F3601"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30787B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2EEA95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E4108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059F5C9"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637007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719333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CCE8CF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038EB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87D7C8"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06DD572"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0A23C53"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5AF101AF" w14:textId="77777777" w:rsidR="00324096" w:rsidRDefault="00324096" w:rsidP="0085066A">
            <w:pPr>
              <w:pStyle w:val="TAC"/>
              <w:rPr>
                <w:szCs w:val="18"/>
                <w:lang w:val="en-US" w:eastAsia="zh-CN"/>
              </w:rPr>
            </w:pPr>
            <w:r>
              <w:rPr>
                <w:rFonts w:hint="eastAsia"/>
                <w:szCs w:val="18"/>
                <w:lang w:val="en-US" w:eastAsia="zh-CN"/>
              </w:rPr>
              <w:t>0</w:t>
            </w:r>
          </w:p>
        </w:tc>
      </w:tr>
      <w:tr w:rsidR="00324096" w14:paraId="7BE1CA07"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C533EEF"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00A232C4"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98237CE"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43A3D94A"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7FD3D00F" w14:textId="77777777" w:rsidR="00324096" w:rsidRDefault="00324096" w:rsidP="0085066A">
            <w:pPr>
              <w:pStyle w:val="TAC"/>
              <w:rPr>
                <w:szCs w:val="18"/>
                <w:lang w:val="en-US" w:eastAsia="zh-CN"/>
              </w:rPr>
            </w:pPr>
          </w:p>
        </w:tc>
      </w:tr>
      <w:tr w:rsidR="00324096" w14:paraId="212A81C6"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010750B" w14:textId="77777777" w:rsidR="00324096" w:rsidRDefault="00324096" w:rsidP="0085066A">
            <w:pPr>
              <w:pStyle w:val="TAC"/>
              <w:rPr>
                <w:szCs w:val="18"/>
              </w:rPr>
            </w:pPr>
            <w:r>
              <w:rPr>
                <w:szCs w:val="18"/>
              </w:rPr>
              <w:t>CA_n14A-n260K</w:t>
            </w:r>
          </w:p>
        </w:tc>
        <w:tc>
          <w:tcPr>
            <w:tcW w:w="1716" w:type="dxa"/>
            <w:gridSpan w:val="6"/>
            <w:vMerge w:val="restart"/>
            <w:tcBorders>
              <w:top w:val="single" w:sz="4" w:space="0" w:color="auto"/>
              <w:left w:val="single" w:sz="4" w:space="0" w:color="auto"/>
              <w:bottom w:val="nil"/>
              <w:right w:val="single" w:sz="4" w:space="0" w:color="auto"/>
            </w:tcBorders>
          </w:tcPr>
          <w:p w14:paraId="3266DC45" w14:textId="77777777" w:rsidR="00324096" w:rsidRDefault="00324096" w:rsidP="0085066A">
            <w:pPr>
              <w:pStyle w:val="TAC"/>
              <w:rPr>
                <w:szCs w:val="18"/>
              </w:rPr>
            </w:pPr>
            <w:r>
              <w:rPr>
                <w:szCs w:val="18"/>
              </w:rPr>
              <w:t>CA_n14A-n260A</w:t>
            </w:r>
          </w:p>
          <w:p w14:paraId="2F1D2287" w14:textId="77777777" w:rsidR="00324096" w:rsidRDefault="00324096" w:rsidP="0085066A">
            <w:pPr>
              <w:pStyle w:val="TAC"/>
              <w:rPr>
                <w:szCs w:val="18"/>
              </w:rPr>
            </w:pPr>
            <w:r>
              <w:rPr>
                <w:szCs w:val="18"/>
              </w:rPr>
              <w:t>CA_n14A-n260G</w:t>
            </w:r>
          </w:p>
          <w:p w14:paraId="0BC25842" w14:textId="77777777" w:rsidR="00324096" w:rsidRDefault="00324096" w:rsidP="0085066A">
            <w:pPr>
              <w:pStyle w:val="TAC"/>
              <w:rPr>
                <w:szCs w:val="18"/>
              </w:rPr>
            </w:pPr>
            <w:r>
              <w:rPr>
                <w:szCs w:val="18"/>
              </w:rPr>
              <w:t>CA_n14A-n260H</w:t>
            </w:r>
          </w:p>
          <w:p w14:paraId="39C08CD5" w14:textId="77777777" w:rsidR="00324096" w:rsidRDefault="00324096" w:rsidP="0085066A">
            <w:pPr>
              <w:pStyle w:val="TAC"/>
              <w:rPr>
                <w:szCs w:val="18"/>
              </w:rPr>
            </w:pPr>
            <w:r>
              <w:rPr>
                <w:szCs w:val="18"/>
              </w:rPr>
              <w:t>CA_n14A-n260I</w:t>
            </w:r>
          </w:p>
          <w:p w14:paraId="2AE78B57" w14:textId="77777777" w:rsidR="00324096" w:rsidRDefault="00324096" w:rsidP="0085066A">
            <w:pPr>
              <w:pStyle w:val="TAC"/>
              <w:rPr>
                <w:szCs w:val="18"/>
              </w:rPr>
            </w:pPr>
            <w:r>
              <w:rPr>
                <w:szCs w:val="18"/>
              </w:rPr>
              <w:t>CA_n14A-n260J</w:t>
            </w:r>
          </w:p>
          <w:p w14:paraId="0FD958C8" w14:textId="77777777" w:rsidR="00324096" w:rsidRDefault="00324096" w:rsidP="0085066A">
            <w:pPr>
              <w:pStyle w:val="TAC"/>
              <w:rPr>
                <w:szCs w:val="18"/>
              </w:rPr>
            </w:pPr>
            <w:r>
              <w:rPr>
                <w:szCs w:val="18"/>
              </w:rPr>
              <w:t>CA_n14A-n260K</w:t>
            </w:r>
          </w:p>
          <w:p w14:paraId="202FB1C5"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0C3A67C"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4CD6CDA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79D052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0DDC199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4FCF7174"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4404BA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1A4123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E5B0D0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60F07CD"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9AB29E6"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673420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EB81E5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86FF03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FC300"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9C8C05A"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587FF02"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D4EC00E" w14:textId="77777777" w:rsidR="00324096" w:rsidRDefault="00324096" w:rsidP="0085066A">
            <w:pPr>
              <w:pStyle w:val="TAC"/>
              <w:rPr>
                <w:szCs w:val="18"/>
                <w:lang w:val="en-US" w:eastAsia="zh-CN"/>
              </w:rPr>
            </w:pPr>
            <w:r>
              <w:rPr>
                <w:rFonts w:hint="eastAsia"/>
                <w:szCs w:val="18"/>
                <w:lang w:val="en-US" w:eastAsia="zh-CN"/>
              </w:rPr>
              <w:t>0</w:t>
            </w:r>
          </w:p>
        </w:tc>
      </w:tr>
      <w:tr w:rsidR="00324096" w14:paraId="77E9461A"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76C1549B"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71D7A9AE"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79955D49"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7228BB11"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1F9D7DA1" w14:textId="77777777" w:rsidR="00324096" w:rsidRDefault="00324096" w:rsidP="0085066A">
            <w:pPr>
              <w:pStyle w:val="TAC"/>
              <w:rPr>
                <w:szCs w:val="18"/>
                <w:lang w:val="en-US" w:eastAsia="zh-CN"/>
              </w:rPr>
            </w:pPr>
          </w:p>
        </w:tc>
      </w:tr>
      <w:tr w:rsidR="00324096" w14:paraId="74686106"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4B3351A0" w14:textId="77777777" w:rsidR="00324096" w:rsidRDefault="00324096" w:rsidP="0085066A">
            <w:pPr>
              <w:pStyle w:val="TAC"/>
              <w:rPr>
                <w:szCs w:val="18"/>
              </w:rPr>
            </w:pPr>
            <w:r>
              <w:rPr>
                <w:szCs w:val="18"/>
              </w:rPr>
              <w:t>CA_n14A-n260L</w:t>
            </w:r>
          </w:p>
        </w:tc>
        <w:tc>
          <w:tcPr>
            <w:tcW w:w="1716" w:type="dxa"/>
            <w:gridSpan w:val="6"/>
            <w:vMerge w:val="restart"/>
            <w:tcBorders>
              <w:top w:val="single" w:sz="4" w:space="0" w:color="auto"/>
              <w:left w:val="single" w:sz="4" w:space="0" w:color="auto"/>
              <w:bottom w:val="nil"/>
              <w:right w:val="single" w:sz="4" w:space="0" w:color="auto"/>
            </w:tcBorders>
          </w:tcPr>
          <w:p w14:paraId="0ACF3C79" w14:textId="77777777" w:rsidR="00324096" w:rsidRDefault="00324096" w:rsidP="0085066A">
            <w:pPr>
              <w:pStyle w:val="TAC"/>
              <w:rPr>
                <w:szCs w:val="18"/>
              </w:rPr>
            </w:pPr>
            <w:r>
              <w:rPr>
                <w:szCs w:val="18"/>
              </w:rPr>
              <w:t>CA_n14A-n260A</w:t>
            </w:r>
          </w:p>
          <w:p w14:paraId="4B4F9D29" w14:textId="77777777" w:rsidR="00324096" w:rsidRDefault="00324096" w:rsidP="0085066A">
            <w:pPr>
              <w:pStyle w:val="TAC"/>
              <w:rPr>
                <w:szCs w:val="18"/>
              </w:rPr>
            </w:pPr>
            <w:r>
              <w:rPr>
                <w:szCs w:val="18"/>
              </w:rPr>
              <w:t>CA_n14A-n260G</w:t>
            </w:r>
          </w:p>
          <w:p w14:paraId="484D185E" w14:textId="77777777" w:rsidR="00324096" w:rsidRDefault="00324096" w:rsidP="0085066A">
            <w:pPr>
              <w:pStyle w:val="TAC"/>
              <w:rPr>
                <w:szCs w:val="18"/>
              </w:rPr>
            </w:pPr>
            <w:r>
              <w:rPr>
                <w:szCs w:val="18"/>
              </w:rPr>
              <w:t>CA_n14A-n260H</w:t>
            </w:r>
          </w:p>
          <w:p w14:paraId="50ACAC42" w14:textId="77777777" w:rsidR="00324096" w:rsidRDefault="00324096" w:rsidP="0085066A">
            <w:pPr>
              <w:pStyle w:val="TAC"/>
              <w:rPr>
                <w:szCs w:val="18"/>
              </w:rPr>
            </w:pPr>
            <w:r>
              <w:rPr>
                <w:szCs w:val="18"/>
              </w:rPr>
              <w:t>CA_n14A-n260I</w:t>
            </w:r>
          </w:p>
          <w:p w14:paraId="0B593F37" w14:textId="77777777" w:rsidR="00324096" w:rsidRDefault="00324096" w:rsidP="0085066A">
            <w:pPr>
              <w:pStyle w:val="TAC"/>
              <w:rPr>
                <w:szCs w:val="18"/>
              </w:rPr>
            </w:pPr>
            <w:r>
              <w:rPr>
                <w:szCs w:val="18"/>
              </w:rPr>
              <w:t>CA_n14A-n260J</w:t>
            </w:r>
          </w:p>
          <w:p w14:paraId="79DACF48" w14:textId="77777777" w:rsidR="00324096" w:rsidRDefault="00324096" w:rsidP="0085066A">
            <w:pPr>
              <w:pStyle w:val="TAC"/>
              <w:rPr>
                <w:szCs w:val="18"/>
              </w:rPr>
            </w:pPr>
            <w:r>
              <w:rPr>
                <w:szCs w:val="18"/>
              </w:rPr>
              <w:t>CA_n14A-n260K</w:t>
            </w:r>
          </w:p>
          <w:p w14:paraId="5A4F0719" w14:textId="77777777" w:rsidR="00324096" w:rsidRDefault="00324096" w:rsidP="0085066A">
            <w:pPr>
              <w:pStyle w:val="TAC"/>
              <w:rPr>
                <w:szCs w:val="18"/>
              </w:rPr>
            </w:pPr>
            <w:r>
              <w:rPr>
                <w:szCs w:val="18"/>
              </w:rPr>
              <w:t>CA_n14A-n260L</w:t>
            </w:r>
          </w:p>
          <w:p w14:paraId="24D0335C"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624F0BC3"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0D8332A7"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7D3AD8FA"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5A2E462"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5205D4A"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5A7C9F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0FC83D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259B66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6B76037"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3F2ECC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97377F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DCE5CD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0CC150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5033A4"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FDA02F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9B02574"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0599B2AE" w14:textId="77777777" w:rsidR="00324096" w:rsidRDefault="00324096" w:rsidP="0085066A">
            <w:pPr>
              <w:pStyle w:val="TAC"/>
              <w:rPr>
                <w:szCs w:val="18"/>
                <w:lang w:val="en-US" w:eastAsia="zh-CN"/>
              </w:rPr>
            </w:pPr>
            <w:r>
              <w:rPr>
                <w:rFonts w:hint="eastAsia"/>
                <w:szCs w:val="18"/>
                <w:lang w:val="en-US" w:eastAsia="zh-CN"/>
              </w:rPr>
              <w:t>0</w:t>
            </w:r>
          </w:p>
        </w:tc>
      </w:tr>
      <w:tr w:rsidR="00324096" w14:paraId="3BB50085"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635F1CA3"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52DA83FD"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24065488"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21E5B428"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043D38B4" w14:textId="77777777" w:rsidR="00324096" w:rsidRDefault="00324096" w:rsidP="0085066A">
            <w:pPr>
              <w:pStyle w:val="TAC"/>
              <w:rPr>
                <w:szCs w:val="18"/>
                <w:lang w:val="en-US" w:eastAsia="zh-CN"/>
              </w:rPr>
            </w:pPr>
          </w:p>
        </w:tc>
      </w:tr>
      <w:tr w:rsidR="00324096" w14:paraId="18858C75"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9E1D1D3" w14:textId="77777777" w:rsidR="00324096" w:rsidRDefault="00324096" w:rsidP="0085066A">
            <w:pPr>
              <w:pStyle w:val="TAC"/>
              <w:rPr>
                <w:szCs w:val="18"/>
              </w:rPr>
            </w:pPr>
            <w:r>
              <w:rPr>
                <w:szCs w:val="18"/>
              </w:rPr>
              <w:t>CA_n14A-n260M</w:t>
            </w:r>
          </w:p>
        </w:tc>
        <w:tc>
          <w:tcPr>
            <w:tcW w:w="1716" w:type="dxa"/>
            <w:gridSpan w:val="6"/>
            <w:vMerge w:val="restart"/>
            <w:tcBorders>
              <w:top w:val="single" w:sz="4" w:space="0" w:color="auto"/>
              <w:left w:val="single" w:sz="4" w:space="0" w:color="auto"/>
              <w:bottom w:val="nil"/>
              <w:right w:val="single" w:sz="4" w:space="0" w:color="auto"/>
            </w:tcBorders>
          </w:tcPr>
          <w:p w14:paraId="573B4785" w14:textId="77777777" w:rsidR="00324096" w:rsidRDefault="00324096" w:rsidP="0085066A">
            <w:pPr>
              <w:pStyle w:val="TAC"/>
              <w:rPr>
                <w:szCs w:val="18"/>
              </w:rPr>
            </w:pPr>
            <w:r>
              <w:rPr>
                <w:szCs w:val="18"/>
              </w:rPr>
              <w:t>CA_n14A-n260A</w:t>
            </w:r>
          </w:p>
          <w:p w14:paraId="1833982E" w14:textId="77777777" w:rsidR="00324096" w:rsidRDefault="00324096" w:rsidP="0085066A">
            <w:pPr>
              <w:pStyle w:val="TAC"/>
              <w:rPr>
                <w:szCs w:val="18"/>
              </w:rPr>
            </w:pPr>
            <w:r>
              <w:rPr>
                <w:szCs w:val="18"/>
              </w:rPr>
              <w:t>CA_n14A-n260G</w:t>
            </w:r>
          </w:p>
          <w:p w14:paraId="0E61CE8B" w14:textId="77777777" w:rsidR="00324096" w:rsidRDefault="00324096" w:rsidP="0085066A">
            <w:pPr>
              <w:pStyle w:val="TAC"/>
              <w:rPr>
                <w:szCs w:val="18"/>
              </w:rPr>
            </w:pPr>
            <w:r>
              <w:rPr>
                <w:szCs w:val="18"/>
              </w:rPr>
              <w:t>CA_n14A-n260H</w:t>
            </w:r>
          </w:p>
          <w:p w14:paraId="593D55F4" w14:textId="77777777" w:rsidR="00324096" w:rsidRDefault="00324096" w:rsidP="0085066A">
            <w:pPr>
              <w:pStyle w:val="TAC"/>
              <w:rPr>
                <w:szCs w:val="18"/>
              </w:rPr>
            </w:pPr>
            <w:r>
              <w:rPr>
                <w:szCs w:val="18"/>
              </w:rPr>
              <w:t>CA_n14A-n260I</w:t>
            </w:r>
          </w:p>
          <w:p w14:paraId="211758F8" w14:textId="77777777" w:rsidR="00324096" w:rsidRDefault="00324096" w:rsidP="0085066A">
            <w:pPr>
              <w:pStyle w:val="TAC"/>
              <w:rPr>
                <w:szCs w:val="18"/>
              </w:rPr>
            </w:pPr>
            <w:r>
              <w:rPr>
                <w:szCs w:val="18"/>
              </w:rPr>
              <w:t>CA_n14A-n260J</w:t>
            </w:r>
          </w:p>
          <w:p w14:paraId="17BCE814" w14:textId="77777777" w:rsidR="00324096" w:rsidRDefault="00324096" w:rsidP="0085066A">
            <w:pPr>
              <w:pStyle w:val="TAC"/>
              <w:rPr>
                <w:szCs w:val="18"/>
              </w:rPr>
            </w:pPr>
            <w:r>
              <w:rPr>
                <w:szCs w:val="18"/>
              </w:rPr>
              <w:t>CA_n14A-n260K</w:t>
            </w:r>
          </w:p>
          <w:p w14:paraId="452013C4" w14:textId="77777777" w:rsidR="00324096" w:rsidRDefault="00324096" w:rsidP="0085066A">
            <w:pPr>
              <w:pStyle w:val="TAC"/>
              <w:rPr>
                <w:szCs w:val="18"/>
              </w:rPr>
            </w:pPr>
            <w:r>
              <w:rPr>
                <w:szCs w:val="18"/>
              </w:rPr>
              <w:t>CA_n14A-n260L</w:t>
            </w:r>
          </w:p>
          <w:p w14:paraId="7AA3317F" w14:textId="77777777" w:rsidR="00324096" w:rsidRDefault="00324096" w:rsidP="0085066A">
            <w:pPr>
              <w:pStyle w:val="TAC"/>
              <w:rPr>
                <w:szCs w:val="18"/>
              </w:rPr>
            </w:pPr>
            <w:r>
              <w:rPr>
                <w:szCs w:val="18"/>
              </w:rPr>
              <w:t>CA_n14A-n260M</w:t>
            </w:r>
          </w:p>
        </w:tc>
        <w:tc>
          <w:tcPr>
            <w:tcW w:w="869" w:type="dxa"/>
            <w:gridSpan w:val="6"/>
            <w:tcBorders>
              <w:top w:val="single" w:sz="4" w:space="0" w:color="auto"/>
              <w:left w:val="single" w:sz="4" w:space="0" w:color="auto"/>
              <w:bottom w:val="single" w:sz="4" w:space="0" w:color="auto"/>
              <w:right w:val="single" w:sz="4" w:space="0" w:color="auto"/>
            </w:tcBorders>
          </w:tcPr>
          <w:p w14:paraId="61AED989" w14:textId="77777777" w:rsidR="00324096" w:rsidRDefault="00324096" w:rsidP="0085066A">
            <w:pPr>
              <w:pStyle w:val="TAC"/>
              <w:rPr>
                <w:szCs w:val="18"/>
                <w:lang w:eastAsia="zh-CN"/>
              </w:rPr>
            </w:pPr>
            <w:r>
              <w:rPr>
                <w:szCs w:val="18"/>
                <w:lang w:eastAsia="zh-CN"/>
              </w:rPr>
              <w:t>n14</w:t>
            </w:r>
          </w:p>
        </w:tc>
        <w:tc>
          <w:tcPr>
            <w:tcW w:w="590" w:type="dxa"/>
            <w:gridSpan w:val="7"/>
            <w:tcBorders>
              <w:top w:val="single" w:sz="4" w:space="0" w:color="auto"/>
              <w:left w:val="single" w:sz="4" w:space="0" w:color="auto"/>
              <w:bottom w:val="single" w:sz="4" w:space="0" w:color="auto"/>
              <w:right w:val="single" w:sz="4" w:space="0" w:color="auto"/>
            </w:tcBorders>
          </w:tcPr>
          <w:p w14:paraId="0BDC351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9EE52EF"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6F0538B"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CC1E898"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604D4A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25FD94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2201A64"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4A149BE"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A96C89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599A55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68D0B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1B31A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4BB5B7"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3873195"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485DD99" w14:textId="77777777" w:rsidR="00324096" w:rsidRDefault="00324096" w:rsidP="0085066A">
            <w:pPr>
              <w:pStyle w:val="TAC"/>
              <w:rPr>
                <w:rFonts w:cs="Arial"/>
                <w:szCs w:val="18"/>
                <w:lang w:eastAsia="zh-CN"/>
              </w:rPr>
            </w:pPr>
          </w:p>
        </w:tc>
        <w:tc>
          <w:tcPr>
            <w:tcW w:w="1387" w:type="dxa"/>
            <w:gridSpan w:val="2"/>
            <w:tcBorders>
              <w:top w:val="single" w:sz="4" w:space="0" w:color="auto"/>
              <w:left w:val="single" w:sz="4" w:space="0" w:color="auto"/>
              <w:bottom w:val="nil"/>
              <w:right w:val="single" w:sz="4" w:space="0" w:color="auto"/>
            </w:tcBorders>
          </w:tcPr>
          <w:p w14:paraId="6E930075" w14:textId="77777777" w:rsidR="00324096" w:rsidRDefault="00324096" w:rsidP="0085066A">
            <w:pPr>
              <w:pStyle w:val="TAC"/>
              <w:rPr>
                <w:szCs w:val="18"/>
                <w:lang w:val="en-US" w:eastAsia="zh-CN"/>
              </w:rPr>
            </w:pPr>
            <w:r>
              <w:rPr>
                <w:rFonts w:hint="eastAsia"/>
                <w:szCs w:val="18"/>
                <w:lang w:val="en-US" w:eastAsia="zh-CN"/>
              </w:rPr>
              <w:t>0</w:t>
            </w:r>
          </w:p>
        </w:tc>
      </w:tr>
      <w:tr w:rsidR="00324096" w14:paraId="246D3C8D"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66A1309" w14:textId="77777777" w:rsidR="00324096" w:rsidRDefault="00324096" w:rsidP="0085066A">
            <w:pPr>
              <w:pStyle w:val="TAC"/>
              <w:rPr>
                <w:szCs w:val="18"/>
              </w:rPr>
            </w:pPr>
          </w:p>
        </w:tc>
        <w:tc>
          <w:tcPr>
            <w:tcW w:w="1716" w:type="dxa"/>
            <w:gridSpan w:val="6"/>
            <w:vMerge/>
            <w:tcBorders>
              <w:top w:val="single" w:sz="4" w:space="0" w:color="auto"/>
              <w:left w:val="single" w:sz="4" w:space="0" w:color="auto"/>
              <w:bottom w:val="nil"/>
              <w:right w:val="single" w:sz="4" w:space="0" w:color="auto"/>
            </w:tcBorders>
          </w:tcPr>
          <w:p w14:paraId="3E691264" w14:textId="77777777" w:rsidR="00324096" w:rsidRDefault="00324096" w:rsidP="0085066A">
            <w:pPr>
              <w:pStyle w:val="TAC"/>
              <w:rPr>
                <w:szCs w:val="18"/>
              </w:rPr>
            </w:pPr>
          </w:p>
        </w:tc>
        <w:tc>
          <w:tcPr>
            <w:tcW w:w="869" w:type="dxa"/>
            <w:gridSpan w:val="6"/>
            <w:tcBorders>
              <w:top w:val="single" w:sz="4" w:space="0" w:color="auto"/>
              <w:left w:val="single" w:sz="4" w:space="0" w:color="auto"/>
              <w:bottom w:val="single" w:sz="4" w:space="0" w:color="auto"/>
              <w:right w:val="single" w:sz="4" w:space="0" w:color="auto"/>
            </w:tcBorders>
          </w:tcPr>
          <w:p w14:paraId="5FF3632A" w14:textId="77777777" w:rsidR="00324096" w:rsidRDefault="00324096" w:rsidP="0085066A">
            <w:pPr>
              <w:pStyle w:val="TAC"/>
              <w:rPr>
                <w:szCs w:val="18"/>
                <w:lang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17301E1F" w14:textId="77777777" w:rsidR="00324096" w:rsidRDefault="00324096" w:rsidP="0085066A">
            <w:pPr>
              <w:pStyle w:val="TAC"/>
              <w:rPr>
                <w:rFonts w:cs="Arial"/>
                <w:szCs w:val="18"/>
                <w:lang w:eastAsia="zh-CN"/>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2C005943" w14:textId="77777777" w:rsidR="00324096" w:rsidRDefault="00324096" w:rsidP="0085066A">
            <w:pPr>
              <w:pStyle w:val="TAC"/>
              <w:rPr>
                <w:szCs w:val="18"/>
                <w:lang w:val="en-US" w:eastAsia="zh-CN"/>
              </w:rPr>
            </w:pPr>
          </w:p>
        </w:tc>
      </w:tr>
      <w:tr w:rsidR="00324096" w14:paraId="7159578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DB8C591"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716" w:type="dxa"/>
            <w:gridSpan w:val="6"/>
            <w:tcBorders>
              <w:top w:val="nil"/>
              <w:left w:val="single" w:sz="4" w:space="0" w:color="auto"/>
              <w:bottom w:val="nil"/>
              <w:right w:val="single" w:sz="4" w:space="0" w:color="auto"/>
            </w:tcBorders>
            <w:hideMark/>
          </w:tcPr>
          <w:p w14:paraId="04800513"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3E4F62A0"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06875AD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1B56F6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87EC4AF"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24C75B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A4CEF5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486616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25377D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72A7C7A"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3F645B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9DC440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2AD19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FB7F3F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F16F73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F17B4F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B85CDBB" w14:textId="77777777" w:rsidR="00324096" w:rsidRDefault="00324096" w:rsidP="0085066A">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473257A6" w14:textId="77777777" w:rsidR="00324096" w:rsidRDefault="00324096" w:rsidP="0085066A">
            <w:pPr>
              <w:pStyle w:val="TAC"/>
              <w:rPr>
                <w:szCs w:val="18"/>
                <w:lang w:eastAsia="zh-CN"/>
              </w:rPr>
            </w:pPr>
            <w:r>
              <w:rPr>
                <w:szCs w:val="18"/>
                <w:lang w:val="en-US" w:eastAsia="zh-CN"/>
              </w:rPr>
              <w:t>0</w:t>
            </w:r>
          </w:p>
        </w:tc>
      </w:tr>
      <w:tr w:rsidR="00324096" w14:paraId="39E99C0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B8039F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13CF49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A7F938E" w14:textId="77777777" w:rsidR="00324096" w:rsidRDefault="00324096" w:rsidP="0085066A">
            <w:pPr>
              <w:pStyle w:val="TAC"/>
              <w:rPr>
                <w:szCs w:val="18"/>
                <w:lang w:eastAsia="zh-CN"/>
              </w:rPr>
            </w:pPr>
            <w:r>
              <w:rPr>
                <w:szCs w:val="18"/>
                <w:lang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7B4C747E"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F1DF1AC"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7ACD1C89"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9CCB7CB"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DB3C2A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440888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C3159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91FF435" w14:textId="77777777" w:rsidR="00324096" w:rsidRDefault="00324096" w:rsidP="0085066A">
            <w:pPr>
              <w:pStyle w:val="TAC"/>
              <w:rPr>
                <w:rFonts w:cs="Arial"/>
                <w:szCs w:val="18"/>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9E8717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556B94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B0DBB3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8D42D8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EE4951A" w14:textId="77777777" w:rsidR="00324096" w:rsidRDefault="00324096" w:rsidP="0085066A">
            <w:pPr>
              <w:pStyle w:val="TAC"/>
              <w:rPr>
                <w:rFonts w:cs="Arial"/>
                <w:szCs w:val="18"/>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238CB3B" w14:textId="77777777" w:rsidR="00324096" w:rsidRDefault="00324096" w:rsidP="0085066A">
            <w:pPr>
              <w:pStyle w:val="TAC"/>
              <w:rPr>
                <w:rFonts w:cs="Arial"/>
                <w:szCs w:val="18"/>
                <w:lang w:eastAsia="zh-CN"/>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7D96689" w14:textId="77777777" w:rsidR="00324096" w:rsidRDefault="00324096" w:rsidP="0085066A">
            <w:pPr>
              <w:pStyle w:val="TAC"/>
              <w:rPr>
                <w:rFonts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A3F4FEB" w14:textId="77777777" w:rsidR="00324096" w:rsidRDefault="00324096" w:rsidP="0085066A">
            <w:pPr>
              <w:pStyle w:val="TAC"/>
              <w:rPr>
                <w:szCs w:val="18"/>
                <w:lang w:eastAsia="zh-CN"/>
              </w:rPr>
            </w:pPr>
          </w:p>
        </w:tc>
      </w:tr>
      <w:tr w:rsidR="00324096" w14:paraId="2E22115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214629B"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7317C3E0"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71C253F8"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71C4B0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3762D3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7B19E9B"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41E4AF1"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92DE6F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101EB9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1B7EE9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8494F42"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F724B2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EB8F4A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8E5EF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8DE21D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C51577"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FD54055"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311EF5F" w14:textId="77777777" w:rsidR="00324096" w:rsidRDefault="00324096" w:rsidP="0085066A">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2218D7F8" w14:textId="77777777" w:rsidR="00324096" w:rsidRDefault="00324096" w:rsidP="0085066A">
            <w:pPr>
              <w:pStyle w:val="TAC"/>
              <w:rPr>
                <w:szCs w:val="18"/>
                <w:lang w:eastAsia="zh-CN"/>
              </w:rPr>
            </w:pPr>
            <w:r>
              <w:rPr>
                <w:szCs w:val="18"/>
                <w:lang w:val="en-US" w:eastAsia="zh-CN"/>
              </w:rPr>
              <w:t>0</w:t>
            </w:r>
          </w:p>
        </w:tc>
      </w:tr>
      <w:tr w:rsidR="00324096" w14:paraId="66C961A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C013FE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6FD6B5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30AD991"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497309" w14:textId="77777777" w:rsidR="00324096" w:rsidRDefault="00324096" w:rsidP="0085066A">
            <w:pPr>
              <w:pStyle w:val="TAC"/>
              <w:rPr>
                <w:rFonts w:cs="Arial"/>
                <w:szCs w:val="18"/>
                <w:lang w:eastAsia="zh-CN"/>
              </w:rPr>
            </w:pPr>
            <w:r>
              <w:rPr>
                <w:rFonts w:cs="Arial"/>
                <w:szCs w:val="18"/>
                <w:lang w:eastAsia="ja-JP"/>
              </w:rPr>
              <w:t>CA_n2</w:t>
            </w:r>
            <w:r>
              <w:rPr>
                <w:rFonts w:cs="Arial"/>
                <w:szCs w:val="18"/>
                <w:lang w:eastAsia="zh-CN"/>
              </w:rPr>
              <w:t>58(2A)</w:t>
            </w:r>
          </w:p>
        </w:tc>
        <w:tc>
          <w:tcPr>
            <w:tcW w:w="1387" w:type="dxa"/>
            <w:gridSpan w:val="2"/>
            <w:tcBorders>
              <w:top w:val="nil"/>
              <w:left w:val="single" w:sz="4" w:space="0" w:color="auto"/>
              <w:bottom w:val="single" w:sz="4" w:space="0" w:color="auto"/>
              <w:right w:val="single" w:sz="4" w:space="0" w:color="auto"/>
            </w:tcBorders>
          </w:tcPr>
          <w:p w14:paraId="26CECE34" w14:textId="77777777" w:rsidR="00324096" w:rsidRDefault="00324096" w:rsidP="0085066A">
            <w:pPr>
              <w:pStyle w:val="TAC"/>
              <w:rPr>
                <w:szCs w:val="18"/>
                <w:lang w:eastAsia="zh-CN"/>
              </w:rPr>
            </w:pPr>
          </w:p>
        </w:tc>
      </w:tr>
      <w:tr w:rsidR="00324096" w14:paraId="23540450"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6B334EE"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258(3A)</w:t>
            </w:r>
          </w:p>
        </w:tc>
        <w:tc>
          <w:tcPr>
            <w:tcW w:w="1716" w:type="dxa"/>
            <w:gridSpan w:val="6"/>
            <w:tcBorders>
              <w:top w:val="nil"/>
              <w:left w:val="single" w:sz="4" w:space="0" w:color="auto"/>
              <w:bottom w:val="nil"/>
              <w:right w:val="single" w:sz="4" w:space="0" w:color="auto"/>
            </w:tcBorders>
            <w:hideMark/>
          </w:tcPr>
          <w:p w14:paraId="34026754"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B42C553"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B98E9C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4C5A78"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03780C4"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C53AA8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0C105C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806B6B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49CA97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91EA399"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7776E07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68EEA9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C9CC7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B5BA8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C0FFCA"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7C21DE3E"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A57E616" w14:textId="77777777" w:rsidR="00324096" w:rsidRDefault="00324096" w:rsidP="0085066A">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5922B3AE" w14:textId="77777777" w:rsidR="00324096" w:rsidRDefault="00324096" w:rsidP="0085066A">
            <w:pPr>
              <w:pStyle w:val="TAC"/>
              <w:rPr>
                <w:szCs w:val="18"/>
                <w:lang w:eastAsia="zh-CN"/>
              </w:rPr>
            </w:pPr>
            <w:r>
              <w:rPr>
                <w:szCs w:val="18"/>
                <w:lang w:val="en-US" w:eastAsia="zh-CN"/>
              </w:rPr>
              <w:t>0</w:t>
            </w:r>
          </w:p>
        </w:tc>
      </w:tr>
      <w:tr w:rsidR="00324096" w14:paraId="50A84F0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9362C5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4F865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BE223DB"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D865763" w14:textId="77777777" w:rsidR="00324096" w:rsidRDefault="00324096" w:rsidP="0085066A">
            <w:pPr>
              <w:pStyle w:val="TAC"/>
              <w:rPr>
                <w:rFonts w:cs="Arial"/>
                <w:szCs w:val="18"/>
                <w:lang w:eastAsia="zh-CN"/>
              </w:rPr>
            </w:pPr>
            <w:r>
              <w:rPr>
                <w:rFonts w:cs="Arial"/>
                <w:szCs w:val="18"/>
                <w:lang w:eastAsia="ja-JP"/>
              </w:rPr>
              <w:t>CA_n2</w:t>
            </w:r>
            <w:r>
              <w:rPr>
                <w:rFonts w:cs="Arial"/>
                <w:szCs w:val="18"/>
                <w:lang w:eastAsia="zh-CN"/>
              </w:rPr>
              <w:t>58(3A)</w:t>
            </w:r>
          </w:p>
        </w:tc>
        <w:tc>
          <w:tcPr>
            <w:tcW w:w="1387" w:type="dxa"/>
            <w:gridSpan w:val="2"/>
            <w:tcBorders>
              <w:top w:val="nil"/>
              <w:left w:val="single" w:sz="4" w:space="0" w:color="auto"/>
              <w:bottom w:val="single" w:sz="4" w:space="0" w:color="auto"/>
              <w:right w:val="single" w:sz="4" w:space="0" w:color="auto"/>
            </w:tcBorders>
          </w:tcPr>
          <w:p w14:paraId="45D327BD" w14:textId="77777777" w:rsidR="00324096" w:rsidRDefault="00324096" w:rsidP="0085066A">
            <w:pPr>
              <w:pStyle w:val="TAC"/>
              <w:rPr>
                <w:szCs w:val="18"/>
                <w:lang w:eastAsia="zh-CN"/>
              </w:rPr>
            </w:pPr>
          </w:p>
        </w:tc>
      </w:tr>
      <w:tr w:rsidR="00324096" w14:paraId="0FB6400E"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3ECC9C9"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258(4A)</w:t>
            </w:r>
          </w:p>
        </w:tc>
        <w:tc>
          <w:tcPr>
            <w:tcW w:w="1716" w:type="dxa"/>
            <w:gridSpan w:val="6"/>
            <w:tcBorders>
              <w:top w:val="nil"/>
              <w:left w:val="single" w:sz="4" w:space="0" w:color="auto"/>
              <w:bottom w:val="nil"/>
              <w:right w:val="single" w:sz="4" w:space="0" w:color="auto"/>
            </w:tcBorders>
            <w:hideMark/>
          </w:tcPr>
          <w:p w14:paraId="0E0602BB"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17A38A31"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7F92D8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D536E14"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B2C25D"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8D7667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A82C6A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60C1CA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9B43C0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6F16E8"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ACE97A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29BAAB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F032C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1D8B40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7FC2DE"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D639352"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0176E01" w14:textId="77777777" w:rsidR="00324096" w:rsidRDefault="00324096" w:rsidP="0085066A">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5DE40590" w14:textId="77777777" w:rsidR="00324096" w:rsidRDefault="00324096" w:rsidP="0085066A">
            <w:pPr>
              <w:pStyle w:val="TAC"/>
              <w:rPr>
                <w:szCs w:val="18"/>
                <w:lang w:eastAsia="zh-CN"/>
              </w:rPr>
            </w:pPr>
            <w:r>
              <w:rPr>
                <w:szCs w:val="18"/>
                <w:lang w:val="en-US" w:eastAsia="zh-CN"/>
              </w:rPr>
              <w:t>0</w:t>
            </w:r>
          </w:p>
        </w:tc>
      </w:tr>
      <w:tr w:rsidR="00324096" w14:paraId="702AE4E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DC40B4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4F1E42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ECBB1CC"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770A6F7" w14:textId="77777777" w:rsidR="00324096" w:rsidRDefault="00324096" w:rsidP="0085066A">
            <w:pPr>
              <w:pStyle w:val="TAC"/>
              <w:rPr>
                <w:rFonts w:cs="Arial"/>
                <w:szCs w:val="18"/>
                <w:lang w:eastAsia="zh-CN"/>
              </w:rPr>
            </w:pPr>
            <w:r>
              <w:rPr>
                <w:rFonts w:cs="Arial"/>
                <w:szCs w:val="18"/>
                <w:lang w:eastAsia="ja-JP"/>
              </w:rPr>
              <w:t>CA_n2</w:t>
            </w:r>
            <w:r>
              <w:rPr>
                <w:rFonts w:cs="Arial"/>
                <w:szCs w:val="18"/>
                <w:lang w:eastAsia="zh-CN"/>
              </w:rPr>
              <w:t>58(4A)</w:t>
            </w:r>
          </w:p>
        </w:tc>
        <w:tc>
          <w:tcPr>
            <w:tcW w:w="1387" w:type="dxa"/>
            <w:gridSpan w:val="2"/>
            <w:tcBorders>
              <w:top w:val="nil"/>
              <w:left w:val="single" w:sz="4" w:space="0" w:color="auto"/>
              <w:bottom w:val="single" w:sz="4" w:space="0" w:color="auto"/>
              <w:right w:val="single" w:sz="4" w:space="0" w:color="auto"/>
            </w:tcBorders>
          </w:tcPr>
          <w:p w14:paraId="77C232FC" w14:textId="77777777" w:rsidR="00324096" w:rsidRDefault="00324096" w:rsidP="0085066A">
            <w:pPr>
              <w:pStyle w:val="TAC"/>
              <w:rPr>
                <w:szCs w:val="18"/>
                <w:lang w:eastAsia="zh-CN"/>
              </w:rPr>
            </w:pPr>
          </w:p>
        </w:tc>
      </w:tr>
      <w:tr w:rsidR="00324096" w14:paraId="0698404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89C7FC2"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716" w:type="dxa"/>
            <w:gridSpan w:val="6"/>
            <w:tcBorders>
              <w:top w:val="nil"/>
              <w:left w:val="single" w:sz="4" w:space="0" w:color="auto"/>
              <w:bottom w:val="nil"/>
              <w:right w:val="single" w:sz="4" w:space="0" w:color="auto"/>
            </w:tcBorders>
            <w:hideMark/>
          </w:tcPr>
          <w:p w14:paraId="66DE0978"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6F1E322F"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74781CF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EFD6071"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969A7F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55E860E"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649853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D87E59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180D46A"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6619D35" w14:textId="77777777" w:rsidR="00324096" w:rsidRDefault="00324096" w:rsidP="0085066A">
            <w:pPr>
              <w:pStyle w:val="TAC"/>
              <w:rPr>
                <w:rFonts w:cs="Arial"/>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9D8C4A9"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BFD547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09F627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90DF9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DBF4C" w14:textId="77777777" w:rsidR="00324096" w:rsidRDefault="00324096" w:rsidP="0085066A">
            <w:pPr>
              <w:pStyle w:val="TAC"/>
              <w:rPr>
                <w:rFonts w:cs="Arial"/>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B00CFF4" w14:textId="77777777" w:rsidR="00324096" w:rsidRDefault="00324096" w:rsidP="0085066A">
            <w:pPr>
              <w:pStyle w:val="TAC"/>
              <w:rPr>
                <w:rFonts w:cs="Arial"/>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9369B87" w14:textId="77777777" w:rsidR="00324096" w:rsidRDefault="00324096" w:rsidP="0085066A">
            <w:pPr>
              <w:pStyle w:val="TAC"/>
              <w:rPr>
                <w:rFonts w:cs="Arial"/>
                <w:szCs w:val="18"/>
                <w:lang w:eastAsia="zh-CN"/>
              </w:rPr>
            </w:pPr>
          </w:p>
        </w:tc>
        <w:tc>
          <w:tcPr>
            <w:tcW w:w="1387" w:type="dxa"/>
            <w:gridSpan w:val="2"/>
            <w:tcBorders>
              <w:top w:val="nil"/>
              <w:left w:val="single" w:sz="4" w:space="0" w:color="auto"/>
              <w:bottom w:val="nil"/>
              <w:right w:val="single" w:sz="4" w:space="0" w:color="auto"/>
            </w:tcBorders>
            <w:hideMark/>
          </w:tcPr>
          <w:p w14:paraId="3EF98CB8" w14:textId="77777777" w:rsidR="00324096" w:rsidRDefault="00324096" w:rsidP="0085066A">
            <w:pPr>
              <w:pStyle w:val="TAC"/>
              <w:rPr>
                <w:szCs w:val="18"/>
                <w:lang w:eastAsia="zh-CN"/>
              </w:rPr>
            </w:pPr>
            <w:r>
              <w:rPr>
                <w:szCs w:val="18"/>
                <w:lang w:val="en-US" w:eastAsia="zh-CN"/>
              </w:rPr>
              <w:t>0</w:t>
            </w:r>
          </w:p>
        </w:tc>
      </w:tr>
      <w:tr w:rsidR="00324096" w14:paraId="6997400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9E741B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D17D8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C94850"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6E7D53E" w14:textId="77777777" w:rsidR="00324096" w:rsidRDefault="00324096" w:rsidP="0085066A">
            <w:pPr>
              <w:pStyle w:val="TAC"/>
              <w:rPr>
                <w:rFonts w:cs="Arial"/>
                <w:szCs w:val="18"/>
                <w:lang w:eastAsia="zh-CN"/>
              </w:rPr>
            </w:pPr>
            <w:r>
              <w:rPr>
                <w:rFonts w:cs="Arial"/>
                <w:szCs w:val="18"/>
                <w:lang w:eastAsia="ja-JP"/>
              </w:rPr>
              <w:t>CA_n2</w:t>
            </w:r>
            <w:r>
              <w:rPr>
                <w:rFonts w:cs="Arial"/>
                <w:szCs w:val="18"/>
                <w:lang w:eastAsia="zh-CN"/>
              </w:rPr>
              <w:t>58(5A)</w:t>
            </w:r>
          </w:p>
        </w:tc>
        <w:tc>
          <w:tcPr>
            <w:tcW w:w="1387" w:type="dxa"/>
            <w:gridSpan w:val="2"/>
            <w:tcBorders>
              <w:top w:val="nil"/>
              <w:left w:val="single" w:sz="4" w:space="0" w:color="auto"/>
              <w:bottom w:val="single" w:sz="4" w:space="0" w:color="auto"/>
              <w:right w:val="single" w:sz="4" w:space="0" w:color="auto"/>
            </w:tcBorders>
          </w:tcPr>
          <w:p w14:paraId="76EC7D7E" w14:textId="77777777" w:rsidR="00324096" w:rsidRDefault="00324096" w:rsidP="0085066A">
            <w:pPr>
              <w:pStyle w:val="TAC"/>
              <w:rPr>
                <w:szCs w:val="18"/>
                <w:lang w:eastAsia="zh-CN"/>
              </w:rPr>
            </w:pPr>
          </w:p>
        </w:tc>
      </w:tr>
      <w:tr w:rsidR="00324096" w14:paraId="309F6B2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6A807D72" w14:textId="77777777" w:rsidR="00324096" w:rsidRDefault="00324096" w:rsidP="0085066A">
            <w:pPr>
              <w:pStyle w:val="TAC"/>
              <w:rPr>
                <w:szCs w:val="18"/>
              </w:rPr>
            </w:pPr>
            <w:r>
              <w:rPr>
                <w:rFonts w:cs="Arial"/>
                <w:color w:val="000000"/>
                <w:szCs w:val="18"/>
              </w:rPr>
              <w:t>CA_n25A-n258G</w:t>
            </w:r>
          </w:p>
        </w:tc>
        <w:tc>
          <w:tcPr>
            <w:tcW w:w="1716" w:type="dxa"/>
            <w:gridSpan w:val="6"/>
            <w:tcBorders>
              <w:top w:val="single" w:sz="4" w:space="0" w:color="auto"/>
              <w:left w:val="single" w:sz="4" w:space="0" w:color="auto"/>
              <w:bottom w:val="nil"/>
              <w:right w:val="single" w:sz="4" w:space="0" w:color="auto"/>
            </w:tcBorders>
            <w:vAlign w:val="center"/>
          </w:tcPr>
          <w:p w14:paraId="5E5978FF" w14:textId="77777777" w:rsidR="00324096" w:rsidRDefault="00324096" w:rsidP="0085066A">
            <w:pPr>
              <w:pStyle w:val="TAC"/>
              <w:rPr>
                <w:rFonts w:cs="Arial"/>
                <w:color w:val="000000"/>
                <w:szCs w:val="18"/>
              </w:rPr>
            </w:pPr>
            <w:r>
              <w:rPr>
                <w:rFonts w:cs="Arial"/>
                <w:color w:val="000000"/>
                <w:szCs w:val="18"/>
              </w:rPr>
              <w:t>CA_n25A-n258A</w:t>
            </w:r>
          </w:p>
          <w:p w14:paraId="2983AEC5" w14:textId="77777777" w:rsidR="00324096" w:rsidRDefault="00324096" w:rsidP="0085066A">
            <w:pPr>
              <w:spacing w:after="0"/>
              <w:jc w:val="center"/>
              <w:rPr>
                <w:rFonts w:cs="Arial"/>
                <w:szCs w:val="18"/>
                <w:lang w:eastAsia="ja-JP"/>
              </w:rPr>
            </w:pPr>
            <w:r>
              <w:rPr>
                <w:rFonts w:ascii="Arial" w:hAnsi="Arial" w:cs="Arial"/>
                <w:color w:val="000000"/>
                <w:sz w:val="18"/>
                <w:szCs w:val="18"/>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3BD49721"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65B6A57A"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2AF72704"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66A09B4B"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3A727A17"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54C2A922"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4ADF62F4"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76E4102A"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264D202F"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77D8678A"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4090960"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9B9859D"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4D47946D"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E1602DF"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3D7906B8"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67039549"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F830690" w14:textId="77777777" w:rsidR="00324096" w:rsidRDefault="00324096" w:rsidP="0085066A">
            <w:pPr>
              <w:pStyle w:val="TAC"/>
              <w:rPr>
                <w:szCs w:val="18"/>
                <w:lang w:val="en-US" w:eastAsia="zh-CN"/>
              </w:rPr>
            </w:pPr>
            <w:r>
              <w:rPr>
                <w:rFonts w:hint="eastAsia"/>
                <w:szCs w:val="18"/>
                <w:lang w:val="en-US" w:eastAsia="zh-CN"/>
              </w:rPr>
              <w:t>0</w:t>
            </w:r>
          </w:p>
        </w:tc>
      </w:tr>
      <w:tr w:rsidR="00324096" w14:paraId="62D5633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EDE6A6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A56E00"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1679DBD5"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BF32815" w14:textId="77777777" w:rsidR="00324096" w:rsidRDefault="00324096" w:rsidP="0085066A">
            <w:pPr>
              <w:pStyle w:val="TAC"/>
              <w:rPr>
                <w:rFonts w:eastAsia="Yu Mincho"/>
                <w:szCs w:val="18"/>
              </w:rPr>
            </w:pPr>
            <w:r>
              <w:rPr>
                <w:rFonts w:cs="Arial"/>
                <w:szCs w:val="18"/>
                <w:lang w:eastAsia="ja-JP"/>
              </w:rPr>
              <w:t>CA_n258G</w:t>
            </w:r>
          </w:p>
        </w:tc>
        <w:tc>
          <w:tcPr>
            <w:tcW w:w="1387" w:type="dxa"/>
            <w:gridSpan w:val="2"/>
            <w:tcBorders>
              <w:top w:val="nil"/>
              <w:left w:val="single" w:sz="4" w:space="0" w:color="auto"/>
              <w:bottom w:val="single" w:sz="4" w:space="0" w:color="auto"/>
              <w:right w:val="single" w:sz="4" w:space="0" w:color="auto"/>
            </w:tcBorders>
          </w:tcPr>
          <w:p w14:paraId="1A55A631" w14:textId="77777777" w:rsidR="00324096" w:rsidRDefault="00324096" w:rsidP="0085066A">
            <w:pPr>
              <w:pStyle w:val="TAC"/>
              <w:rPr>
                <w:szCs w:val="18"/>
                <w:lang w:eastAsia="zh-CN"/>
              </w:rPr>
            </w:pPr>
          </w:p>
        </w:tc>
      </w:tr>
      <w:tr w:rsidR="00324096" w14:paraId="7F33D57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2F4D1944" w14:textId="77777777" w:rsidR="00324096" w:rsidRDefault="00324096" w:rsidP="0085066A">
            <w:pPr>
              <w:pStyle w:val="TAC"/>
              <w:rPr>
                <w:szCs w:val="18"/>
              </w:rPr>
            </w:pPr>
            <w:r>
              <w:rPr>
                <w:rFonts w:cs="Arial"/>
                <w:color w:val="000000"/>
                <w:szCs w:val="18"/>
              </w:rPr>
              <w:t>CA_n25A-n258(2G)</w:t>
            </w:r>
          </w:p>
        </w:tc>
        <w:tc>
          <w:tcPr>
            <w:tcW w:w="1716" w:type="dxa"/>
            <w:gridSpan w:val="6"/>
            <w:tcBorders>
              <w:top w:val="single" w:sz="4" w:space="0" w:color="auto"/>
              <w:left w:val="single" w:sz="4" w:space="0" w:color="auto"/>
              <w:bottom w:val="nil"/>
              <w:right w:val="single" w:sz="4" w:space="0" w:color="auto"/>
            </w:tcBorders>
            <w:vAlign w:val="center"/>
          </w:tcPr>
          <w:p w14:paraId="3BCF1414" w14:textId="77777777" w:rsidR="00324096" w:rsidRDefault="00324096" w:rsidP="0085066A">
            <w:pPr>
              <w:pStyle w:val="TAC"/>
              <w:rPr>
                <w:rFonts w:cs="Arial"/>
                <w:color w:val="000000"/>
                <w:szCs w:val="18"/>
              </w:rPr>
            </w:pPr>
            <w:r>
              <w:rPr>
                <w:rFonts w:cs="Arial"/>
                <w:color w:val="000000"/>
                <w:szCs w:val="18"/>
              </w:rPr>
              <w:t>CA_n25A-n258A</w:t>
            </w:r>
          </w:p>
          <w:p w14:paraId="12421CF5" w14:textId="77777777" w:rsidR="00324096" w:rsidRDefault="00324096" w:rsidP="0085066A">
            <w:pPr>
              <w:pStyle w:val="TAC"/>
              <w:rPr>
                <w:rFonts w:cs="Arial"/>
                <w:szCs w:val="18"/>
                <w:lang w:eastAsia="ja-JP"/>
              </w:rPr>
            </w:pPr>
            <w:r>
              <w:rPr>
                <w:rFonts w:cs="Arial"/>
                <w:color w:val="000000"/>
                <w:szCs w:val="18"/>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0D5DA6BE"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5CD2824A"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2DD44BA"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4DA24001"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647E3530"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58CB4F92"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0AB88BC7"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64D70ECF"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295FF9E9"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620329E6"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E6B369F"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21B31F9"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485910D9"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1BE8242F"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33C0E043"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0968453B"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034A894" w14:textId="77777777" w:rsidR="00324096" w:rsidRDefault="00324096" w:rsidP="0085066A">
            <w:pPr>
              <w:pStyle w:val="TAC"/>
              <w:rPr>
                <w:szCs w:val="18"/>
                <w:lang w:val="en-US" w:eastAsia="zh-CN"/>
              </w:rPr>
            </w:pPr>
            <w:r>
              <w:rPr>
                <w:rFonts w:hint="eastAsia"/>
                <w:szCs w:val="18"/>
                <w:lang w:val="en-US" w:eastAsia="zh-CN"/>
              </w:rPr>
              <w:t>0</w:t>
            </w:r>
          </w:p>
        </w:tc>
      </w:tr>
      <w:tr w:rsidR="00324096" w14:paraId="1681188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90E35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6E4FCF"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21F86B74"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23F14E6" w14:textId="77777777" w:rsidR="00324096" w:rsidRDefault="00324096" w:rsidP="0085066A">
            <w:pPr>
              <w:pStyle w:val="TAC"/>
              <w:rPr>
                <w:rFonts w:eastAsia="Yu Mincho"/>
                <w:szCs w:val="18"/>
              </w:rPr>
            </w:pPr>
            <w:r>
              <w:rPr>
                <w:rFonts w:cs="Arial"/>
                <w:szCs w:val="18"/>
                <w:lang w:eastAsia="ja-JP"/>
              </w:rPr>
              <w:t>CA_n258(2G)</w:t>
            </w:r>
          </w:p>
        </w:tc>
        <w:tc>
          <w:tcPr>
            <w:tcW w:w="1387" w:type="dxa"/>
            <w:gridSpan w:val="2"/>
            <w:tcBorders>
              <w:top w:val="nil"/>
              <w:left w:val="single" w:sz="4" w:space="0" w:color="auto"/>
              <w:bottom w:val="single" w:sz="4" w:space="0" w:color="auto"/>
              <w:right w:val="single" w:sz="4" w:space="0" w:color="auto"/>
            </w:tcBorders>
          </w:tcPr>
          <w:p w14:paraId="5911AF5B" w14:textId="77777777" w:rsidR="00324096" w:rsidRDefault="00324096" w:rsidP="0085066A">
            <w:pPr>
              <w:pStyle w:val="TAC"/>
              <w:rPr>
                <w:szCs w:val="18"/>
                <w:lang w:eastAsia="zh-CN"/>
              </w:rPr>
            </w:pPr>
          </w:p>
        </w:tc>
      </w:tr>
      <w:tr w:rsidR="00324096" w14:paraId="20644D5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71964D5A" w14:textId="77777777" w:rsidR="00324096" w:rsidRDefault="00324096" w:rsidP="0085066A">
            <w:pPr>
              <w:pStyle w:val="TAC"/>
              <w:rPr>
                <w:szCs w:val="18"/>
              </w:rPr>
            </w:pPr>
            <w:r>
              <w:rPr>
                <w:rFonts w:cs="Arial"/>
                <w:color w:val="000000"/>
                <w:szCs w:val="18"/>
              </w:rPr>
              <w:t>CA_n25A-n258H</w:t>
            </w:r>
          </w:p>
        </w:tc>
        <w:tc>
          <w:tcPr>
            <w:tcW w:w="1716" w:type="dxa"/>
            <w:gridSpan w:val="6"/>
            <w:tcBorders>
              <w:top w:val="single" w:sz="4" w:space="0" w:color="auto"/>
              <w:left w:val="single" w:sz="4" w:space="0" w:color="auto"/>
              <w:bottom w:val="nil"/>
              <w:right w:val="single" w:sz="4" w:space="0" w:color="auto"/>
            </w:tcBorders>
            <w:vAlign w:val="center"/>
          </w:tcPr>
          <w:p w14:paraId="2E2267E3" w14:textId="77777777" w:rsidR="00324096" w:rsidRDefault="00324096" w:rsidP="0085066A">
            <w:pPr>
              <w:pStyle w:val="TAC"/>
              <w:rPr>
                <w:rFonts w:cs="Arial"/>
                <w:color w:val="000000"/>
                <w:szCs w:val="18"/>
              </w:rPr>
            </w:pPr>
            <w:r>
              <w:rPr>
                <w:rFonts w:cs="Arial"/>
                <w:color w:val="000000"/>
                <w:szCs w:val="18"/>
              </w:rPr>
              <w:t>CA_n25A-n258A</w:t>
            </w:r>
          </w:p>
          <w:p w14:paraId="78F84268" w14:textId="77777777" w:rsidR="00324096" w:rsidRDefault="00324096" w:rsidP="0085066A">
            <w:pPr>
              <w:spacing w:after="0"/>
              <w:jc w:val="center"/>
              <w:rPr>
                <w:rFonts w:ascii="Arial" w:hAnsi="Arial" w:cs="Arial"/>
                <w:color w:val="000000"/>
                <w:sz w:val="18"/>
                <w:szCs w:val="18"/>
              </w:rPr>
            </w:pPr>
            <w:r>
              <w:rPr>
                <w:rFonts w:ascii="Arial" w:hAnsi="Arial" w:cs="Arial"/>
                <w:color w:val="000000"/>
                <w:sz w:val="18"/>
                <w:szCs w:val="18"/>
              </w:rPr>
              <w:t>CA_n25A-n258G</w:t>
            </w:r>
          </w:p>
          <w:p w14:paraId="671892E7" w14:textId="77777777" w:rsidR="00324096" w:rsidRDefault="00324096" w:rsidP="0085066A">
            <w:pPr>
              <w:spacing w:after="0"/>
              <w:jc w:val="center"/>
              <w:rPr>
                <w:rFonts w:cs="Arial"/>
                <w:szCs w:val="18"/>
                <w:lang w:eastAsia="ja-JP"/>
              </w:rPr>
            </w:pPr>
            <w:r>
              <w:rPr>
                <w:rFonts w:ascii="Arial" w:hAnsi="Arial" w:cs="Arial"/>
                <w:color w:val="000000"/>
                <w:sz w:val="18"/>
                <w:szCs w:val="18"/>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34C8A353"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102E8737"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6405F736"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53E9AF3A"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46F43164"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2117A3B2"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22EF9964"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5CDC4DDE"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0AA434DD"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588CB563"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9176C2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29D2888"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62288F65"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911F30E"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50A63701"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1398EFD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6D34DF38" w14:textId="77777777" w:rsidR="00324096" w:rsidRDefault="00324096" w:rsidP="0085066A">
            <w:pPr>
              <w:pStyle w:val="TAC"/>
              <w:rPr>
                <w:szCs w:val="18"/>
                <w:lang w:val="en-US" w:eastAsia="zh-CN"/>
              </w:rPr>
            </w:pPr>
            <w:r>
              <w:rPr>
                <w:rFonts w:hint="eastAsia"/>
                <w:szCs w:val="18"/>
                <w:lang w:val="en-US" w:eastAsia="zh-CN"/>
              </w:rPr>
              <w:t>0</w:t>
            </w:r>
          </w:p>
        </w:tc>
      </w:tr>
      <w:tr w:rsidR="00324096" w14:paraId="478671C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2F724D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E4E4FF0"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3D5D6442"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2DC090D" w14:textId="77777777" w:rsidR="00324096" w:rsidRDefault="00324096" w:rsidP="0085066A">
            <w:pPr>
              <w:pStyle w:val="TAC"/>
              <w:rPr>
                <w:rFonts w:eastAsia="Yu Mincho"/>
                <w:szCs w:val="18"/>
              </w:rPr>
            </w:pPr>
            <w:r>
              <w:rPr>
                <w:rFonts w:cs="Arial"/>
                <w:szCs w:val="18"/>
                <w:lang w:eastAsia="ja-JP"/>
              </w:rPr>
              <w:t>CA_n258H</w:t>
            </w:r>
          </w:p>
        </w:tc>
        <w:tc>
          <w:tcPr>
            <w:tcW w:w="1387" w:type="dxa"/>
            <w:gridSpan w:val="2"/>
            <w:tcBorders>
              <w:top w:val="nil"/>
              <w:left w:val="single" w:sz="4" w:space="0" w:color="auto"/>
              <w:bottom w:val="single" w:sz="4" w:space="0" w:color="auto"/>
              <w:right w:val="single" w:sz="4" w:space="0" w:color="auto"/>
            </w:tcBorders>
          </w:tcPr>
          <w:p w14:paraId="0E53FFBB" w14:textId="77777777" w:rsidR="00324096" w:rsidRDefault="00324096" w:rsidP="0085066A">
            <w:pPr>
              <w:pStyle w:val="TAC"/>
              <w:rPr>
                <w:szCs w:val="18"/>
                <w:lang w:eastAsia="zh-CN"/>
              </w:rPr>
            </w:pPr>
          </w:p>
        </w:tc>
      </w:tr>
      <w:tr w:rsidR="00324096" w14:paraId="2A5708F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0BC734F6" w14:textId="77777777" w:rsidR="00324096" w:rsidRDefault="00324096" w:rsidP="0085066A">
            <w:pPr>
              <w:pStyle w:val="TAC"/>
              <w:rPr>
                <w:szCs w:val="18"/>
              </w:rPr>
            </w:pPr>
            <w:r>
              <w:rPr>
                <w:rFonts w:cs="Arial"/>
                <w:color w:val="000000"/>
                <w:szCs w:val="18"/>
              </w:rPr>
              <w:t>CA_n25A-n258(A-G)</w:t>
            </w:r>
          </w:p>
        </w:tc>
        <w:tc>
          <w:tcPr>
            <w:tcW w:w="1716" w:type="dxa"/>
            <w:gridSpan w:val="6"/>
            <w:tcBorders>
              <w:top w:val="single" w:sz="4" w:space="0" w:color="auto"/>
              <w:left w:val="single" w:sz="4" w:space="0" w:color="auto"/>
              <w:bottom w:val="nil"/>
              <w:right w:val="single" w:sz="4" w:space="0" w:color="auto"/>
            </w:tcBorders>
            <w:vAlign w:val="center"/>
          </w:tcPr>
          <w:p w14:paraId="74478327" w14:textId="77777777" w:rsidR="00324096" w:rsidRDefault="00324096" w:rsidP="0085066A">
            <w:pPr>
              <w:pStyle w:val="TAC"/>
              <w:rPr>
                <w:rFonts w:cs="Arial"/>
                <w:color w:val="000000"/>
                <w:szCs w:val="18"/>
              </w:rPr>
            </w:pPr>
            <w:r>
              <w:rPr>
                <w:rFonts w:cs="Arial"/>
                <w:color w:val="000000"/>
                <w:szCs w:val="18"/>
              </w:rPr>
              <w:t>CA_n25A-n258A</w:t>
            </w:r>
          </w:p>
          <w:p w14:paraId="767F5B70" w14:textId="77777777" w:rsidR="00324096" w:rsidRDefault="00324096" w:rsidP="0085066A">
            <w:pPr>
              <w:pStyle w:val="TAC"/>
              <w:rPr>
                <w:rFonts w:cs="Arial"/>
                <w:szCs w:val="18"/>
                <w:lang w:eastAsia="ja-JP"/>
              </w:rPr>
            </w:pPr>
            <w:r>
              <w:rPr>
                <w:rFonts w:cs="Arial"/>
                <w:szCs w:val="18"/>
                <w:lang w:eastAsia="ja-JP"/>
              </w:rPr>
              <w:t>CA_n25A-n258G</w:t>
            </w:r>
          </w:p>
        </w:tc>
        <w:tc>
          <w:tcPr>
            <w:tcW w:w="858" w:type="dxa"/>
            <w:gridSpan w:val="5"/>
            <w:tcBorders>
              <w:top w:val="single" w:sz="4" w:space="0" w:color="auto"/>
              <w:left w:val="single" w:sz="4" w:space="0" w:color="auto"/>
              <w:bottom w:val="single" w:sz="4" w:space="0" w:color="auto"/>
              <w:right w:val="single" w:sz="4" w:space="0" w:color="auto"/>
            </w:tcBorders>
          </w:tcPr>
          <w:p w14:paraId="0EE3C3AA"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52D5FA7E"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75F79447"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36006633"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485D767D"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44976995"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7FBA609A"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2C18EE3B"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537811B1"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404B9F5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02CF053"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70C7592"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44073E93"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64F873C1"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2A7D9199"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2E47764C"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69201AD" w14:textId="77777777" w:rsidR="00324096" w:rsidRDefault="00324096" w:rsidP="0085066A">
            <w:pPr>
              <w:pStyle w:val="TAC"/>
              <w:rPr>
                <w:szCs w:val="18"/>
                <w:lang w:val="en-US" w:eastAsia="zh-CN"/>
              </w:rPr>
            </w:pPr>
            <w:r>
              <w:rPr>
                <w:rFonts w:hint="eastAsia"/>
                <w:szCs w:val="18"/>
                <w:lang w:val="en-US" w:eastAsia="zh-CN"/>
              </w:rPr>
              <w:t>0</w:t>
            </w:r>
          </w:p>
        </w:tc>
      </w:tr>
      <w:tr w:rsidR="00324096" w14:paraId="41D48D4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7FEB6C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1B6D719"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4E6695A6"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087EAA7" w14:textId="77777777" w:rsidR="00324096" w:rsidRDefault="00324096" w:rsidP="0085066A">
            <w:pPr>
              <w:pStyle w:val="TAC"/>
              <w:rPr>
                <w:rFonts w:eastAsia="Yu Mincho"/>
                <w:szCs w:val="18"/>
              </w:rPr>
            </w:pPr>
            <w:r>
              <w:rPr>
                <w:rFonts w:cs="Arial"/>
                <w:szCs w:val="18"/>
                <w:lang w:eastAsia="ja-JP"/>
              </w:rPr>
              <w:t>CA_n258(A-G)</w:t>
            </w:r>
          </w:p>
        </w:tc>
        <w:tc>
          <w:tcPr>
            <w:tcW w:w="1387" w:type="dxa"/>
            <w:gridSpan w:val="2"/>
            <w:tcBorders>
              <w:top w:val="nil"/>
              <w:left w:val="single" w:sz="4" w:space="0" w:color="auto"/>
              <w:bottom w:val="single" w:sz="4" w:space="0" w:color="auto"/>
              <w:right w:val="single" w:sz="4" w:space="0" w:color="auto"/>
            </w:tcBorders>
          </w:tcPr>
          <w:p w14:paraId="0941F159" w14:textId="77777777" w:rsidR="00324096" w:rsidRDefault="00324096" w:rsidP="0085066A">
            <w:pPr>
              <w:pStyle w:val="TAC"/>
              <w:rPr>
                <w:szCs w:val="18"/>
                <w:lang w:eastAsia="zh-CN"/>
              </w:rPr>
            </w:pPr>
          </w:p>
        </w:tc>
      </w:tr>
      <w:tr w:rsidR="00324096" w14:paraId="38E9A5F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23D454C" w14:textId="77777777" w:rsidR="00324096" w:rsidRDefault="00324096" w:rsidP="0085066A">
            <w:pPr>
              <w:pStyle w:val="TAC"/>
              <w:rPr>
                <w:szCs w:val="18"/>
              </w:rPr>
            </w:pPr>
            <w:r>
              <w:rPr>
                <w:rFonts w:cs="Arial"/>
                <w:color w:val="000000"/>
                <w:szCs w:val="18"/>
              </w:rPr>
              <w:t>CA_n25A-n258(A-H)</w:t>
            </w:r>
          </w:p>
        </w:tc>
        <w:tc>
          <w:tcPr>
            <w:tcW w:w="1716" w:type="dxa"/>
            <w:gridSpan w:val="6"/>
            <w:tcBorders>
              <w:top w:val="single" w:sz="4" w:space="0" w:color="auto"/>
              <w:left w:val="single" w:sz="4" w:space="0" w:color="auto"/>
              <w:bottom w:val="nil"/>
              <w:right w:val="single" w:sz="4" w:space="0" w:color="auto"/>
            </w:tcBorders>
            <w:vAlign w:val="center"/>
          </w:tcPr>
          <w:p w14:paraId="53984049" w14:textId="77777777" w:rsidR="00324096" w:rsidRDefault="00324096" w:rsidP="0085066A">
            <w:pPr>
              <w:pStyle w:val="TAC"/>
              <w:rPr>
                <w:rFonts w:cs="Arial"/>
                <w:color w:val="000000"/>
                <w:szCs w:val="18"/>
              </w:rPr>
            </w:pPr>
            <w:r>
              <w:rPr>
                <w:rFonts w:cs="Arial"/>
                <w:color w:val="000000"/>
                <w:szCs w:val="18"/>
              </w:rPr>
              <w:t>CA_n25A-n258A</w:t>
            </w:r>
          </w:p>
          <w:p w14:paraId="12E71BE5" w14:textId="77777777" w:rsidR="00324096" w:rsidRDefault="00324096" w:rsidP="0085066A">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4725DED5" w14:textId="77777777" w:rsidR="00324096" w:rsidRDefault="00324096" w:rsidP="0085066A">
            <w:pPr>
              <w:pStyle w:val="TAC"/>
              <w:rPr>
                <w:rFonts w:cs="Arial"/>
                <w:szCs w:val="18"/>
                <w:lang w:eastAsia="ja-JP"/>
              </w:rPr>
            </w:pPr>
            <w:r>
              <w:rPr>
                <w:rFonts w:cs="Arial"/>
                <w:szCs w:val="18"/>
                <w:lang w:eastAsia="ja-JP"/>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12E26587"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125D9ED9"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2CA3A427"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1CDD4449"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6F916F5F"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396A7AF6"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44FBF520"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10F7AA97"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08580DCB"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3515DB4B"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228AAF14"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D6B5C25"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5ABAD507"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C8B425D"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157DB4F1"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12933C26"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357732EE" w14:textId="77777777" w:rsidR="00324096" w:rsidRDefault="00324096" w:rsidP="0085066A">
            <w:pPr>
              <w:pStyle w:val="TAC"/>
              <w:rPr>
                <w:szCs w:val="18"/>
                <w:lang w:val="en-US" w:eastAsia="zh-CN"/>
              </w:rPr>
            </w:pPr>
            <w:r>
              <w:rPr>
                <w:rFonts w:hint="eastAsia"/>
                <w:szCs w:val="18"/>
                <w:lang w:val="en-US" w:eastAsia="zh-CN"/>
              </w:rPr>
              <w:t>0</w:t>
            </w:r>
          </w:p>
        </w:tc>
      </w:tr>
      <w:tr w:rsidR="00324096" w14:paraId="2ADDED0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6917FF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6E85678"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5A4A04BF"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4A4F458" w14:textId="77777777" w:rsidR="00324096" w:rsidRDefault="00324096" w:rsidP="0085066A">
            <w:pPr>
              <w:pStyle w:val="TAC"/>
              <w:rPr>
                <w:rFonts w:eastAsia="Yu Mincho"/>
                <w:szCs w:val="18"/>
              </w:rPr>
            </w:pPr>
            <w:r>
              <w:rPr>
                <w:rFonts w:cs="Arial"/>
                <w:szCs w:val="18"/>
                <w:lang w:eastAsia="ja-JP"/>
              </w:rPr>
              <w:t>CA_n258(A-H)</w:t>
            </w:r>
          </w:p>
        </w:tc>
        <w:tc>
          <w:tcPr>
            <w:tcW w:w="1387" w:type="dxa"/>
            <w:gridSpan w:val="2"/>
            <w:tcBorders>
              <w:top w:val="nil"/>
              <w:left w:val="single" w:sz="4" w:space="0" w:color="auto"/>
              <w:bottom w:val="single" w:sz="4" w:space="0" w:color="auto"/>
              <w:right w:val="single" w:sz="4" w:space="0" w:color="auto"/>
            </w:tcBorders>
          </w:tcPr>
          <w:p w14:paraId="273EAF75" w14:textId="77777777" w:rsidR="00324096" w:rsidRDefault="00324096" w:rsidP="0085066A">
            <w:pPr>
              <w:pStyle w:val="TAC"/>
              <w:rPr>
                <w:szCs w:val="18"/>
                <w:lang w:eastAsia="zh-CN"/>
              </w:rPr>
            </w:pPr>
          </w:p>
        </w:tc>
      </w:tr>
      <w:tr w:rsidR="00324096" w14:paraId="5F1D36F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EDAF100" w14:textId="77777777" w:rsidR="00324096" w:rsidRDefault="00324096" w:rsidP="0085066A">
            <w:pPr>
              <w:pStyle w:val="TAC"/>
              <w:rPr>
                <w:szCs w:val="18"/>
              </w:rPr>
            </w:pPr>
            <w:r>
              <w:rPr>
                <w:rFonts w:cs="Arial"/>
                <w:color w:val="000000"/>
                <w:szCs w:val="18"/>
              </w:rPr>
              <w:t>CA_n25A-n258(G-H)</w:t>
            </w:r>
          </w:p>
        </w:tc>
        <w:tc>
          <w:tcPr>
            <w:tcW w:w="1716" w:type="dxa"/>
            <w:gridSpan w:val="6"/>
            <w:tcBorders>
              <w:top w:val="single" w:sz="4" w:space="0" w:color="auto"/>
              <w:left w:val="single" w:sz="4" w:space="0" w:color="auto"/>
              <w:bottom w:val="nil"/>
              <w:right w:val="single" w:sz="4" w:space="0" w:color="auto"/>
            </w:tcBorders>
            <w:vAlign w:val="center"/>
          </w:tcPr>
          <w:p w14:paraId="505C3D1A" w14:textId="77777777" w:rsidR="00324096" w:rsidRDefault="00324096" w:rsidP="0085066A">
            <w:pPr>
              <w:pStyle w:val="TAC"/>
              <w:rPr>
                <w:rFonts w:cs="Arial"/>
                <w:color w:val="000000"/>
                <w:szCs w:val="18"/>
              </w:rPr>
            </w:pPr>
            <w:r>
              <w:rPr>
                <w:rFonts w:cs="Arial"/>
                <w:color w:val="000000"/>
                <w:szCs w:val="18"/>
              </w:rPr>
              <w:t>CA_n25A-n258A</w:t>
            </w:r>
          </w:p>
          <w:p w14:paraId="7DA0FFCF" w14:textId="77777777" w:rsidR="00324096" w:rsidRDefault="00324096" w:rsidP="0085066A">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482A196" w14:textId="77777777" w:rsidR="00324096" w:rsidRDefault="00324096" w:rsidP="0085066A">
            <w:pPr>
              <w:pStyle w:val="TAC"/>
              <w:rPr>
                <w:rFonts w:cs="Arial"/>
                <w:szCs w:val="18"/>
                <w:lang w:eastAsia="ja-JP"/>
              </w:rPr>
            </w:pPr>
            <w:r>
              <w:rPr>
                <w:rFonts w:cs="Arial"/>
                <w:szCs w:val="18"/>
                <w:lang w:eastAsia="ja-JP"/>
              </w:rPr>
              <w:t>CA_n25A-n258H</w:t>
            </w:r>
          </w:p>
        </w:tc>
        <w:tc>
          <w:tcPr>
            <w:tcW w:w="858" w:type="dxa"/>
            <w:gridSpan w:val="5"/>
            <w:tcBorders>
              <w:top w:val="single" w:sz="4" w:space="0" w:color="auto"/>
              <w:left w:val="single" w:sz="4" w:space="0" w:color="auto"/>
              <w:bottom w:val="single" w:sz="4" w:space="0" w:color="auto"/>
              <w:right w:val="single" w:sz="4" w:space="0" w:color="auto"/>
            </w:tcBorders>
          </w:tcPr>
          <w:p w14:paraId="427DB4DC" w14:textId="77777777" w:rsidR="00324096" w:rsidRDefault="00324096" w:rsidP="0085066A">
            <w:pPr>
              <w:pStyle w:val="TAC"/>
              <w:rPr>
                <w:szCs w:val="18"/>
                <w:lang w:eastAsia="zh-CN"/>
              </w:rPr>
            </w:pPr>
            <w:r>
              <w:rPr>
                <w:szCs w:val="18"/>
                <w:lang w:eastAsia="zh-CN"/>
              </w:rPr>
              <w:t>n25</w:t>
            </w:r>
          </w:p>
        </w:tc>
        <w:tc>
          <w:tcPr>
            <w:tcW w:w="682" w:type="dxa"/>
            <w:gridSpan w:val="14"/>
            <w:tcBorders>
              <w:top w:val="single" w:sz="4" w:space="0" w:color="auto"/>
              <w:left w:val="single" w:sz="4" w:space="0" w:color="auto"/>
              <w:bottom w:val="single" w:sz="4" w:space="0" w:color="auto"/>
              <w:right w:val="single" w:sz="4" w:space="0" w:color="auto"/>
            </w:tcBorders>
          </w:tcPr>
          <w:p w14:paraId="6B902CB1" w14:textId="77777777" w:rsidR="00324096" w:rsidRDefault="00324096" w:rsidP="0085066A">
            <w:pPr>
              <w:pStyle w:val="TAC"/>
              <w:rPr>
                <w:szCs w:val="18"/>
                <w:lang w:eastAsia="zh-CN"/>
              </w:rPr>
            </w:pPr>
            <w:r>
              <w:rPr>
                <w:szCs w:val="18"/>
                <w:lang w:eastAsia="zh-CN"/>
              </w:rPr>
              <w:t>5</w:t>
            </w:r>
          </w:p>
        </w:tc>
        <w:tc>
          <w:tcPr>
            <w:tcW w:w="677" w:type="dxa"/>
            <w:gridSpan w:val="11"/>
            <w:tcBorders>
              <w:top w:val="single" w:sz="4" w:space="0" w:color="auto"/>
              <w:left w:val="single" w:sz="4" w:space="0" w:color="auto"/>
              <w:bottom w:val="single" w:sz="4" w:space="0" w:color="auto"/>
              <w:right w:val="single" w:sz="4" w:space="0" w:color="auto"/>
            </w:tcBorders>
          </w:tcPr>
          <w:p w14:paraId="150F7B2A" w14:textId="77777777" w:rsidR="00324096" w:rsidRDefault="00324096" w:rsidP="0085066A">
            <w:pPr>
              <w:pStyle w:val="TAC"/>
              <w:rPr>
                <w:szCs w:val="18"/>
                <w:lang w:eastAsia="zh-CN"/>
              </w:rPr>
            </w:pPr>
            <w:r>
              <w:rPr>
                <w:szCs w:val="18"/>
              </w:rPr>
              <w:t>10</w:t>
            </w:r>
          </w:p>
        </w:tc>
        <w:tc>
          <w:tcPr>
            <w:tcW w:w="676" w:type="dxa"/>
            <w:gridSpan w:val="12"/>
            <w:tcBorders>
              <w:top w:val="single" w:sz="4" w:space="0" w:color="auto"/>
              <w:left w:val="single" w:sz="4" w:space="0" w:color="auto"/>
              <w:bottom w:val="single" w:sz="4" w:space="0" w:color="auto"/>
              <w:right w:val="single" w:sz="4" w:space="0" w:color="auto"/>
            </w:tcBorders>
          </w:tcPr>
          <w:p w14:paraId="0DF4AD4A" w14:textId="77777777" w:rsidR="00324096" w:rsidRDefault="00324096" w:rsidP="0085066A">
            <w:pPr>
              <w:pStyle w:val="TAC"/>
              <w:rPr>
                <w:szCs w:val="18"/>
                <w:lang w:eastAsia="zh-CN"/>
              </w:rPr>
            </w:pPr>
            <w:r>
              <w:rPr>
                <w:szCs w:val="18"/>
              </w:rPr>
              <w:t>15</w:t>
            </w:r>
          </w:p>
        </w:tc>
        <w:tc>
          <w:tcPr>
            <w:tcW w:w="676" w:type="dxa"/>
            <w:gridSpan w:val="11"/>
            <w:tcBorders>
              <w:top w:val="single" w:sz="4" w:space="0" w:color="auto"/>
              <w:left w:val="single" w:sz="4" w:space="0" w:color="auto"/>
              <w:bottom w:val="single" w:sz="4" w:space="0" w:color="auto"/>
              <w:right w:val="single" w:sz="4" w:space="0" w:color="auto"/>
            </w:tcBorders>
          </w:tcPr>
          <w:p w14:paraId="7EA897BE" w14:textId="77777777" w:rsidR="00324096" w:rsidRDefault="00324096" w:rsidP="0085066A">
            <w:pPr>
              <w:pStyle w:val="TAC"/>
              <w:rPr>
                <w:szCs w:val="18"/>
                <w:lang w:eastAsia="zh-CN"/>
              </w:rPr>
            </w:pPr>
            <w:r>
              <w:rPr>
                <w:szCs w:val="18"/>
              </w:rPr>
              <w:t>20</w:t>
            </w:r>
          </w:p>
        </w:tc>
        <w:tc>
          <w:tcPr>
            <w:tcW w:w="675" w:type="dxa"/>
            <w:gridSpan w:val="11"/>
            <w:tcBorders>
              <w:top w:val="single" w:sz="4" w:space="0" w:color="auto"/>
              <w:left w:val="single" w:sz="4" w:space="0" w:color="auto"/>
              <w:bottom w:val="single" w:sz="4" w:space="0" w:color="auto"/>
              <w:right w:val="single" w:sz="4" w:space="0" w:color="auto"/>
            </w:tcBorders>
          </w:tcPr>
          <w:p w14:paraId="24D24624" w14:textId="77777777" w:rsidR="00324096" w:rsidRDefault="00324096" w:rsidP="0085066A">
            <w:pPr>
              <w:pStyle w:val="TAC"/>
              <w:rPr>
                <w:szCs w:val="18"/>
              </w:rPr>
            </w:pPr>
            <w:r>
              <w:t>25</w:t>
            </w:r>
          </w:p>
        </w:tc>
        <w:tc>
          <w:tcPr>
            <w:tcW w:w="675" w:type="dxa"/>
            <w:gridSpan w:val="10"/>
            <w:tcBorders>
              <w:top w:val="single" w:sz="4" w:space="0" w:color="auto"/>
              <w:left w:val="single" w:sz="4" w:space="0" w:color="auto"/>
              <w:bottom w:val="single" w:sz="4" w:space="0" w:color="auto"/>
              <w:right w:val="single" w:sz="4" w:space="0" w:color="auto"/>
            </w:tcBorders>
          </w:tcPr>
          <w:p w14:paraId="31D99F22" w14:textId="77777777" w:rsidR="00324096" w:rsidRDefault="00324096" w:rsidP="0085066A">
            <w:pPr>
              <w:pStyle w:val="TAC"/>
              <w:rPr>
                <w:szCs w:val="18"/>
              </w:rPr>
            </w:pPr>
            <w:r>
              <w:t>30</w:t>
            </w:r>
          </w:p>
        </w:tc>
        <w:tc>
          <w:tcPr>
            <w:tcW w:w="675" w:type="dxa"/>
            <w:gridSpan w:val="10"/>
            <w:tcBorders>
              <w:top w:val="single" w:sz="4" w:space="0" w:color="auto"/>
              <w:left w:val="single" w:sz="4" w:space="0" w:color="auto"/>
              <w:bottom w:val="single" w:sz="4" w:space="0" w:color="auto"/>
              <w:right w:val="single" w:sz="4" w:space="0" w:color="auto"/>
            </w:tcBorders>
          </w:tcPr>
          <w:p w14:paraId="04BA9CD8" w14:textId="77777777" w:rsidR="00324096" w:rsidRDefault="00324096" w:rsidP="0085066A">
            <w:pPr>
              <w:pStyle w:val="TAC"/>
              <w:rPr>
                <w:szCs w:val="18"/>
              </w:rPr>
            </w:pPr>
            <w:r>
              <w:t>40</w:t>
            </w:r>
          </w:p>
        </w:tc>
        <w:tc>
          <w:tcPr>
            <w:tcW w:w="675" w:type="dxa"/>
            <w:gridSpan w:val="8"/>
            <w:tcBorders>
              <w:top w:val="single" w:sz="4" w:space="0" w:color="auto"/>
              <w:left w:val="single" w:sz="4" w:space="0" w:color="auto"/>
              <w:bottom w:val="single" w:sz="4" w:space="0" w:color="auto"/>
              <w:right w:val="single" w:sz="4" w:space="0" w:color="auto"/>
            </w:tcBorders>
          </w:tcPr>
          <w:p w14:paraId="061FB482"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95C8EE2"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3EE23BA9" w14:textId="77777777" w:rsidR="00324096" w:rsidRDefault="00324096" w:rsidP="0085066A">
            <w:pPr>
              <w:pStyle w:val="TAC"/>
              <w:rPr>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081787C8" w14:textId="77777777" w:rsidR="00324096" w:rsidRDefault="00324096" w:rsidP="0085066A">
            <w:pPr>
              <w:pStyle w:val="TAC"/>
              <w:rPr>
                <w:szCs w:val="18"/>
                <w:lang w:eastAsia="zh-CN"/>
              </w:rPr>
            </w:pPr>
          </w:p>
        </w:tc>
        <w:tc>
          <w:tcPr>
            <w:tcW w:w="675" w:type="dxa"/>
            <w:gridSpan w:val="7"/>
            <w:tcBorders>
              <w:top w:val="single" w:sz="4" w:space="0" w:color="auto"/>
              <w:left w:val="single" w:sz="4" w:space="0" w:color="auto"/>
              <w:bottom w:val="single" w:sz="4" w:space="0" w:color="auto"/>
              <w:right w:val="single" w:sz="4" w:space="0" w:color="auto"/>
            </w:tcBorders>
          </w:tcPr>
          <w:p w14:paraId="09C0BEC7" w14:textId="77777777" w:rsidR="00324096" w:rsidRDefault="00324096" w:rsidP="0085066A">
            <w:pPr>
              <w:pStyle w:val="TAC"/>
              <w:rPr>
                <w:rFonts w:cs="Arial"/>
                <w:szCs w:val="18"/>
                <w:lang w:eastAsia="zh-CN"/>
              </w:rPr>
            </w:pPr>
          </w:p>
        </w:tc>
        <w:tc>
          <w:tcPr>
            <w:tcW w:w="675" w:type="dxa"/>
            <w:gridSpan w:val="8"/>
            <w:tcBorders>
              <w:top w:val="single" w:sz="4" w:space="0" w:color="auto"/>
              <w:left w:val="single" w:sz="4" w:space="0" w:color="auto"/>
              <w:bottom w:val="single" w:sz="4" w:space="0" w:color="auto"/>
              <w:right w:val="single" w:sz="4" w:space="0" w:color="auto"/>
            </w:tcBorders>
          </w:tcPr>
          <w:p w14:paraId="426397D5" w14:textId="77777777" w:rsidR="00324096" w:rsidRDefault="00324096" w:rsidP="0085066A">
            <w:pPr>
              <w:pStyle w:val="TAC"/>
              <w:rPr>
                <w:rFonts w:eastAsia="Yu Mincho"/>
                <w:szCs w:val="18"/>
              </w:rPr>
            </w:pPr>
          </w:p>
        </w:tc>
        <w:tc>
          <w:tcPr>
            <w:tcW w:w="675" w:type="dxa"/>
            <w:gridSpan w:val="8"/>
            <w:tcBorders>
              <w:top w:val="single" w:sz="4" w:space="0" w:color="auto"/>
              <w:left w:val="single" w:sz="4" w:space="0" w:color="auto"/>
              <w:bottom w:val="single" w:sz="4" w:space="0" w:color="auto"/>
              <w:right w:val="single" w:sz="4" w:space="0" w:color="auto"/>
            </w:tcBorders>
          </w:tcPr>
          <w:p w14:paraId="01C4A16C" w14:textId="77777777" w:rsidR="00324096" w:rsidRDefault="00324096" w:rsidP="0085066A">
            <w:pPr>
              <w:pStyle w:val="TAC"/>
              <w:rPr>
                <w:rFonts w:eastAsia="Yu Mincho"/>
                <w:szCs w:val="18"/>
              </w:rPr>
            </w:pPr>
          </w:p>
        </w:tc>
        <w:tc>
          <w:tcPr>
            <w:tcW w:w="696" w:type="dxa"/>
            <w:gridSpan w:val="6"/>
            <w:tcBorders>
              <w:top w:val="single" w:sz="4" w:space="0" w:color="auto"/>
              <w:left w:val="single" w:sz="4" w:space="0" w:color="auto"/>
              <w:bottom w:val="single" w:sz="4" w:space="0" w:color="auto"/>
              <w:right w:val="single" w:sz="4" w:space="0" w:color="auto"/>
            </w:tcBorders>
          </w:tcPr>
          <w:p w14:paraId="6F7153F2"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69AE4F18" w14:textId="77777777" w:rsidR="00324096" w:rsidRDefault="00324096" w:rsidP="0085066A">
            <w:pPr>
              <w:pStyle w:val="TAC"/>
              <w:rPr>
                <w:szCs w:val="18"/>
                <w:lang w:val="en-US" w:eastAsia="zh-CN"/>
              </w:rPr>
            </w:pPr>
            <w:r>
              <w:rPr>
                <w:rFonts w:hint="eastAsia"/>
                <w:szCs w:val="18"/>
                <w:lang w:val="en-US" w:eastAsia="zh-CN"/>
              </w:rPr>
              <w:t>0</w:t>
            </w:r>
          </w:p>
        </w:tc>
      </w:tr>
      <w:tr w:rsidR="00324096" w14:paraId="2995574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ED1929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8F293C9"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tcPr>
          <w:p w14:paraId="1D1C5E83"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4628EEB" w14:textId="77777777" w:rsidR="00324096" w:rsidRDefault="00324096" w:rsidP="0085066A">
            <w:pPr>
              <w:pStyle w:val="TAC"/>
              <w:rPr>
                <w:rFonts w:eastAsia="Yu Mincho"/>
                <w:szCs w:val="18"/>
              </w:rPr>
            </w:pPr>
            <w:r>
              <w:rPr>
                <w:rFonts w:cs="Arial"/>
                <w:szCs w:val="18"/>
                <w:lang w:eastAsia="ja-JP"/>
              </w:rPr>
              <w:t>CA_n258(G-H)</w:t>
            </w:r>
          </w:p>
        </w:tc>
        <w:tc>
          <w:tcPr>
            <w:tcW w:w="1387" w:type="dxa"/>
            <w:gridSpan w:val="2"/>
            <w:tcBorders>
              <w:top w:val="nil"/>
              <w:left w:val="single" w:sz="4" w:space="0" w:color="auto"/>
              <w:bottom w:val="single" w:sz="4" w:space="0" w:color="auto"/>
              <w:right w:val="single" w:sz="4" w:space="0" w:color="auto"/>
            </w:tcBorders>
          </w:tcPr>
          <w:p w14:paraId="3411CA94" w14:textId="77777777" w:rsidR="00324096" w:rsidRDefault="00324096" w:rsidP="0085066A">
            <w:pPr>
              <w:pStyle w:val="TAC"/>
              <w:rPr>
                <w:szCs w:val="18"/>
                <w:lang w:eastAsia="zh-CN"/>
              </w:rPr>
            </w:pPr>
          </w:p>
        </w:tc>
      </w:tr>
      <w:tr w:rsidR="00324096" w14:paraId="5A1353A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140F0AA"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135D8F5D" w14:textId="77777777" w:rsidR="00324096" w:rsidRDefault="00324096" w:rsidP="0085066A">
            <w:pPr>
              <w:pStyle w:val="TAC"/>
              <w:rPr>
                <w:szCs w:val="18"/>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751A1F4" w14:textId="77777777" w:rsidR="00324096" w:rsidRDefault="00324096" w:rsidP="0085066A">
            <w:pPr>
              <w:pStyle w:val="TAC"/>
              <w:rPr>
                <w:szCs w:val="18"/>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61BEC5D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EB8856C"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7E3628B"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9482DF6"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1180A7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2553CE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B0D8DE8"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209D507"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E3E158F"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CDC24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6A2E187"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1B2D9A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5558F52"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E683618"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EF039EB"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0EAC84F" w14:textId="77777777" w:rsidR="00324096" w:rsidRDefault="00324096" w:rsidP="0085066A">
            <w:pPr>
              <w:pStyle w:val="TAC"/>
              <w:rPr>
                <w:rFonts w:eastAsia="MS Mincho"/>
                <w:szCs w:val="18"/>
                <w:lang w:eastAsia="zh-CN"/>
              </w:rPr>
            </w:pPr>
            <w:r>
              <w:rPr>
                <w:szCs w:val="18"/>
                <w:lang w:eastAsia="zh-CN"/>
              </w:rPr>
              <w:t>0</w:t>
            </w:r>
          </w:p>
        </w:tc>
      </w:tr>
      <w:tr w:rsidR="00324096" w14:paraId="1218A2A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27DA03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878105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117691D" w14:textId="77777777" w:rsidR="00324096" w:rsidRDefault="00324096" w:rsidP="0085066A">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0A286E61"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C1F47D8"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71403A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5DE1EBA"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54D8A5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AC1952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F84000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60257AD"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2EA4BD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16B145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3F967F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21728D4"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D8637A3"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1115444"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0DA6556"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56E434D" w14:textId="77777777" w:rsidR="00324096" w:rsidRDefault="00324096" w:rsidP="0085066A">
            <w:pPr>
              <w:pStyle w:val="TAC"/>
              <w:rPr>
                <w:rFonts w:eastAsia="MS Mincho"/>
                <w:szCs w:val="18"/>
                <w:lang w:eastAsia="zh-CN"/>
              </w:rPr>
            </w:pPr>
          </w:p>
        </w:tc>
      </w:tr>
      <w:tr w:rsidR="00324096" w14:paraId="7239612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62488F1"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52A66472"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468584F"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210A1F2"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3219330"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A185CDA"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3AEC473"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2B364E4"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73254FE"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F39021" w14:textId="77777777" w:rsidR="00324096" w:rsidRDefault="00324096" w:rsidP="0085066A">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AED2591"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76C714DF"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4E78B01D"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0709212E"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44A909F" w14:textId="77777777" w:rsidR="00324096" w:rsidRDefault="00324096" w:rsidP="0085066A">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3B9ACC00"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C90E43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D90892C"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CEB1960" w14:textId="77777777" w:rsidR="00324096" w:rsidRDefault="00324096" w:rsidP="0085066A">
            <w:pPr>
              <w:pStyle w:val="TAC"/>
              <w:rPr>
                <w:rFonts w:eastAsia="MS Mincho"/>
                <w:szCs w:val="18"/>
                <w:lang w:eastAsia="zh-CN"/>
              </w:rPr>
            </w:pPr>
            <w:r>
              <w:rPr>
                <w:szCs w:val="18"/>
                <w:lang w:eastAsia="zh-CN"/>
              </w:rPr>
              <w:t>0</w:t>
            </w:r>
          </w:p>
        </w:tc>
      </w:tr>
      <w:tr w:rsidR="00324096" w14:paraId="389932C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E50D08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D5C060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E6055F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CDF41E"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781AD639" w14:textId="77777777" w:rsidR="00324096" w:rsidRDefault="00324096" w:rsidP="0085066A">
            <w:pPr>
              <w:pStyle w:val="TAC"/>
              <w:rPr>
                <w:rFonts w:eastAsia="MS Mincho"/>
                <w:szCs w:val="18"/>
                <w:lang w:eastAsia="zh-CN"/>
              </w:rPr>
            </w:pPr>
          </w:p>
        </w:tc>
      </w:tr>
      <w:tr w:rsidR="00324096" w14:paraId="0247475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83EF601"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260(3A)</w:t>
            </w:r>
          </w:p>
        </w:tc>
        <w:tc>
          <w:tcPr>
            <w:tcW w:w="1716" w:type="dxa"/>
            <w:gridSpan w:val="6"/>
            <w:tcBorders>
              <w:top w:val="single" w:sz="4" w:space="0" w:color="auto"/>
              <w:left w:val="single" w:sz="4" w:space="0" w:color="auto"/>
              <w:bottom w:val="nil"/>
              <w:right w:val="single" w:sz="4" w:space="0" w:color="auto"/>
            </w:tcBorders>
            <w:hideMark/>
          </w:tcPr>
          <w:p w14:paraId="52707727"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F97F77F"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43FEA54B"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B180624"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3B04908"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CEE62FE"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0586EC3"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9DE310"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31CCDCE" w14:textId="77777777" w:rsidR="00324096" w:rsidRDefault="00324096" w:rsidP="0085066A">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3103CC4"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70F7F860"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74007E85"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5202BA10"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DA8DA7E" w14:textId="77777777" w:rsidR="00324096" w:rsidRDefault="00324096" w:rsidP="0085066A">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D2F614"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5374317"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415C3C9"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204EEBB" w14:textId="77777777" w:rsidR="00324096" w:rsidRDefault="00324096" w:rsidP="0085066A">
            <w:pPr>
              <w:pStyle w:val="TAC"/>
              <w:rPr>
                <w:rFonts w:eastAsia="MS Mincho"/>
                <w:szCs w:val="18"/>
                <w:lang w:eastAsia="zh-CN"/>
              </w:rPr>
            </w:pPr>
            <w:r>
              <w:rPr>
                <w:szCs w:val="18"/>
                <w:lang w:eastAsia="zh-CN"/>
              </w:rPr>
              <w:t>0</w:t>
            </w:r>
          </w:p>
        </w:tc>
      </w:tr>
      <w:tr w:rsidR="00324096" w14:paraId="0BCF6A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387979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3CE3E7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3E3854"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03BD71"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0A878394" w14:textId="77777777" w:rsidR="00324096" w:rsidRDefault="00324096" w:rsidP="0085066A">
            <w:pPr>
              <w:pStyle w:val="TAC"/>
              <w:rPr>
                <w:rFonts w:eastAsia="MS Mincho"/>
                <w:szCs w:val="18"/>
                <w:lang w:eastAsia="zh-CN"/>
              </w:rPr>
            </w:pPr>
          </w:p>
        </w:tc>
      </w:tr>
      <w:tr w:rsidR="00324096" w14:paraId="00D121E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F47EB16"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260(4A)</w:t>
            </w:r>
          </w:p>
        </w:tc>
        <w:tc>
          <w:tcPr>
            <w:tcW w:w="1716" w:type="dxa"/>
            <w:gridSpan w:val="6"/>
            <w:tcBorders>
              <w:top w:val="single" w:sz="4" w:space="0" w:color="auto"/>
              <w:left w:val="single" w:sz="4" w:space="0" w:color="auto"/>
              <w:bottom w:val="nil"/>
              <w:right w:val="single" w:sz="4" w:space="0" w:color="auto"/>
            </w:tcBorders>
            <w:hideMark/>
          </w:tcPr>
          <w:p w14:paraId="751284E7"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28190EB"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FA18314"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22E6BD6"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9EBB4DB"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285ED4F"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6EDA891"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668BDB6"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B42C356"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B4C9A61"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4CB3071"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20E112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0B5D90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B5451D6"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D46C96"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C56A6B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734757E1"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3034DEC" w14:textId="77777777" w:rsidR="00324096" w:rsidRDefault="00324096" w:rsidP="0085066A">
            <w:pPr>
              <w:pStyle w:val="TAC"/>
              <w:rPr>
                <w:szCs w:val="18"/>
                <w:lang w:eastAsia="zh-CN"/>
              </w:rPr>
            </w:pPr>
            <w:r>
              <w:rPr>
                <w:szCs w:val="18"/>
                <w:lang w:eastAsia="zh-CN"/>
              </w:rPr>
              <w:t>0</w:t>
            </w:r>
          </w:p>
        </w:tc>
      </w:tr>
      <w:tr w:rsidR="00324096" w14:paraId="5B68A7C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20DE26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9B424BA"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F1AA58"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820C358"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6BF2C47C" w14:textId="77777777" w:rsidR="00324096" w:rsidRDefault="00324096" w:rsidP="0085066A">
            <w:pPr>
              <w:pStyle w:val="TAC"/>
              <w:rPr>
                <w:szCs w:val="18"/>
                <w:lang w:eastAsia="zh-CN"/>
              </w:rPr>
            </w:pPr>
          </w:p>
        </w:tc>
      </w:tr>
      <w:tr w:rsidR="00324096" w14:paraId="4A3981E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8F887BB"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260(5A)</w:t>
            </w:r>
          </w:p>
        </w:tc>
        <w:tc>
          <w:tcPr>
            <w:tcW w:w="1716" w:type="dxa"/>
            <w:gridSpan w:val="6"/>
            <w:tcBorders>
              <w:top w:val="single" w:sz="4" w:space="0" w:color="auto"/>
              <w:left w:val="single" w:sz="4" w:space="0" w:color="auto"/>
              <w:bottom w:val="nil"/>
              <w:right w:val="single" w:sz="4" w:space="0" w:color="auto"/>
            </w:tcBorders>
            <w:hideMark/>
          </w:tcPr>
          <w:p w14:paraId="517BEAFF"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9F31F37"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F014E0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01A7214"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1972A74"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F447F06"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01CA160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0BC906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CFD2C5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79B03C9"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0ED0B5D"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0D9C45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D4E9B2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BA39EB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0D4B2C"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0C09854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44B4B76"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79AD711" w14:textId="77777777" w:rsidR="00324096" w:rsidRDefault="00324096" w:rsidP="0085066A">
            <w:pPr>
              <w:pStyle w:val="TAC"/>
              <w:rPr>
                <w:rFonts w:eastAsia="MS Mincho"/>
                <w:szCs w:val="18"/>
                <w:lang w:eastAsia="zh-CN"/>
              </w:rPr>
            </w:pPr>
            <w:r>
              <w:rPr>
                <w:szCs w:val="18"/>
                <w:lang w:val="en-US" w:eastAsia="zh-CN"/>
              </w:rPr>
              <w:t>0</w:t>
            </w:r>
          </w:p>
        </w:tc>
      </w:tr>
      <w:tr w:rsidR="00324096" w14:paraId="2050E37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B39C69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283C3B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3F7A31C"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395765"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68DA7895" w14:textId="77777777" w:rsidR="00324096" w:rsidRDefault="00324096" w:rsidP="0085066A">
            <w:pPr>
              <w:pStyle w:val="TAC"/>
              <w:rPr>
                <w:rFonts w:eastAsia="MS Mincho"/>
                <w:szCs w:val="18"/>
                <w:lang w:eastAsia="zh-CN"/>
              </w:rPr>
            </w:pPr>
          </w:p>
        </w:tc>
      </w:tr>
      <w:tr w:rsidR="00324096" w14:paraId="0A182B5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A3419CF"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260(6A)</w:t>
            </w:r>
          </w:p>
        </w:tc>
        <w:tc>
          <w:tcPr>
            <w:tcW w:w="1716" w:type="dxa"/>
            <w:gridSpan w:val="6"/>
            <w:tcBorders>
              <w:top w:val="single" w:sz="4" w:space="0" w:color="auto"/>
              <w:left w:val="single" w:sz="4" w:space="0" w:color="auto"/>
              <w:bottom w:val="nil"/>
              <w:right w:val="single" w:sz="4" w:space="0" w:color="auto"/>
            </w:tcBorders>
            <w:hideMark/>
          </w:tcPr>
          <w:p w14:paraId="1BCF0D84"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1464955"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30782D8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D7854D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C5A7A3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0E8059"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55E81F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5ABC97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A5C24E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BFFBF59"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D5CC3F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AD61C9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49CF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D7433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53B773E"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55A579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5DE51E8"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CF91144" w14:textId="77777777" w:rsidR="00324096" w:rsidRDefault="00324096" w:rsidP="0085066A">
            <w:pPr>
              <w:pStyle w:val="TAC"/>
              <w:rPr>
                <w:rFonts w:eastAsia="MS Mincho"/>
                <w:szCs w:val="18"/>
                <w:lang w:eastAsia="zh-CN"/>
              </w:rPr>
            </w:pPr>
            <w:r>
              <w:rPr>
                <w:szCs w:val="18"/>
                <w:lang w:val="en-US" w:eastAsia="zh-CN"/>
              </w:rPr>
              <w:t>0</w:t>
            </w:r>
          </w:p>
        </w:tc>
      </w:tr>
      <w:tr w:rsidR="00324096" w14:paraId="16520BA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C43163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4B95BD6"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04D844"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E97309"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70EEDAF0" w14:textId="77777777" w:rsidR="00324096" w:rsidRDefault="00324096" w:rsidP="0085066A">
            <w:pPr>
              <w:pStyle w:val="TAC"/>
              <w:rPr>
                <w:rFonts w:eastAsia="MS Mincho"/>
                <w:szCs w:val="18"/>
                <w:lang w:eastAsia="zh-CN"/>
              </w:rPr>
            </w:pPr>
          </w:p>
        </w:tc>
      </w:tr>
      <w:tr w:rsidR="00324096" w14:paraId="110E12B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495867E"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260(7A)</w:t>
            </w:r>
          </w:p>
        </w:tc>
        <w:tc>
          <w:tcPr>
            <w:tcW w:w="1716" w:type="dxa"/>
            <w:gridSpan w:val="6"/>
            <w:tcBorders>
              <w:top w:val="single" w:sz="4" w:space="0" w:color="auto"/>
              <w:left w:val="single" w:sz="4" w:space="0" w:color="auto"/>
              <w:bottom w:val="nil"/>
              <w:right w:val="single" w:sz="4" w:space="0" w:color="auto"/>
            </w:tcBorders>
            <w:hideMark/>
          </w:tcPr>
          <w:p w14:paraId="57556989"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2BE9DD7"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65B9F84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A75A378"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E0CF28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C03CBE"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6E724D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C7DCB9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0F908A7"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CCD8E36"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4D5998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16F318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1CCA47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2CE7CE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69AF75E"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210D3C0"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A98374E"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C8E7AE9" w14:textId="77777777" w:rsidR="00324096" w:rsidRDefault="00324096" w:rsidP="0085066A">
            <w:pPr>
              <w:pStyle w:val="TAC"/>
              <w:rPr>
                <w:rFonts w:eastAsia="MS Mincho"/>
                <w:szCs w:val="18"/>
                <w:lang w:eastAsia="zh-CN"/>
              </w:rPr>
            </w:pPr>
            <w:r>
              <w:rPr>
                <w:szCs w:val="18"/>
                <w:lang w:val="en-US" w:eastAsia="zh-CN"/>
              </w:rPr>
              <w:t>0</w:t>
            </w:r>
          </w:p>
        </w:tc>
      </w:tr>
      <w:tr w:rsidR="00324096" w14:paraId="3CD672A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3F1AB2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94111B3"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050E1E2"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9F67D7C"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2038C47B" w14:textId="77777777" w:rsidR="00324096" w:rsidRDefault="00324096" w:rsidP="0085066A">
            <w:pPr>
              <w:pStyle w:val="TAC"/>
              <w:rPr>
                <w:rFonts w:eastAsia="MS Mincho"/>
                <w:szCs w:val="18"/>
                <w:lang w:eastAsia="zh-CN"/>
              </w:rPr>
            </w:pPr>
          </w:p>
        </w:tc>
      </w:tr>
      <w:tr w:rsidR="00324096" w14:paraId="6516B0D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9F8836D"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260(8A)</w:t>
            </w:r>
          </w:p>
        </w:tc>
        <w:tc>
          <w:tcPr>
            <w:tcW w:w="1716" w:type="dxa"/>
            <w:gridSpan w:val="6"/>
            <w:tcBorders>
              <w:top w:val="single" w:sz="4" w:space="0" w:color="auto"/>
              <w:left w:val="single" w:sz="4" w:space="0" w:color="auto"/>
              <w:bottom w:val="nil"/>
              <w:right w:val="single" w:sz="4" w:space="0" w:color="auto"/>
            </w:tcBorders>
            <w:hideMark/>
          </w:tcPr>
          <w:p w14:paraId="1DD6A685"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EBEFF74"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05AD56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7B9256A"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4DCFCF1"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CE0948D"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EAFA76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3B5435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BE5AAF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4DD76D6"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F24E229"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505006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BEC800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AF75605"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DABC55F"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51BFB942"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332FA75"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5BF4069" w14:textId="77777777" w:rsidR="00324096" w:rsidRDefault="00324096" w:rsidP="0085066A">
            <w:pPr>
              <w:pStyle w:val="TAC"/>
              <w:rPr>
                <w:rFonts w:eastAsia="MS Mincho"/>
                <w:szCs w:val="18"/>
                <w:lang w:eastAsia="zh-CN"/>
              </w:rPr>
            </w:pPr>
            <w:r>
              <w:rPr>
                <w:szCs w:val="18"/>
                <w:lang w:val="en-US" w:eastAsia="zh-CN"/>
              </w:rPr>
              <w:t>0</w:t>
            </w:r>
          </w:p>
        </w:tc>
      </w:tr>
      <w:tr w:rsidR="00324096" w14:paraId="1CA5411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28A365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B5471F6"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1A4E4F2"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DF01E69"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5FCB7DC8" w14:textId="77777777" w:rsidR="00324096" w:rsidRDefault="00324096" w:rsidP="0085066A">
            <w:pPr>
              <w:pStyle w:val="TAC"/>
              <w:rPr>
                <w:rFonts w:eastAsia="MS Mincho"/>
                <w:szCs w:val="18"/>
                <w:lang w:eastAsia="zh-CN"/>
              </w:rPr>
            </w:pPr>
          </w:p>
        </w:tc>
      </w:tr>
      <w:tr w:rsidR="00324096" w14:paraId="481BD23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ABFDF1D" w14:textId="77777777" w:rsidR="00324096" w:rsidRDefault="00324096" w:rsidP="0085066A">
            <w:pPr>
              <w:pStyle w:val="TAC"/>
              <w:rPr>
                <w:szCs w:val="18"/>
              </w:rPr>
            </w:pPr>
            <w:r>
              <w:rPr>
                <w:rFonts w:cs="Arial"/>
                <w:szCs w:val="18"/>
                <w:lang w:eastAsia="ja-JP"/>
              </w:rPr>
              <w:t>CA_n25A-n260G</w:t>
            </w:r>
          </w:p>
        </w:tc>
        <w:tc>
          <w:tcPr>
            <w:tcW w:w="1716" w:type="dxa"/>
            <w:gridSpan w:val="6"/>
            <w:tcBorders>
              <w:top w:val="single" w:sz="4" w:space="0" w:color="auto"/>
              <w:left w:val="single" w:sz="4" w:space="0" w:color="auto"/>
              <w:bottom w:val="nil"/>
              <w:right w:val="single" w:sz="4" w:space="0" w:color="auto"/>
            </w:tcBorders>
            <w:hideMark/>
          </w:tcPr>
          <w:p w14:paraId="7DDF0C63"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0EB1C49"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06A9132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F4FC783"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2A59CFE"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684A327"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973D1B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B40CB9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FD0557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66AE995"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E8FB39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9E8DBF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4AF967"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84ED5A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366935F"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1309673"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008AC0A"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7BCFBFD" w14:textId="77777777" w:rsidR="00324096" w:rsidRDefault="00324096" w:rsidP="0085066A">
            <w:pPr>
              <w:pStyle w:val="TAC"/>
              <w:rPr>
                <w:rFonts w:eastAsia="MS Mincho"/>
                <w:szCs w:val="18"/>
                <w:lang w:eastAsia="zh-CN"/>
              </w:rPr>
            </w:pPr>
            <w:r>
              <w:rPr>
                <w:szCs w:val="18"/>
                <w:lang w:val="en-US" w:eastAsia="zh-CN"/>
              </w:rPr>
              <w:t>0</w:t>
            </w:r>
          </w:p>
        </w:tc>
      </w:tr>
      <w:tr w:rsidR="00324096" w14:paraId="51EEB40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E5CF98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FDE6113"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3F016D"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9267F40" w14:textId="77777777" w:rsidR="00324096" w:rsidRDefault="00324096" w:rsidP="0085066A">
            <w:pPr>
              <w:pStyle w:val="TAC"/>
              <w:rPr>
                <w:rFonts w:eastAsia="Yu Mincho"/>
                <w:szCs w:val="18"/>
              </w:rPr>
            </w:pPr>
            <w:r>
              <w:rPr>
                <w:rFonts w:cs="Arial"/>
                <w:szCs w:val="18"/>
                <w:lang w:eastAsia="ja-JP"/>
              </w:rPr>
              <w:t>CA_n260G</w:t>
            </w:r>
          </w:p>
        </w:tc>
        <w:tc>
          <w:tcPr>
            <w:tcW w:w="1387" w:type="dxa"/>
            <w:gridSpan w:val="2"/>
            <w:tcBorders>
              <w:top w:val="nil"/>
              <w:left w:val="single" w:sz="4" w:space="0" w:color="auto"/>
              <w:bottom w:val="single" w:sz="4" w:space="0" w:color="auto"/>
              <w:right w:val="single" w:sz="4" w:space="0" w:color="auto"/>
            </w:tcBorders>
          </w:tcPr>
          <w:p w14:paraId="14EC8D20" w14:textId="77777777" w:rsidR="00324096" w:rsidRDefault="00324096" w:rsidP="0085066A">
            <w:pPr>
              <w:pStyle w:val="TAC"/>
              <w:rPr>
                <w:rFonts w:eastAsia="MS Mincho"/>
                <w:szCs w:val="18"/>
                <w:lang w:eastAsia="zh-CN"/>
              </w:rPr>
            </w:pPr>
          </w:p>
        </w:tc>
      </w:tr>
      <w:tr w:rsidR="00324096" w14:paraId="68BC786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D7E561A" w14:textId="77777777" w:rsidR="00324096" w:rsidRDefault="00324096" w:rsidP="0085066A">
            <w:pPr>
              <w:pStyle w:val="TAC"/>
              <w:rPr>
                <w:szCs w:val="18"/>
              </w:rPr>
            </w:pPr>
            <w:r>
              <w:rPr>
                <w:rFonts w:cs="Arial"/>
                <w:szCs w:val="18"/>
                <w:lang w:eastAsia="ja-JP"/>
              </w:rPr>
              <w:t>CA_n25A-n260H</w:t>
            </w:r>
          </w:p>
        </w:tc>
        <w:tc>
          <w:tcPr>
            <w:tcW w:w="1716" w:type="dxa"/>
            <w:gridSpan w:val="6"/>
            <w:tcBorders>
              <w:top w:val="single" w:sz="4" w:space="0" w:color="auto"/>
              <w:left w:val="single" w:sz="4" w:space="0" w:color="auto"/>
              <w:bottom w:val="nil"/>
              <w:right w:val="single" w:sz="4" w:space="0" w:color="auto"/>
            </w:tcBorders>
            <w:hideMark/>
          </w:tcPr>
          <w:p w14:paraId="02B9F532"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3003929"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A9DA40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CA9772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4C12BF"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D77D046"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87DF1A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2ADA1C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2391D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19F3423"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39FD15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52E0FE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324037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A5556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CC934B7"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5DF83F73"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7A6F8FE"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BAAF66C" w14:textId="77777777" w:rsidR="00324096" w:rsidRDefault="00324096" w:rsidP="0085066A">
            <w:pPr>
              <w:pStyle w:val="TAC"/>
              <w:rPr>
                <w:rFonts w:eastAsia="MS Mincho"/>
                <w:szCs w:val="18"/>
                <w:lang w:eastAsia="zh-CN"/>
              </w:rPr>
            </w:pPr>
            <w:r>
              <w:rPr>
                <w:szCs w:val="18"/>
                <w:lang w:val="en-US" w:eastAsia="zh-CN"/>
              </w:rPr>
              <w:t>0</w:t>
            </w:r>
          </w:p>
        </w:tc>
      </w:tr>
      <w:tr w:rsidR="00324096" w14:paraId="39A3DC7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16317D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96CE46"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1744998"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3810EE" w14:textId="77777777" w:rsidR="00324096" w:rsidRDefault="00324096" w:rsidP="0085066A">
            <w:pPr>
              <w:pStyle w:val="TAC"/>
              <w:rPr>
                <w:rFonts w:eastAsia="Yu Mincho"/>
                <w:szCs w:val="18"/>
              </w:rPr>
            </w:pPr>
            <w:r>
              <w:rPr>
                <w:rFonts w:cs="Arial"/>
                <w:szCs w:val="18"/>
                <w:lang w:eastAsia="ja-JP"/>
              </w:rPr>
              <w:t>CA_n260H</w:t>
            </w:r>
          </w:p>
        </w:tc>
        <w:tc>
          <w:tcPr>
            <w:tcW w:w="1387" w:type="dxa"/>
            <w:gridSpan w:val="2"/>
            <w:tcBorders>
              <w:top w:val="nil"/>
              <w:left w:val="single" w:sz="4" w:space="0" w:color="auto"/>
              <w:bottom w:val="single" w:sz="4" w:space="0" w:color="auto"/>
              <w:right w:val="single" w:sz="4" w:space="0" w:color="auto"/>
            </w:tcBorders>
          </w:tcPr>
          <w:p w14:paraId="72EE4397" w14:textId="77777777" w:rsidR="00324096" w:rsidRDefault="00324096" w:rsidP="0085066A">
            <w:pPr>
              <w:pStyle w:val="TAC"/>
              <w:rPr>
                <w:rFonts w:eastAsia="MS Mincho"/>
                <w:szCs w:val="18"/>
                <w:lang w:eastAsia="zh-CN"/>
              </w:rPr>
            </w:pPr>
          </w:p>
        </w:tc>
      </w:tr>
      <w:tr w:rsidR="00324096" w14:paraId="7226896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E4E58C9" w14:textId="77777777" w:rsidR="00324096" w:rsidRDefault="00324096" w:rsidP="0085066A">
            <w:pPr>
              <w:pStyle w:val="TAC"/>
              <w:rPr>
                <w:szCs w:val="18"/>
              </w:rPr>
            </w:pPr>
            <w:r>
              <w:rPr>
                <w:rFonts w:cs="Arial"/>
                <w:szCs w:val="18"/>
                <w:lang w:eastAsia="ja-JP"/>
              </w:rPr>
              <w:t>CA_n25A-n260I</w:t>
            </w:r>
          </w:p>
        </w:tc>
        <w:tc>
          <w:tcPr>
            <w:tcW w:w="1716" w:type="dxa"/>
            <w:gridSpan w:val="6"/>
            <w:tcBorders>
              <w:top w:val="single" w:sz="4" w:space="0" w:color="auto"/>
              <w:left w:val="single" w:sz="4" w:space="0" w:color="auto"/>
              <w:bottom w:val="nil"/>
              <w:right w:val="single" w:sz="4" w:space="0" w:color="auto"/>
            </w:tcBorders>
            <w:hideMark/>
          </w:tcPr>
          <w:p w14:paraId="7EB10BC1"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91CEB2A"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576946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1292891"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305E5AB"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448A44B"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1D3A80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E2D1E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B5E8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286A2E1"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2238E4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915C29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D5CB7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EEB035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ED3260"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5EB23EDA"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72210F3"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0F13FB9" w14:textId="77777777" w:rsidR="00324096" w:rsidRDefault="00324096" w:rsidP="0085066A">
            <w:pPr>
              <w:pStyle w:val="TAC"/>
              <w:rPr>
                <w:rFonts w:eastAsia="MS Mincho"/>
                <w:szCs w:val="18"/>
                <w:lang w:eastAsia="zh-CN"/>
              </w:rPr>
            </w:pPr>
            <w:r>
              <w:rPr>
                <w:szCs w:val="18"/>
                <w:lang w:val="en-US" w:eastAsia="zh-CN"/>
              </w:rPr>
              <w:t>0</w:t>
            </w:r>
          </w:p>
        </w:tc>
      </w:tr>
      <w:tr w:rsidR="00324096" w14:paraId="4FAB118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B711AB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D1BB008"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A3D07E9"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26549CA" w14:textId="77777777" w:rsidR="00324096" w:rsidRDefault="00324096" w:rsidP="0085066A">
            <w:pPr>
              <w:pStyle w:val="TAC"/>
              <w:rPr>
                <w:rFonts w:eastAsia="Yu Mincho"/>
                <w:szCs w:val="18"/>
              </w:rPr>
            </w:pPr>
            <w:r>
              <w:rPr>
                <w:rFonts w:cs="Arial"/>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12CCA38D" w14:textId="77777777" w:rsidR="00324096" w:rsidRDefault="00324096" w:rsidP="0085066A">
            <w:pPr>
              <w:pStyle w:val="TAC"/>
              <w:rPr>
                <w:rFonts w:eastAsia="MS Mincho"/>
                <w:szCs w:val="18"/>
                <w:lang w:eastAsia="zh-CN"/>
              </w:rPr>
            </w:pPr>
          </w:p>
        </w:tc>
      </w:tr>
      <w:tr w:rsidR="00324096" w14:paraId="59B4C47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0CCD99C" w14:textId="77777777" w:rsidR="00324096" w:rsidRDefault="00324096" w:rsidP="0085066A">
            <w:pPr>
              <w:pStyle w:val="TAC"/>
              <w:rPr>
                <w:szCs w:val="18"/>
              </w:rPr>
            </w:pPr>
            <w:r>
              <w:rPr>
                <w:rFonts w:cs="Arial"/>
                <w:szCs w:val="18"/>
                <w:lang w:eastAsia="ja-JP"/>
              </w:rPr>
              <w:t>CA_n25A-n260J</w:t>
            </w:r>
          </w:p>
        </w:tc>
        <w:tc>
          <w:tcPr>
            <w:tcW w:w="1716" w:type="dxa"/>
            <w:gridSpan w:val="6"/>
            <w:tcBorders>
              <w:top w:val="single" w:sz="4" w:space="0" w:color="auto"/>
              <w:left w:val="single" w:sz="4" w:space="0" w:color="auto"/>
              <w:bottom w:val="nil"/>
              <w:right w:val="single" w:sz="4" w:space="0" w:color="auto"/>
            </w:tcBorders>
            <w:hideMark/>
          </w:tcPr>
          <w:p w14:paraId="7DC526E3"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F71BDFE"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9925F9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F68EA2F"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ECE2DF"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8C837AA"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40C468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5F9A33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4F78BD1"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7BB76C4"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DC80CA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E9944A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8EB44B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4B7BAA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77F9B64"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45790A3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F88E2DA"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17391FF" w14:textId="77777777" w:rsidR="00324096" w:rsidRDefault="00324096" w:rsidP="0085066A">
            <w:pPr>
              <w:pStyle w:val="TAC"/>
              <w:rPr>
                <w:rFonts w:eastAsia="MS Mincho"/>
                <w:szCs w:val="18"/>
                <w:lang w:eastAsia="zh-CN"/>
              </w:rPr>
            </w:pPr>
            <w:r>
              <w:rPr>
                <w:szCs w:val="18"/>
                <w:lang w:val="en-US" w:eastAsia="zh-CN"/>
              </w:rPr>
              <w:t>0</w:t>
            </w:r>
          </w:p>
        </w:tc>
      </w:tr>
      <w:tr w:rsidR="00324096" w14:paraId="2758778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6E116F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43ADB80"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10361D7"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9CD529D" w14:textId="77777777" w:rsidR="00324096" w:rsidRDefault="00324096" w:rsidP="0085066A">
            <w:pPr>
              <w:pStyle w:val="TAC"/>
              <w:rPr>
                <w:rFonts w:eastAsia="Yu Mincho"/>
                <w:szCs w:val="18"/>
              </w:rPr>
            </w:pPr>
            <w:r>
              <w:rPr>
                <w:rFonts w:cs="Arial"/>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34E74540" w14:textId="77777777" w:rsidR="00324096" w:rsidRDefault="00324096" w:rsidP="0085066A">
            <w:pPr>
              <w:pStyle w:val="TAC"/>
              <w:rPr>
                <w:rFonts w:eastAsia="MS Mincho"/>
                <w:szCs w:val="18"/>
                <w:lang w:eastAsia="zh-CN"/>
              </w:rPr>
            </w:pPr>
          </w:p>
        </w:tc>
      </w:tr>
      <w:tr w:rsidR="00324096" w14:paraId="6263AC5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7EE3044" w14:textId="77777777" w:rsidR="00324096" w:rsidRDefault="00324096" w:rsidP="0085066A">
            <w:pPr>
              <w:pStyle w:val="TAC"/>
              <w:rPr>
                <w:szCs w:val="18"/>
              </w:rPr>
            </w:pPr>
            <w:r>
              <w:rPr>
                <w:rFonts w:cs="Arial"/>
                <w:szCs w:val="18"/>
                <w:lang w:eastAsia="ja-JP"/>
              </w:rPr>
              <w:t>CA_n25A-n260K</w:t>
            </w:r>
          </w:p>
        </w:tc>
        <w:tc>
          <w:tcPr>
            <w:tcW w:w="1716" w:type="dxa"/>
            <w:gridSpan w:val="6"/>
            <w:tcBorders>
              <w:top w:val="single" w:sz="4" w:space="0" w:color="auto"/>
              <w:left w:val="single" w:sz="4" w:space="0" w:color="auto"/>
              <w:bottom w:val="nil"/>
              <w:right w:val="single" w:sz="4" w:space="0" w:color="auto"/>
            </w:tcBorders>
            <w:hideMark/>
          </w:tcPr>
          <w:p w14:paraId="57BE5959"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C769176"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2BB7257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C246E7E"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AF96B7"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735B423"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24C6B6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8C0E2D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ACC757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30C3BBE3"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600BC2E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E406CF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A1D65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3A7A1F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FC5D16"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7C8BFA38"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10B1F65"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2C032A5" w14:textId="77777777" w:rsidR="00324096" w:rsidRDefault="00324096" w:rsidP="0085066A">
            <w:pPr>
              <w:pStyle w:val="TAC"/>
              <w:rPr>
                <w:rFonts w:eastAsia="MS Mincho"/>
                <w:szCs w:val="18"/>
                <w:lang w:eastAsia="zh-CN"/>
              </w:rPr>
            </w:pPr>
            <w:r>
              <w:rPr>
                <w:szCs w:val="18"/>
                <w:lang w:val="en-US" w:eastAsia="zh-CN"/>
              </w:rPr>
              <w:t>0</w:t>
            </w:r>
          </w:p>
        </w:tc>
      </w:tr>
      <w:tr w:rsidR="00324096" w14:paraId="44CDEC8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4D6B17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B62D66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9C73142"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9B9B200" w14:textId="77777777" w:rsidR="00324096" w:rsidRDefault="00324096" w:rsidP="0085066A">
            <w:pPr>
              <w:pStyle w:val="TAC"/>
              <w:rPr>
                <w:rFonts w:eastAsia="Yu Mincho"/>
                <w:szCs w:val="18"/>
              </w:rPr>
            </w:pPr>
            <w:r>
              <w:rPr>
                <w:rFonts w:cs="Arial"/>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13EEA21D" w14:textId="77777777" w:rsidR="00324096" w:rsidRDefault="00324096" w:rsidP="0085066A">
            <w:pPr>
              <w:pStyle w:val="TAC"/>
              <w:rPr>
                <w:rFonts w:eastAsia="MS Mincho"/>
                <w:szCs w:val="18"/>
                <w:lang w:eastAsia="zh-CN"/>
              </w:rPr>
            </w:pPr>
          </w:p>
        </w:tc>
      </w:tr>
      <w:tr w:rsidR="00324096" w14:paraId="12CE1D9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AF7E783" w14:textId="77777777" w:rsidR="00324096" w:rsidRDefault="00324096" w:rsidP="0085066A">
            <w:pPr>
              <w:pStyle w:val="TAC"/>
              <w:rPr>
                <w:szCs w:val="18"/>
              </w:rPr>
            </w:pPr>
            <w:r>
              <w:rPr>
                <w:rFonts w:cs="Arial"/>
                <w:szCs w:val="18"/>
                <w:lang w:eastAsia="ja-JP"/>
              </w:rPr>
              <w:t>CA_n25A-n260L</w:t>
            </w:r>
          </w:p>
        </w:tc>
        <w:tc>
          <w:tcPr>
            <w:tcW w:w="1716" w:type="dxa"/>
            <w:gridSpan w:val="6"/>
            <w:tcBorders>
              <w:top w:val="single" w:sz="4" w:space="0" w:color="auto"/>
              <w:left w:val="single" w:sz="4" w:space="0" w:color="auto"/>
              <w:bottom w:val="nil"/>
              <w:right w:val="single" w:sz="4" w:space="0" w:color="auto"/>
            </w:tcBorders>
            <w:hideMark/>
          </w:tcPr>
          <w:p w14:paraId="037958B9"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14D534C"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6E817D3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8AED6A4"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66D3C0D"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7A59CE9"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781567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DFA39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993E240"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95B7788"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250584C9"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FC3C77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4C8262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6B8A2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A066DD"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619724E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E703624"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1D9FD10" w14:textId="77777777" w:rsidR="00324096" w:rsidRDefault="00324096" w:rsidP="0085066A">
            <w:pPr>
              <w:pStyle w:val="TAC"/>
              <w:rPr>
                <w:rFonts w:eastAsia="MS Mincho"/>
                <w:szCs w:val="18"/>
                <w:lang w:eastAsia="zh-CN"/>
              </w:rPr>
            </w:pPr>
            <w:r>
              <w:rPr>
                <w:szCs w:val="18"/>
                <w:lang w:val="en-US" w:eastAsia="zh-CN"/>
              </w:rPr>
              <w:t>0</w:t>
            </w:r>
          </w:p>
        </w:tc>
      </w:tr>
      <w:tr w:rsidR="00324096" w14:paraId="0DC099B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850F37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4998B2E"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17D20DB"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8622D6E" w14:textId="77777777" w:rsidR="00324096" w:rsidRDefault="00324096" w:rsidP="0085066A">
            <w:pPr>
              <w:pStyle w:val="TAC"/>
              <w:rPr>
                <w:rFonts w:eastAsia="Yu Mincho"/>
                <w:szCs w:val="18"/>
              </w:rPr>
            </w:pPr>
            <w:r>
              <w:rPr>
                <w:rFonts w:cs="Arial"/>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59758D75" w14:textId="77777777" w:rsidR="00324096" w:rsidRDefault="00324096" w:rsidP="0085066A">
            <w:pPr>
              <w:pStyle w:val="TAC"/>
              <w:rPr>
                <w:rFonts w:eastAsia="MS Mincho"/>
                <w:szCs w:val="18"/>
                <w:lang w:eastAsia="zh-CN"/>
              </w:rPr>
            </w:pPr>
          </w:p>
        </w:tc>
      </w:tr>
      <w:tr w:rsidR="00324096" w14:paraId="76D7DDF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0D5137D" w14:textId="77777777" w:rsidR="00324096" w:rsidRDefault="00324096" w:rsidP="0085066A">
            <w:pPr>
              <w:pStyle w:val="TAC"/>
              <w:rPr>
                <w:szCs w:val="18"/>
              </w:rPr>
            </w:pPr>
            <w:r>
              <w:rPr>
                <w:rFonts w:cs="Arial"/>
                <w:szCs w:val="18"/>
                <w:lang w:eastAsia="ja-JP"/>
              </w:rPr>
              <w:t>CA_n25A-n260M</w:t>
            </w:r>
          </w:p>
        </w:tc>
        <w:tc>
          <w:tcPr>
            <w:tcW w:w="1716" w:type="dxa"/>
            <w:gridSpan w:val="6"/>
            <w:tcBorders>
              <w:top w:val="single" w:sz="4" w:space="0" w:color="auto"/>
              <w:left w:val="single" w:sz="4" w:space="0" w:color="auto"/>
              <w:bottom w:val="nil"/>
              <w:right w:val="single" w:sz="4" w:space="0" w:color="auto"/>
            </w:tcBorders>
            <w:hideMark/>
          </w:tcPr>
          <w:p w14:paraId="7959635F" w14:textId="77777777" w:rsidR="00324096" w:rsidRDefault="00324096" w:rsidP="0085066A">
            <w:pPr>
              <w:pStyle w:val="TAC"/>
              <w:rPr>
                <w:szCs w:val="18"/>
                <w:lang w:eastAsia="zh-CN"/>
              </w:rPr>
            </w:pPr>
            <w:r>
              <w:rPr>
                <w:rFonts w:cs="Arial"/>
                <w:szCs w:val="18"/>
                <w:lang w:eastAsia="ja-JP"/>
              </w:rPr>
              <w:t>CA_n25A-n260A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5461FDB"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1E41079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FCC6559"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F58E418"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033419D"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968F62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AB8395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87DA702"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77CEC17"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3E7A0B91"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B1A920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560833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968DD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4CCB8F1"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2CDFB9BD"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DE5466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FC9ABFC" w14:textId="77777777" w:rsidR="00324096" w:rsidRDefault="00324096" w:rsidP="0085066A">
            <w:pPr>
              <w:pStyle w:val="TAC"/>
              <w:rPr>
                <w:rFonts w:eastAsia="MS Mincho"/>
                <w:szCs w:val="18"/>
                <w:lang w:eastAsia="zh-CN"/>
              </w:rPr>
            </w:pPr>
            <w:r>
              <w:rPr>
                <w:szCs w:val="18"/>
                <w:lang w:val="en-US" w:eastAsia="zh-CN"/>
              </w:rPr>
              <w:t>0</w:t>
            </w:r>
          </w:p>
        </w:tc>
      </w:tr>
      <w:tr w:rsidR="00324096" w14:paraId="06BB3D6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26AB9C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365BC9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FFE622" w14:textId="77777777" w:rsidR="00324096" w:rsidRDefault="00324096" w:rsidP="0085066A">
            <w:pPr>
              <w:pStyle w:val="TAC"/>
              <w:rPr>
                <w:szCs w:val="18"/>
                <w:lang w:eastAsia="zh-CN"/>
              </w:rPr>
            </w:pPr>
            <w:r>
              <w:rPr>
                <w:szCs w:val="18"/>
                <w:lang w:eastAsia="zh-CN"/>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2C8FEE" w14:textId="77777777" w:rsidR="00324096" w:rsidRDefault="00324096" w:rsidP="0085066A">
            <w:pPr>
              <w:pStyle w:val="TAC"/>
              <w:rPr>
                <w:rFonts w:eastAsia="Yu Mincho"/>
                <w:szCs w:val="18"/>
              </w:rPr>
            </w:pPr>
            <w:r>
              <w:rPr>
                <w:rFonts w:cs="Arial"/>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3C9A4E51" w14:textId="77777777" w:rsidR="00324096" w:rsidRDefault="00324096" w:rsidP="0085066A">
            <w:pPr>
              <w:pStyle w:val="TAC"/>
              <w:rPr>
                <w:rFonts w:eastAsia="MS Mincho"/>
                <w:szCs w:val="18"/>
                <w:lang w:eastAsia="zh-CN"/>
              </w:rPr>
            </w:pPr>
          </w:p>
        </w:tc>
      </w:tr>
      <w:tr w:rsidR="00324096" w14:paraId="0705EEE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82ECF23"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16CD5932"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EE380B8" w14:textId="77777777" w:rsidR="00324096" w:rsidRDefault="00324096" w:rsidP="0085066A">
            <w:pPr>
              <w:pStyle w:val="TAC"/>
              <w:rPr>
                <w:szCs w:val="18"/>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8CDFD77"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181AA46"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6E3CCA"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E1EC084"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CCC451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3838BF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89CC823"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1B6BEE8"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AC69C1B"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05F78C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9A909E9"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4EE228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EAEC09A"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11F9296"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34758A4"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3203E62" w14:textId="77777777" w:rsidR="00324096" w:rsidRDefault="00324096" w:rsidP="0085066A">
            <w:pPr>
              <w:pStyle w:val="TAC"/>
              <w:rPr>
                <w:rFonts w:eastAsia="MS Mincho"/>
                <w:szCs w:val="18"/>
                <w:lang w:eastAsia="zh-CN"/>
              </w:rPr>
            </w:pPr>
            <w:r>
              <w:rPr>
                <w:szCs w:val="18"/>
                <w:lang w:eastAsia="zh-CN"/>
              </w:rPr>
              <w:t>0</w:t>
            </w:r>
          </w:p>
        </w:tc>
      </w:tr>
      <w:tr w:rsidR="00324096" w14:paraId="462C7C9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9ABABD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9ECAC0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90F51F" w14:textId="77777777" w:rsidR="00324096" w:rsidRDefault="00324096" w:rsidP="0085066A">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7F18720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7DACF6E"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50548FF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724E5BA"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3D8E045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49231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CD33C7B"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EC43DCE"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984033E"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7D41A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84CA59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F7990B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5B15D74"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505ADB9E"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8A82A3E"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669714D" w14:textId="77777777" w:rsidR="00324096" w:rsidRDefault="00324096" w:rsidP="0085066A">
            <w:pPr>
              <w:pStyle w:val="TAC"/>
              <w:rPr>
                <w:rFonts w:eastAsia="MS Mincho"/>
                <w:szCs w:val="18"/>
                <w:lang w:eastAsia="zh-CN"/>
              </w:rPr>
            </w:pPr>
          </w:p>
        </w:tc>
      </w:tr>
      <w:tr w:rsidR="00324096" w14:paraId="548AB1D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3B3F8EE"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A61A106" w14:textId="77777777" w:rsidR="00324096" w:rsidRDefault="00324096" w:rsidP="0085066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2E6B1F80" w14:textId="77777777" w:rsidR="00324096" w:rsidRDefault="00324096" w:rsidP="0085066A">
            <w:pPr>
              <w:pStyle w:val="TAC"/>
              <w:rPr>
                <w:szCs w:val="18"/>
                <w:lang w:eastAsia="zh-CN"/>
              </w:rPr>
            </w:pPr>
            <w:r>
              <w:rPr>
                <w:szCs w:val="18"/>
                <w:lang w:eastAsia="zh-CN"/>
              </w:rPr>
              <w:t>n25</w:t>
            </w:r>
          </w:p>
        </w:tc>
        <w:tc>
          <w:tcPr>
            <w:tcW w:w="601" w:type="dxa"/>
            <w:gridSpan w:val="8"/>
            <w:tcBorders>
              <w:top w:val="single" w:sz="4" w:space="0" w:color="auto"/>
              <w:left w:val="single" w:sz="4" w:space="0" w:color="auto"/>
              <w:bottom w:val="single" w:sz="4" w:space="0" w:color="auto"/>
              <w:right w:val="single" w:sz="4" w:space="0" w:color="auto"/>
            </w:tcBorders>
            <w:hideMark/>
          </w:tcPr>
          <w:p w14:paraId="5EA42D71"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B702DE1"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99CE4CE"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302AB66"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8762592"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78C30C0"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8370000"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108006D"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5B053C5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2E8173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CCE80E0"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932F5B5"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308DC8C"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601BEC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BFFA81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9DF3F43" w14:textId="77777777" w:rsidR="00324096" w:rsidRDefault="00324096" w:rsidP="0085066A">
            <w:pPr>
              <w:pStyle w:val="TAC"/>
              <w:rPr>
                <w:szCs w:val="18"/>
                <w:lang w:eastAsia="zh-CN"/>
              </w:rPr>
            </w:pPr>
            <w:r>
              <w:rPr>
                <w:szCs w:val="18"/>
                <w:lang w:eastAsia="zh-CN"/>
              </w:rPr>
              <w:t>0</w:t>
            </w:r>
          </w:p>
        </w:tc>
      </w:tr>
      <w:tr w:rsidR="00324096" w14:paraId="4C01EFB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7D4C63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8C6032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73C5B7"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774A916"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0187A642" w14:textId="77777777" w:rsidR="00324096" w:rsidRDefault="00324096" w:rsidP="0085066A">
            <w:pPr>
              <w:pStyle w:val="TAC"/>
              <w:rPr>
                <w:szCs w:val="18"/>
                <w:lang w:eastAsia="zh-CN"/>
              </w:rPr>
            </w:pPr>
          </w:p>
        </w:tc>
      </w:tr>
      <w:tr w:rsidR="00324096" w14:paraId="5276B47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156331A"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257A</w:t>
            </w:r>
          </w:p>
        </w:tc>
        <w:tc>
          <w:tcPr>
            <w:tcW w:w="1716" w:type="dxa"/>
            <w:gridSpan w:val="6"/>
            <w:tcBorders>
              <w:top w:val="single" w:sz="4" w:space="0" w:color="auto"/>
              <w:left w:val="single" w:sz="4" w:space="0" w:color="auto"/>
              <w:bottom w:val="nil"/>
              <w:right w:val="single" w:sz="4" w:space="0" w:color="auto"/>
            </w:tcBorders>
            <w:hideMark/>
          </w:tcPr>
          <w:p w14:paraId="62F30F6F"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257A</w:t>
            </w:r>
          </w:p>
        </w:tc>
        <w:tc>
          <w:tcPr>
            <w:tcW w:w="858" w:type="dxa"/>
            <w:gridSpan w:val="5"/>
            <w:tcBorders>
              <w:top w:val="single" w:sz="4" w:space="0" w:color="auto"/>
              <w:left w:val="single" w:sz="4" w:space="0" w:color="auto"/>
              <w:bottom w:val="single" w:sz="4" w:space="0" w:color="auto"/>
              <w:right w:val="single" w:sz="4" w:space="0" w:color="auto"/>
            </w:tcBorders>
            <w:hideMark/>
          </w:tcPr>
          <w:p w14:paraId="21A40EDC" w14:textId="77777777" w:rsidR="00324096" w:rsidRDefault="00324096" w:rsidP="0085066A">
            <w:pPr>
              <w:pStyle w:val="TAC"/>
              <w:rPr>
                <w:szCs w:val="18"/>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2DDAE4B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1841AD0"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405867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3044218"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5687BC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461015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87E53F5"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167AB8E"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412D405A"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00A876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EF9319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8EF558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0F8F5"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204B8B79"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D326AD7"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2397CD4" w14:textId="77777777" w:rsidR="00324096" w:rsidRDefault="00324096" w:rsidP="0085066A">
            <w:pPr>
              <w:pStyle w:val="TAC"/>
              <w:rPr>
                <w:rFonts w:eastAsia="MS Mincho"/>
                <w:szCs w:val="18"/>
                <w:lang w:eastAsia="zh-CN"/>
              </w:rPr>
            </w:pPr>
            <w:r>
              <w:rPr>
                <w:szCs w:val="18"/>
                <w:lang w:eastAsia="zh-CN"/>
              </w:rPr>
              <w:t>0</w:t>
            </w:r>
          </w:p>
        </w:tc>
      </w:tr>
      <w:tr w:rsidR="00324096" w14:paraId="2FDD907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EF6C49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E018D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F25B6FC" w14:textId="77777777" w:rsidR="00324096" w:rsidRDefault="00324096" w:rsidP="0085066A">
            <w:pPr>
              <w:pStyle w:val="TAC"/>
              <w:rPr>
                <w:szCs w:val="18"/>
              </w:rPr>
            </w:pPr>
            <w:r>
              <w:rPr>
                <w:szCs w:val="18"/>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tcPr>
          <w:p w14:paraId="14E9DB4F"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A8F1F9E"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0FBCD9E7"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B001CCD"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E5DD2E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071512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643C99E"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19A9AED"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336388F"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1224A43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2BC726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27E8C0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BCEA682"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1D6AB63"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379A67F"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CF50C17" w14:textId="77777777" w:rsidR="00324096" w:rsidRDefault="00324096" w:rsidP="0085066A">
            <w:pPr>
              <w:pStyle w:val="TAC"/>
              <w:rPr>
                <w:rFonts w:eastAsia="MS Mincho"/>
                <w:szCs w:val="18"/>
                <w:lang w:eastAsia="zh-CN"/>
              </w:rPr>
            </w:pPr>
          </w:p>
        </w:tc>
      </w:tr>
      <w:tr w:rsidR="00324096" w14:paraId="2A6E77B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1FB20D5"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257D</w:t>
            </w:r>
          </w:p>
        </w:tc>
        <w:tc>
          <w:tcPr>
            <w:tcW w:w="1716" w:type="dxa"/>
            <w:gridSpan w:val="6"/>
            <w:tcBorders>
              <w:top w:val="single" w:sz="4" w:space="0" w:color="auto"/>
              <w:left w:val="single" w:sz="4" w:space="0" w:color="auto"/>
              <w:bottom w:val="nil"/>
              <w:right w:val="single" w:sz="4" w:space="0" w:color="auto"/>
            </w:tcBorders>
            <w:hideMark/>
          </w:tcPr>
          <w:p w14:paraId="7A2766CA"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257A</w:t>
            </w:r>
          </w:p>
          <w:p w14:paraId="549F444C"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257D</w:t>
            </w:r>
          </w:p>
        </w:tc>
        <w:tc>
          <w:tcPr>
            <w:tcW w:w="858" w:type="dxa"/>
            <w:gridSpan w:val="5"/>
            <w:tcBorders>
              <w:top w:val="single" w:sz="4" w:space="0" w:color="auto"/>
              <w:left w:val="single" w:sz="4" w:space="0" w:color="auto"/>
              <w:bottom w:val="single" w:sz="4" w:space="0" w:color="auto"/>
              <w:right w:val="single" w:sz="4" w:space="0" w:color="auto"/>
            </w:tcBorders>
            <w:hideMark/>
          </w:tcPr>
          <w:p w14:paraId="7D0C0D9E" w14:textId="77777777" w:rsidR="00324096" w:rsidRDefault="00324096" w:rsidP="0085066A">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527369D2"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0AF8E35"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9EF56D4"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E2D91C"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2AFD5B3"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A5F549"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FBFF9BD" w14:textId="77777777" w:rsidR="00324096" w:rsidRDefault="00324096" w:rsidP="0085066A">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42DCAA31"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2679EE2C"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2EB2D5B1"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1DBCBAA0"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6C503F00" w14:textId="77777777" w:rsidR="00324096" w:rsidRDefault="00324096" w:rsidP="0085066A">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D8DC9A6"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237DDFD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F0007BB"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F354A41" w14:textId="77777777" w:rsidR="00324096" w:rsidRDefault="00324096" w:rsidP="0085066A">
            <w:pPr>
              <w:pStyle w:val="TAC"/>
              <w:rPr>
                <w:rFonts w:eastAsia="MS Mincho"/>
                <w:szCs w:val="18"/>
                <w:lang w:eastAsia="zh-CN"/>
              </w:rPr>
            </w:pPr>
            <w:r>
              <w:rPr>
                <w:szCs w:val="18"/>
                <w:lang w:eastAsia="zh-CN"/>
              </w:rPr>
              <w:t>0</w:t>
            </w:r>
          </w:p>
        </w:tc>
      </w:tr>
      <w:tr w:rsidR="00324096" w14:paraId="144A816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AF40BC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75097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7F9065A"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77588A7"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D</w:t>
            </w:r>
          </w:p>
        </w:tc>
        <w:tc>
          <w:tcPr>
            <w:tcW w:w="1387" w:type="dxa"/>
            <w:gridSpan w:val="2"/>
            <w:tcBorders>
              <w:top w:val="nil"/>
              <w:left w:val="single" w:sz="4" w:space="0" w:color="auto"/>
              <w:bottom w:val="single" w:sz="4" w:space="0" w:color="auto"/>
              <w:right w:val="single" w:sz="4" w:space="0" w:color="auto"/>
            </w:tcBorders>
          </w:tcPr>
          <w:p w14:paraId="23086655" w14:textId="77777777" w:rsidR="00324096" w:rsidRDefault="00324096" w:rsidP="0085066A">
            <w:pPr>
              <w:pStyle w:val="TAC"/>
              <w:rPr>
                <w:rFonts w:eastAsia="MS Mincho"/>
                <w:szCs w:val="18"/>
                <w:lang w:eastAsia="zh-CN"/>
              </w:rPr>
            </w:pPr>
          </w:p>
        </w:tc>
      </w:tr>
      <w:tr w:rsidR="00324096" w14:paraId="039C5D8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954156F"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257G</w:t>
            </w:r>
          </w:p>
        </w:tc>
        <w:tc>
          <w:tcPr>
            <w:tcW w:w="1716" w:type="dxa"/>
            <w:gridSpan w:val="6"/>
            <w:tcBorders>
              <w:top w:val="single" w:sz="4" w:space="0" w:color="auto"/>
              <w:left w:val="single" w:sz="4" w:space="0" w:color="auto"/>
              <w:bottom w:val="nil"/>
              <w:right w:val="single" w:sz="4" w:space="0" w:color="auto"/>
            </w:tcBorders>
            <w:hideMark/>
          </w:tcPr>
          <w:p w14:paraId="79C6E6D6" w14:textId="77777777" w:rsidR="00324096" w:rsidRDefault="00324096" w:rsidP="0085066A">
            <w:pPr>
              <w:pStyle w:val="TAC"/>
              <w:rPr>
                <w:szCs w:val="18"/>
              </w:rPr>
            </w:pPr>
            <w:r>
              <w:rPr>
                <w:rFonts w:hint="eastAsia"/>
                <w:szCs w:val="18"/>
                <w:lang w:eastAsia="ja-JP"/>
              </w:rPr>
              <w:t>C</w:t>
            </w:r>
            <w:r>
              <w:rPr>
                <w:szCs w:val="18"/>
                <w:lang w:eastAsia="ja-JP"/>
              </w:rPr>
              <w:t>A_n257G</w:t>
            </w:r>
          </w:p>
          <w:p w14:paraId="5E92A3B0"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A9E9232"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hideMark/>
          </w:tcPr>
          <w:p w14:paraId="705B5A48" w14:textId="77777777" w:rsidR="00324096" w:rsidRDefault="00324096" w:rsidP="0085066A">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7BA37F5A"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A59A1FF"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BA888AE"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B905B45"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C0A3AD0"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F7F01C0"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672E177" w14:textId="77777777" w:rsidR="00324096" w:rsidRDefault="00324096" w:rsidP="0085066A">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0406D57"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22AF9E04"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464DB926"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EC4BB66"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C5614AA" w14:textId="77777777" w:rsidR="00324096" w:rsidRDefault="00324096" w:rsidP="0085066A">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D63AB15"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13A6F8A2"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79D1494"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02B2E4F" w14:textId="77777777" w:rsidR="00324096" w:rsidRDefault="00324096" w:rsidP="0085066A">
            <w:pPr>
              <w:pStyle w:val="TAC"/>
              <w:rPr>
                <w:rFonts w:eastAsia="MS Mincho"/>
                <w:szCs w:val="18"/>
                <w:lang w:eastAsia="zh-CN"/>
              </w:rPr>
            </w:pPr>
            <w:r>
              <w:rPr>
                <w:szCs w:val="18"/>
                <w:lang w:eastAsia="zh-CN"/>
              </w:rPr>
              <w:t>0</w:t>
            </w:r>
          </w:p>
        </w:tc>
      </w:tr>
      <w:tr w:rsidR="00324096" w14:paraId="2561195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0BD9D5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5494E5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84F73F8"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209715"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5C50DDFD" w14:textId="77777777" w:rsidR="00324096" w:rsidRDefault="00324096" w:rsidP="0085066A">
            <w:pPr>
              <w:pStyle w:val="TAC"/>
              <w:rPr>
                <w:rFonts w:eastAsia="MS Mincho"/>
                <w:szCs w:val="18"/>
                <w:lang w:eastAsia="zh-CN"/>
              </w:rPr>
            </w:pPr>
          </w:p>
        </w:tc>
      </w:tr>
      <w:tr w:rsidR="00324096" w14:paraId="303D291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915DDB3"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257H</w:t>
            </w:r>
          </w:p>
        </w:tc>
        <w:tc>
          <w:tcPr>
            <w:tcW w:w="1716" w:type="dxa"/>
            <w:gridSpan w:val="6"/>
            <w:tcBorders>
              <w:top w:val="single" w:sz="4" w:space="0" w:color="auto"/>
              <w:left w:val="single" w:sz="4" w:space="0" w:color="auto"/>
              <w:bottom w:val="nil"/>
              <w:right w:val="single" w:sz="4" w:space="0" w:color="auto"/>
            </w:tcBorders>
            <w:hideMark/>
          </w:tcPr>
          <w:p w14:paraId="76E6CD41" w14:textId="77777777" w:rsidR="00324096" w:rsidRDefault="00324096" w:rsidP="0085066A">
            <w:pPr>
              <w:pStyle w:val="TAC"/>
              <w:rPr>
                <w:szCs w:val="18"/>
                <w:lang w:eastAsia="ja-JP"/>
              </w:rPr>
            </w:pPr>
            <w:r>
              <w:rPr>
                <w:rFonts w:hint="eastAsia"/>
                <w:szCs w:val="18"/>
                <w:lang w:eastAsia="ja-JP"/>
              </w:rPr>
              <w:t>C</w:t>
            </w:r>
            <w:r>
              <w:rPr>
                <w:szCs w:val="18"/>
                <w:lang w:eastAsia="ja-JP"/>
              </w:rPr>
              <w:t>A_n257G</w:t>
            </w:r>
          </w:p>
          <w:p w14:paraId="0F5D1D6B" w14:textId="77777777" w:rsidR="00324096" w:rsidRDefault="00324096" w:rsidP="0085066A">
            <w:pPr>
              <w:pStyle w:val="TAC"/>
              <w:rPr>
                <w:szCs w:val="18"/>
              </w:rPr>
            </w:pPr>
            <w:r>
              <w:rPr>
                <w:rFonts w:hint="eastAsia"/>
                <w:szCs w:val="18"/>
                <w:lang w:eastAsia="ja-JP"/>
              </w:rPr>
              <w:t>C</w:t>
            </w:r>
            <w:r>
              <w:rPr>
                <w:szCs w:val="18"/>
                <w:lang w:eastAsia="ja-JP"/>
              </w:rPr>
              <w:t>A_n257H</w:t>
            </w:r>
          </w:p>
          <w:p w14:paraId="023E4D71"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B2DAB0A"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257G</w:t>
            </w:r>
          </w:p>
          <w:p w14:paraId="120760F3"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hideMark/>
          </w:tcPr>
          <w:p w14:paraId="401F0B3E" w14:textId="77777777" w:rsidR="00324096" w:rsidRDefault="00324096" w:rsidP="0085066A">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01FF0F83"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102BABB"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0C25CDF"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B71A5B0"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1EE2023"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753B855"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1D351A6" w14:textId="77777777" w:rsidR="00324096" w:rsidRDefault="00324096" w:rsidP="0085066A">
            <w:pPr>
              <w:pStyle w:val="TAC"/>
              <w:rPr>
                <w:rFonts w:cs="Arial"/>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12F00CB2" w14:textId="77777777" w:rsidR="00324096" w:rsidRDefault="00324096" w:rsidP="0085066A">
            <w:pPr>
              <w:pStyle w:val="TAC"/>
              <w:rPr>
                <w:rFonts w:cs="Arial"/>
                <w:szCs w:val="18"/>
                <w:lang w:eastAsia="ja-JP"/>
              </w:rPr>
            </w:pPr>
          </w:p>
        </w:tc>
        <w:tc>
          <w:tcPr>
            <w:tcW w:w="677" w:type="dxa"/>
            <w:gridSpan w:val="7"/>
            <w:tcBorders>
              <w:top w:val="single" w:sz="4" w:space="0" w:color="auto"/>
              <w:left w:val="single" w:sz="4" w:space="0" w:color="auto"/>
              <w:bottom w:val="single" w:sz="4" w:space="0" w:color="auto"/>
              <w:right w:val="single" w:sz="4" w:space="0" w:color="auto"/>
            </w:tcBorders>
          </w:tcPr>
          <w:p w14:paraId="1E23D5C5"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5FCC9685"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46B74FBF"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017B2DA7" w14:textId="77777777" w:rsidR="00324096" w:rsidRDefault="00324096" w:rsidP="0085066A">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D931C48" w14:textId="77777777" w:rsidR="00324096" w:rsidRDefault="00324096" w:rsidP="0085066A">
            <w:pPr>
              <w:pStyle w:val="TAC"/>
              <w:rPr>
                <w:rFonts w:eastAsia="Yu Mincho"/>
                <w:szCs w:val="18"/>
              </w:rPr>
            </w:pPr>
          </w:p>
        </w:tc>
        <w:tc>
          <w:tcPr>
            <w:tcW w:w="686" w:type="dxa"/>
            <w:gridSpan w:val="9"/>
            <w:tcBorders>
              <w:top w:val="single" w:sz="4" w:space="0" w:color="auto"/>
              <w:left w:val="single" w:sz="4" w:space="0" w:color="auto"/>
              <w:bottom w:val="single" w:sz="4" w:space="0" w:color="auto"/>
              <w:right w:val="single" w:sz="4" w:space="0" w:color="auto"/>
            </w:tcBorders>
          </w:tcPr>
          <w:p w14:paraId="3FB0F456"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29A682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8996824" w14:textId="77777777" w:rsidR="00324096" w:rsidRDefault="00324096" w:rsidP="0085066A">
            <w:pPr>
              <w:pStyle w:val="TAC"/>
              <w:rPr>
                <w:rFonts w:eastAsia="MS Mincho"/>
                <w:szCs w:val="18"/>
                <w:lang w:eastAsia="zh-CN"/>
              </w:rPr>
            </w:pPr>
            <w:r>
              <w:rPr>
                <w:szCs w:val="18"/>
                <w:lang w:eastAsia="zh-CN"/>
              </w:rPr>
              <w:t>0</w:t>
            </w:r>
          </w:p>
        </w:tc>
      </w:tr>
      <w:tr w:rsidR="00324096" w14:paraId="515D91C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55E131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50E90D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AD6CF16"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DD35024"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1EB6440E" w14:textId="77777777" w:rsidR="00324096" w:rsidRDefault="00324096" w:rsidP="0085066A">
            <w:pPr>
              <w:pStyle w:val="TAC"/>
              <w:rPr>
                <w:rFonts w:eastAsia="MS Mincho"/>
                <w:szCs w:val="18"/>
                <w:lang w:eastAsia="zh-CN"/>
              </w:rPr>
            </w:pPr>
          </w:p>
        </w:tc>
      </w:tr>
      <w:tr w:rsidR="00324096" w14:paraId="6CC4A75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DAF083E" w14:textId="77777777" w:rsidR="00324096" w:rsidRDefault="00324096" w:rsidP="0085066A">
            <w:pPr>
              <w:pStyle w:val="TAC"/>
              <w:rPr>
                <w:szCs w:val="18"/>
              </w:rPr>
            </w:pPr>
            <w:r>
              <w:rPr>
                <w:szCs w:val="18"/>
              </w:rPr>
              <w:t>CA_n</w:t>
            </w:r>
            <w:r>
              <w:rPr>
                <w:szCs w:val="18"/>
                <w:lang w:eastAsia="zh-CN"/>
              </w:rPr>
              <w:t>28</w:t>
            </w:r>
            <w:r>
              <w:rPr>
                <w:szCs w:val="18"/>
              </w:rPr>
              <w:t>A-n</w:t>
            </w:r>
            <w:r>
              <w:rPr>
                <w:szCs w:val="18"/>
                <w:lang w:eastAsia="zh-CN"/>
              </w:rPr>
              <w:t>257I</w:t>
            </w:r>
          </w:p>
        </w:tc>
        <w:tc>
          <w:tcPr>
            <w:tcW w:w="1716" w:type="dxa"/>
            <w:gridSpan w:val="6"/>
            <w:tcBorders>
              <w:top w:val="single" w:sz="4" w:space="0" w:color="auto"/>
              <w:left w:val="single" w:sz="4" w:space="0" w:color="auto"/>
              <w:bottom w:val="nil"/>
              <w:right w:val="single" w:sz="4" w:space="0" w:color="auto"/>
            </w:tcBorders>
            <w:hideMark/>
          </w:tcPr>
          <w:p w14:paraId="0EDBF0CB" w14:textId="77777777" w:rsidR="00324096" w:rsidRDefault="00324096" w:rsidP="0085066A">
            <w:pPr>
              <w:pStyle w:val="TAC"/>
              <w:rPr>
                <w:szCs w:val="18"/>
                <w:lang w:eastAsia="ja-JP"/>
              </w:rPr>
            </w:pPr>
            <w:r>
              <w:rPr>
                <w:rFonts w:hint="eastAsia"/>
                <w:szCs w:val="18"/>
                <w:lang w:eastAsia="ja-JP"/>
              </w:rPr>
              <w:t>C</w:t>
            </w:r>
            <w:r>
              <w:rPr>
                <w:szCs w:val="18"/>
                <w:lang w:eastAsia="ja-JP"/>
              </w:rPr>
              <w:t>A_n257G</w:t>
            </w:r>
          </w:p>
          <w:p w14:paraId="26B14D0D" w14:textId="77777777" w:rsidR="00324096" w:rsidRDefault="00324096" w:rsidP="0085066A">
            <w:pPr>
              <w:pStyle w:val="TAC"/>
              <w:rPr>
                <w:szCs w:val="18"/>
                <w:lang w:eastAsia="ja-JP"/>
              </w:rPr>
            </w:pPr>
            <w:r>
              <w:rPr>
                <w:rFonts w:hint="eastAsia"/>
                <w:szCs w:val="18"/>
                <w:lang w:eastAsia="ja-JP"/>
              </w:rPr>
              <w:t>C</w:t>
            </w:r>
            <w:r>
              <w:rPr>
                <w:szCs w:val="18"/>
                <w:lang w:eastAsia="ja-JP"/>
              </w:rPr>
              <w:t>A_n257H</w:t>
            </w:r>
          </w:p>
          <w:p w14:paraId="7AE5B320" w14:textId="77777777" w:rsidR="00324096" w:rsidRDefault="00324096" w:rsidP="0085066A">
            <w:pPr>
              <w:pStyle w:val="TAC"/>
              <w:rPr>
                <w:szCs w:val="18"/>
                <w:lang w:eastAsia="ja-JP"/>
              </w:rPr>
            </w:pPr>
            <w:r>
              <w:rPr>
                <w:rFonts w:hint="eastAsia"/>
                <w:szCs w:val="18"/>
                <w:lang w:eastAsia="ja-JP"/>
              </w:rPr>
              <w:t>C</w:t>
            </w:r>
            <w:r>
              <w:rPr>
                <w:szCs w:val="18"/>
                <w:lang w:eastAsia="ja-JP"/>
              </w:rPr>
              <w:t>A_n257I</w:t>
            </w:r>
          </w:p>
          <w:p w14:paraId="5915D6CC"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5DE39D6"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257G</w:t>
            </w:r>
          </w:p>
          <w:p w14:paraId="295D8589" w14:textId="77777777" w:rsidR="00324096" w:rsidRDefault="00324096" w:rsidP="0085066A">
            <w:pPr>
              <w:pStyle w:val="TAC"/>
              <w:rPr>
                <w:rFonts w:cs="Arial"/>
                <w:szCs w:val="18"/>
              </w:rPr>
            </w:pPr>
            <w:r>
              <w:rPr>
                <w:szCs w:val="18"/>
              </w:rPr>
              <w:t>CA_n</w:t>
            </w:r>
            <w:r>
              <w:rPr>
                <w:szCs w:val="18"/>
                <w:lang w:eastAsia="zh-CN"/>
              </w:rPr>
              <w:t>28</w:t>
            </w:r>
            <w:r>
              <w:rPr>
                <w:szCs w:val="18"/>
              </w:rPr>
              <w:t>A-n</w:t>
            </w:r>
            <w:r>
              <w:rPr>
                <w:szCs w:val="18"/>
                <w:lang w:eastAsia="zh-CN"/>
              </w:rPr>
              <w:t>257H</w:t>
            </w:r>
          </w:p>
          <w:p w14:paraId="03D8947E" w14:textId="77777777" w:rsidR="00324096" w:rsidRDefault="00324096" w:rsidP="0085066A">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hideMark/>
          </w:tcPr>
          <w:p w14:paraId="26C55056" w14:textId="77777777" w:rsidR="00324096" w:rsidRDefault="00324096" w:rsidP="0085066A">
            <w:pPr>
              <w:pStyle w:val="TAC"/>
              <w:rPr>
                <w:szCs w:val="18"/>
                <w:lang w:eastAsia="zh-CN"/>
              </w:rPr>
            </w:pPr>
            <w:r>
              <w:rPr>
                <w:szCs w:val="18"/>
                <w:lang w:eastAsia="zh-CN"/>
              </w:rPr>
              <w:t>n28</w:t>
            </w:r>
          </w:p>
        </w:tc>
        <w:tc>
          <w:tcPr>
            <w:tcW w:w="601" w:type="dxa"/>
            <w:gridSpan w:val="8"/>
            <w:tcBorders>
              <w:top w:val="single" w:sz="4" w:space="0" w:color="auto"/>
              <w:left w:val="single" w:sz="4" w:space="0" w:color="auto"/>
              <w:bottom w:val="single" w:sz="4" w:space="0" w:color="auto"/>
              <w:right w:val="single" w:sz="4" w:space="0" w:color="auto"/>
            </w:tcBorders>
            <w:hideMark/>
          </w:tcPr>
          <w:p w14:paraId="7AA7AD4F" w14:textId="77777777" w:rsidR="00324096" w:rsidRDefault="00324096" w:rsidP="0085066A">
            <w:pPr>
              <w:pStyle w:val="TAC"/>
              <w:rPr>
                <w:rFonts w:eastAsiaTheme="minorEastAsia"/>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DB0A723"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08B1DF"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19C8EC7"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E1E4F2B" w14:textId="77777777" w:rsidR="00324096" w:rsidRDefault="00324096" w:rsidP="0085066A">
            <w:pPr>
              <w:pStyle w:val="TAC"/>
              <w:rPr>
                <w:rFonts w:eastAsia="Yu Mincho"/>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BD00D84" w14:textId="77777777" w:rsidR="00324096" w:rsidRDefault="00324096" w:rsidP="0085066A">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7A38C8B" w14:textId="77777777" w:rsidR="00324096" w:rsidRDefault="00324096" w:rsidP="0085066A">
            <w:pPr>
              <w:pStyle w:val="TAC"/>
              <w:rPr>
                <w:rFonts w:eastAsia="Yu Mincho"/>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5853999F" w14:textId="77777777" w:rsidR="00324096" w:rsidRDefault="00324096" w:rsidP="0085066A">
            <w:pPr>
              <w:pStyle w:val="TAC"/>
              <w:rPr>
                <w:rFonts w:eastAsia="Yu Mincho"/>
                <w:szCs w:val="18"/>
              </w:rPr>
            </w:pPr>
          </w:p>
        </w:tc>
        <w:tc>
          <w:tcPr>
            <w:tcW w:w="677" w:type="dxa"/>
            <w:gridSpan w:val="7"/>
            <w:tcBorders>
              <w:top w:val="single" w:sz="4" w:space="0" w:color="auto"/>
              <w:left w:val="single" w:sz="4" w:space="0" w:color="auto"/>
              <w:bottom w:val="single" w:sz="4" w:space="0" w:color="auto"/>
              <w:right w:val="single" w:sz="4" w:space="0" w:color="auto"/>
            </w:tcBorders>
          </w:tcPr>
          <w:p w14:paraId="1A393C9C"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0D6E9F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FDA728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A68C863"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DC56E8"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FFECD0F"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D0D9CE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E4A2044" w14:textId="77777777" w:rsidR="00324096" w:rsidRDefault="00324096" w:rsidP="0085066A">
            <w:pPr>
              <w:pStyle w:val="TAC"/>
              <w:rPr>
                <w:szCs w:val="18"/>
                <w:lang w:eastAsia="zh-CN"/>
              </w:rPr>
            </w:pPr>
            <w:r>
              <w:rPr>
                <w:szCs w:val="18"/>
                <w:lang w:eastAsia="zh-CN"/>
              </w:rPr>
              <w:t>0</w:t>
            </w:r>
          </w:p>
        </w:tc>
      </w:tr>
      <w:tr w:rsidR="00324096" w14:paraId="4DF4308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F53CDB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D0849C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038F78" w14:textId="77777777" w:rsidR="00324096" w:rsidRDefault="00324096" w:rsidP="0085066A">
            <w:pPr>
              <w:pStyle w:val="TAC"/>
              <w:rPr>
                <w:szCs w:val="18"/>
                <w:lang w:eastAsia="zh-CN"/>
              </w:rPr>
            </w:pPr>
            <w:r>
              <w:rPr>
                <w:szCs w:val="18"/>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A3B433" w14:textId="77777777" w:rsidR="00324096" w:rsidRDefault="00324096" w:rsidP="0085066A">
            <w:pPr>
              <w:pStyle w:val="TAC"/>
              <w:rPr>
                <w:szCs w:val="18"/>
                <w:lang w:eastAsia="zh-CN"/>
              </w:rPr>
            </w:pPr>
            <w:r>
              <w:rPr>
                <w:rFonts w:cs="Arial"/>
                <w:szCs w:val="18"/>
                <w:lang w:eastAsia="ja-JP"/>
              </w:rPr>
              <w:t>CA_n257</w:t>
            </w:r>
            <w:r>
              <w:rPr>
                <w:rFonts w:cs="Arial"/>
                <w:szCs w:val="18"/>
                <w:lang w:eastAsia="zh-CN"/>
              </w:rPr>
              <w:t>I</w:t>
            </w:r>
          </w:p>
        </w:tc>
        <w:tc>
          <w:tcPr>
            <w:tcW w:w="1387" w:type="dxa"/>
            <w:gridSpan w:val="2"/>
            <w:tcBorders>
              <w:top w:val="nil"/>
              <w:left w:val="single" w:sz="4" w:space="0" w:color="auto"/>
              <w:bottom w:val="single" w:sz="4" w:space="0" w:color="auto"/>
              <w:right w:val="single" w:sz="4" w:space="0" w:color="auto"/>
            </w:tcBorders>
          </w:tcPr>
          <w:p w14:paraId="0C44FEEB" w14:textId="77777777" w:rsidR="00324096" w:rsidRDefault="00324096" w:rsidP="0085066A">
            <w:pPr>
              <w:pStyle w:val="TAC"/>
              <w:rPr>
                <w:szCs w:val="18"/>
                <w:lang w:eastAsia="zh-CN"/>
              </w:rPr>
            </w:pPr>
          </w:p>
        </w:tc>
      </w:tr>
      <w:tr w:rsidR="00324096" w14:paraId="3A8B57A0"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BF74706" w14:textId="77777777" w:rsidR="00324096" w:rsidRDefault="00324096" w:rsidP="0085066A">
            <w:pPr>
              <w:pStyle w:val="TAC"/>
            </w:pPr>
            <w:r>
              <w:rPr>
                <w:szCs w:val="18"/>
              </w:rPr>
              <w:t>CA_n30A-n260A</w:t>
            </w:r>
          </w:p>
        </w:tc>
        <w:tc>
          <w:tcPr>
            <w:tcW w:w="1716" w:type="dxa"/>
            <w:gridSpan w:val="6"/>
            <w:vMerge w:val="restart"/>
            <w:tcBorders>
              <w:top w:val="single" w:sz="4" w:space="0" w:color="auto"/>
              <w:left w:val="single" w:sz="4" w:space="0" w:color="auto"/>
              <w:bottom w:val="nil"/>
              <w:right w:val="single" w:sz="4" w:space="0" w:color="auto"/>
            </w:tcBorders>
          </w:tcPr>
          <w:p w14:paraId="486C74B1" w14:textId="77777777" w:rsidR="00324096" w:rsidRDefault="00324096" w:rsidP="0085066A">
            <w:pPr>
              <w:pStyle w:val="TAC"/>
            </w:pPr>
            <w:r>
              <w:rPr>
                <w:szCs w:val="18"/>
              </w:rPr>
              <w:t>CA_n30A-n260A</w:t>
            </w:r>
          </w:p>
        </w:tc>
        <w:tc>
          <w:tcPr>
            <w:tcW w:w="869" w:type="dxa"/>
            <w:gridSpan w:val="6"/>
            <w:tcBorders>
              <w:top w:val="single" w:sz="4" w:space="0" w:color="auto"/>
              <w:left w:val="single" w:sz="4" w:space="0" w:color="auto"/>
              <w:bottom w:val="single" w:sz="4" w:space="0" w:color="auto"/>
              <w:right w:val="single" w:sz="4" w:space="0" w:color="auto"/>
            </w:tcBorders>
          </w:tcPr>
          <w:p w14:paraId="03C57708"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49742162"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7317E47"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0C61CD3"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1B4C7284"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ED1FDB4"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8FED4BB"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333EAD1"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9C42873"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550730F"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A5AD187"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9250209"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BCBCC84"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71B51A"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93D756B"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75CE74F1"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0C69310C" w14:textId="77777777" w:rsidR="00324096" w:rsidRDefault="00324096" w:rsidP="0085066A">
            <w:pPr>
              <w:pStyle w:val="TAC"/>
              <w:rPr>
                <w:lang w:val="en-US" w:eastAsia="zh-CN"/>
              </w:rPr>
            </w:pPr>
            <w:r>
              <w:rPr>
                <w:rFonts w:hint="eastAsia"/>
                <w:lang w:val="en-US" w:eastAsia="zh-CN"/>
              </w:rPr>
              <w:t>0</w:t>
            </w:r>
          </w:p>
        </w:tc>
      </w:tr>
      <w:tr w:rsidR="00324096" w14:paraId="23A914B3"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0EAD6CCB"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2E336F27"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063C08FB" w14:textId="77777777" w:rsidR="00324096" w:rsidRDefault="00324096" w:rsidP="0085066A">
            <w:pPr>
              <w:pStyle w:val="TAC"/>
              <w:rPr>
                <w:lang w:val="en-US" w:eastAsia="zh-CN"/>
              </w:rPr>
            </w:pPr>
            <w:r>
              <w:rPr>
                <w:szCs w:val="18"/>
                <w:lang w:eastAsia="zh-CN"/>
              </w:rPr>
              <w:t>n260</w:t>
            </w:r>
          </w:p>
        </w:tc>
        <w:tc>
          <w:tcPr>
            <w:tcW w:w="590" w:type="dxa"/>
            <w:gridSpan w:val="7"/>
            <w:tcBorders>
              <w:top w:val="single" w:sz="4" w:space="0" w:color="auto"/>
              <w:left w:val="single" w:sz="4" w:space="0" w:color="auto"/>
              <w:bottom w:val="single" w:sz="4" w:space="0" w:color="auto"/>
              <w:right w:val="single" w:sz="4" w:space="0" w:color="auto"/>
            </w:tcBorders>
          </w:tcPr>
          <w:p w14:paraId="4831488B" w14:textId="77777777" w:rsidR="00324096" w:rsidRDefault="00324096" w:rsidP="0085066A">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5B8E1A7" w14:textId="77777777" w:rsidR="00324096" w:rsidRDefault="00324096" w:rsidP="0085066A">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0B57F63"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0DE4C9E4"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1D21E9E6"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916EDA1"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FA7017F"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4F12DF9" w14:textId="77777777" w:rsidR="00324096" w:rsidRDefault="00324096" w:rsidP="0085066A">
            <w:pPr>
              <w:pStyle w:val="TAC"/>
              <w:rPr>
                <w:lang w:eastAsia="zh-CN"/>
              </w:rPr>
            </w:pPr>
            <w:r>
              <w:rPr>
                <w:rFonts w:cs="Arial"/>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37D4BDA"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8D3ABFB"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B79A875"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540560A"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03186B0" w14:textId="77777777" w:rsidR="00324096" w:rsidRDefault="00324096" w:rsidP="0085066A">
            <w:pPr>
              <w:pStyle w:val="TAC"/>
              <w:rPr>
                <w:lang w:eastAsia="zh-CN"/>
              </w:rPr>
            </w:pPr>
            <w:r>
              <w:rPr>
                <w:rFonts w:cs="Arial"/>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708EB98" w14:textId="77777777" w:rsidR="00324096" w:rsidRDefault="00324096" w:rsidP="0085066A">
            <w:pPr>
              <w:pStyle w:val="TAC"/>
              <w:rPr>
                <w:rFonts w:eastAsia="Yu Mincho"/>
              </w:rPr>
            </w:pPr>
            <w:r>
              <w:rPr>
                <w:rFonts w:cs="Arial"/>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tcPr>
          <w:p w14:paraId="2C43285F" w14:textId="77777777" w:rsidR="00324096" w:rsidRDefault="00324096" w:rsidP="0085066A">
            <w:pPr>
              <w:pStyle w:val="TAC"/>
              <w:rPr>
                <w:rFonts w:eastAsia="Yu Mincho"/>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7708B9F" w14:textId="77777777" w:rsidR="00324096" w:rsidRDefault="00324096" w:rsidP="0085066A">
            <w:pPr>
              <w:pStyle w:val="TAC"/>
              <w:rPr>
                <w:lang w:val="en-US" w:eastAsia="zh-CN"/>
              </w:rPr>
            </w:pPr>
          </w:p>
        </w:tc>
      </w:tr>
      <w:tr w:rsidR="00324096" w14:paraId="426F4B14"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288BEAE0" w14:textId="77777777" w:rsidR="00324096" w:rsidRDefault="00324096" w:rsidP="0085066A">
            <w:pPr>
              <w:pStyle w:val="TAC"/>
            </w:pPr>
            <w:r>
              <w:rPr>
                <w:szCs w:val="18"/>
              </w:rPr>
              <w:t>CA_n30A-n260G</w:t>
            </w:r>
          </w:p>
        </w:tc>
        <w:tc>
          <w:tcPr>
            <w:tcW w:w="1716" w:type="dxa"/>
            <w:gridSpan w:val="6"/>
            <w:vMerge w:val="restart"/>
            <w:tcBorders>
              <w:top w:val="single" w:sz="4" w:space="0" w:color="auto"/>
              <w:left w:val="single" w:sz="4" w:space="0" w:color="auto"/>
              <w:bottom w:val="nil"/>
              <w:right w:val="single" w:sz="4" w:space="0" w:color="auto"/>
            </w:tcBorders>
          </w:tcPr>
          <w:p w14:paraId="1ABE50AB" w14:textId="77777777" w:rsidR="00324096" w:rsidRDefault="00324096" w:rsidP="0085066A">
            <w:pPr>
              <w:pStyle w:val="TAC"/>
              <w:rPr>
                <w:szCs w:val="18"/>
              </w:rPr>
            </w:pPr>
            <w:r>
              <w:rPr>
                <w:szCs w:val="18"/>
              </w:rPr>
              <w:t>CA_n30A-n260A</w:t>
            </w:r>
          </w:p>
          <w:p w14:paraId="122979EE" w14:textId="77777777" w:rsidR="00324096" w:rsidRDefault="00324096" w:rsidP="0085066A">
            <w:pPr>
              <w:pStyle w:val="TAC"/>
              <w:rPr>
                <w:szCs w:val="18"/>
              </w:rPr>
            </w:pPr>
            <w:r>
              <w:rPr>
                <w:szCs w:val="18"/>
              </w:rPr>
              <w:t>CA_n30A-n260G</w:t>
            </w:r>
          </w:p>
          <w:p w14:paraId="5C374FB7"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50F9F86B"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20BC1204"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6A0BE191"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4D967C4"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036EC038"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4AD0DB0B"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496FFF66"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8A5D40E"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CC4FB6C"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6BEE2C02"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B1B3766"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290278"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6509B33"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D5EB2B2"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4FA0EDD"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2818F09B"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5FD32640" w14:textId="77777777" w:rsidR="00324096" w:rsidRDefault="00324096" w:rsidP="0085066A">
            <w:pPr>
              <w:pStyle w:val="TAC"/>
              <w:rPr>
                <w:lang w:val="en-US" w:eastAsia="zh-CN"/>
              </w:rPr>
            </w:pPr>
            <w:r>
              <w:rPr>
                <w:rFonts w:hint="eastAsia"/>
                <w:lang w:val="en-US" w:eastAsia="zh-CN"/>
              </w:rPr>
              <w:t>0</w:t>
            </w:r>
          </w:p>
        </w:tc>
      </w:tr>
      <w:tr w:rsidR="00324096" w14:paraId="13DDFA35"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2A01256"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11EC3F71"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2F4A8F7E"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A6FAC83"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G</w:t>
            </w:r>
          </w:p>
        </w:tc>
        <w:tc>
          <w:tcPr>
            <w:tcW w:w="1387" w:type="dxa"/>
            <w:gridSpan w:val="2"/>
            <w:tcBorders>
              <w:top w:val="nil"/>
              <w:left w:val="single" w:sz="4" w:space="0" w:color="auto"/>
              <w:bottom w:val="single" w:sz="4" w:space="0" w:color="auto"/>
              <w:right w:val="single" w:sz="4" w:space="0" w:color="auto"/>
            </w:tcBorders>
          </w:tcPr>
          <w:p w14:paraId="093A1255" w14:textId="77777777" w:rsidR="00324096" w:rsidRDefault="00324096" w:rsidP="0085066A">
            <w:pPr>
              <w:pStyle w:val="TAC"/>
              <w:rPr>
                <w:lang w:val="en-US" w:eastAsia="zh-CN"/>
              </w:rPr>
            </w:pPr>
          </w:p>
        </w:tc>
      </w:tr>
      <w:tr w:rsidR="00324096" w14:paraId="75410AF7"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45D486FD" w14:textId="77777777" w:rsidR="00324096" w:rsidRDefault="00324096" w:rsidP="0085066A">
            <w:pPr>
              <w:pStyle w:val="TAC"/>
            </w:pPr>
            <w:r>
              <w:rPr>
                <w:szCs w:val="18"/>
              </w:rPr>
              <w:t>CA_n30A-n260H</w:t>
            </w:r>
          </w:p>
        </w:tc>
        <w:tc>
          <w:tcPr>
            <w:tcW w:w="1716" w:type="dxa"/>
            <w:gridSpan w:val="6"/>
            <w:vMerge w:val="restart"/>
            <w:tcBorders>
              <w:top w:val="single" w:sz="4" w:space="0" w:color="auto"/>
              <w:left w:val="single" w:sz="4" w:space="0" w:color="auto"/>
              <w:bottom w:val="nil"/>
              <w:right w:val="single" w:sz="4" w:space="0" w:color="auto"/>
            </w:tcBorders>
          </w:tcPr>
          <w:p w14:paraId="054B798C" w14:textId="77777777" w:rsidR="00324096" w:rsidRDefault="00324096" w:rsidP="0085066A">
            <w:pPr>
              <w:pStyle w:val="TAC"/>
              <w:rPr>
                <w:szCs w:val="18"/>
              </w:rPr>
            </w:pPr>
            <w:r>
              <w:rPr>
                <w:szCs w:val="18"/>
              </w:rPr>
              <w:t>CA_n30A-n260A</w:t>
            </w:r>
          </w:p>
          <w:p w14:paraId="3B8296F9" w14:textId="77777777" w:rsidR="00324096" w:rsidRDefault="00324096" w:rsidP="0085066A">
            <w:pPr>
              <w:pStyle w:val="TAC"/>
              <w:rPr>
                <w:szCs w:val="18"/>
              </w:rPr>
            </w:pPr>
            <w:r>
              <w:rPr>
                <w:szCs w:val="18"/>
              </w:rPr>
              <w:t>CA_n30A-n260G</w:t>
            </w:r>
          </w:p>
          <w:p w14:paraId="1BE6A141" w14:textId="77777777" w:rsidR="00324096" w:rsidRDefault="00324096" w:rsidP="0085066A">
            <w:pPr>
              <w:pStyle w:val="TAC"/>
              <w:rPr>
                <w:szCs w:val="18"/>
              </w:rPr>
            </w:pPr>
            <w:r>
              <w:rPr>
                <w:szCs w:val="18"/>
              </w:rPr>
              <w:t>CA_n30A-n260H</w:t>
            </w:r>
          </w:p>
          <w:p w14:paraId="79C5096F"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1707EAD4"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25C8721A"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15CE13EF"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DDF6C0D"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1F40F95B"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1AAAC83D"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24D09E22"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24F4D40"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53745A"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7A39450"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97D7EF4"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E7C31D4"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D906E08"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D9DE7A"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938E9A7"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776884E8"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7FBF9EEE" w14:textId="77777777" w:rsidR="00324096" w:rsidRDefault="00324096" w:rsidP="0085066A">
            <w:pPr>
              <w:pStyle w:val="TAC"/>
              <w:rPr>
                <w:lang w:val="en-US" w:eastAsia="zh-CN"/>
              </w:rPr>
            </w:pPr>
            <w:r>
              <w:rPr>
                <w:rFonts w:hint="eastAsia"/>
                <w:lang w:val="en-US" w:eastAsia="zh-CN"/>
              </w:rPr>
              <w:t>0</w:t>
            </w:r>
          </w:p>
        </w:tc>
      </w:tr>
      <w:tr w:rsidR="00324096" w14:paraId="3E74AB2A"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5B4EA555"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7329949A"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1D36D946"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C3A19AF"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H</w:t>
            </w:r>
          </w:p>
        </w:tc>
        <w:tc>
          <w:tcPr>
            <w:tcW w:w="1387" w:type="dxa"/>
            <w:gridSpan w:val="2"/>
            <w:tcBorders>
              <w:top w:val="nil"/>
              <w:left w:val="single" w:sz="4" w:space="0" w:color="auto"/>
              <w:bottom w:val="single" w:sz="4" w:space="0" w:color="auto"/>
              <w:right w:val="single" w:sz="4" w:space="0" w:color="auto"/>
            </w:tcBorders>
          </w:tcPr>
          <w:p w14:paraId="3BF844D0" w14:textId="77777777" w:rsidR="00324096" w:rsidRDefault="00324096" w:rsidP="0085066A">
            <w:pPr>
              <w:pStyle w:val="TAC"/>
              <w:rPr>
                <w:lang w:val="en-US" w:eastAsia="zh-CN"/>
              </w:rPr>
            </w:pPr>
          </w:p>
        </w:tc>
      </w:tr>
      <w:tr w:rsidR="00324096" w14:paraId="5C393020"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1CD74EAA" w14:textId="77777777" w:rsidR="00324096" w:rsidRDefault="00324096" w:rsidP="0085066A">
            <w:pPr>
              <w:pStyle w:val="TAC"/>
            </w:pPr>
            <w:r>
              <w:rPr>
                <w:szCs w:val="18"/>
              </w:rPr>
              <w:t>CA_n30A-n260I</w:t>
            </w:r>
          </w:p>
        </w:tc>
        <w:tc>
          <w:tcPr>
            <w:tcW w:w="1716" w:type="dxa"/>
            <w:gridSpan w:val="6"/>
            <w:vMerge w:val="restart"/>
            <w:tcBorders>
              <w:top w:val="single" w:sz="4" w:space="0" w:color="auto"/>
              <w:left w:val="single" w:sz="4" w:space="0" w:color="auto"/>
              <w:bottom w:val="nil"/>
              <w:right w:val="single" w:sz="4" w:space="0" w:color="auto"/>
            </w:tcBorders>
          </w:tcPr>
          <w:p w14:paraId="0AF19286" w14:textId="77777777" w:rsidR="00324096" w:rsidRDefault="00324096" w:rsidP="0085066A">
            <w:pPr>
              <w:pStyle w:val="TAC"/>
              <w:rPr>
                <w:szCs w:val="18"/>
              </w:rPr>
            </w:pPr>
            <w:r>
              <w:rPr>
                <w:szCs w:val="18"/>
              </w:rPr>
              <w:t>CA_n30A-n260A</w:t>
            </w:r>
          </w:p>
          <w:p w14:paraId="708ECC15" w14:textId="77777777" w:rsidR="00324096" w:rsidRDefault="00324096" w:rsidP="0085066A">
            <w:pPr>
              <w:pStyle w:val="TAC"/>
              <w:rPr>
                <w:szCs w:val="18"/>
              </w:rPr>
            </w:pPr>
            <w:r>
              <w:rPr>
                <w:szCs w:val="18"/>
              </w:rPr>
              <w:t>CA_n30A-n260G</w:t>
            </w:r>
          </w:p>
          <w:p w14:paraId="313844AE" w14:textId="77777777" w:rsidR="00324096" w:rsidRDefault="00324096" w:rsidP="0085066A">
            <w:pPr>
              <w:pStyle w:val="TAC"/>
              <w:rPr>
                <w:szCs w:val="18"/>
              </w:rPr>
            </w:pPr>
            <w:r>
              <w:rPr>
                <w:szCs w:val="18"/>
              </w:rPr>
              <w:t>CA_n30A-n260H</w:t>
            </w:r>
          </w:p>
          <w:p w14:paraId="56AF9536" w14:textId="77777777" w:rsidR="00324096" w:rsidRDefault="00324096" w:rsidP="0085066A">
            <w:pPr>
              <w:pStyle w:val="TAC"/>
            </w:pPr>
            <w:r>
              <w:rPr>
                <w:szCs w:val="18"/>
              </w:rPr>
              <w:t>CA_n30A-n260I</w:t>
            </w:r>
          </w:p>
        </w:tc>
        <w:tc>
          <w:tcPr>
            <w:tcW w:w="869" w:type="dxa"/>
            <w:gridSpan w:val="6"/>
            <w:tcBorders>
              <w:top w:val="single" w:sz="4" w:space="0" w:color="auto"/>
              <w:left w:val="single" w:sz="4" w:space="0" w:color="auto"/>
              <w:bottom w:val="single" w:sz="4" w:space="0" w:color="auto"/>
              <w:right w:val="single" w:sz="4" w:space="0" w:color="auto"/>
            </w:tcBorders>
          </w:tcPr>
          <w:p w14:paraId="28FC15D4"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69DE3E5B"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E0B08D2"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585E1902"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CF24ED3"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66C6BA1C"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70DEAC9F"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991318B"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2267CFC"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995A111"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C50FAFE"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9B9B8BE"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4F11C07"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CD0B90"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541770C"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0B80B1C6"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6330A510" w14:textId="77777777" w:rsidR="00324096" w:rsidRDefault="00324096" w:rsidP="0085066A">
            <w:pPr>
              <w:pStyle w:val="TAC"/>
              <w:rPr>
                <w:lang w:val="en-US" w:eastAsia="zh-CN"/>
              </w:rPr>
            </w:pPr>
            <w:r>
              <w:rPr>
                <w:rFonts w:hint="eastAsia"/>
                <w:lang w:val="en-US" w:eastAsia="zh-CN"/>
              </w:rPr>
              <w:t>0</w:t>
            </w:r>
          </w:p>
        </w:tc>
      </w:tr>
      <w:tr w:rsidR="00324096" w14:paraId="2594AFC6"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18F8293F"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035325C4"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27DC7572"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4F925475"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I</w:t>
            </w:r>
          </w:p>
        </w:tc>
        <w:tc>
          <w:tcPr>
            <w:tcW w:w="1387" w:type="dxa"/>
            <w:gridSpan w:val="2"/>
            <w:tcBorders>
              <w:top w:val="nil"/>
              <w:left w:val="single" w:sz="4" w:space="0" w:color="auto"/>
              <w:bottom w:val="single" w:sz="4" w:space="0" w:color="auto"/>
              <w:right w:val="single" w:sz="4" w:space="0" w:color="auto"/>
            </w:tcBorders>
          </w:tcPr>
          <w:p w14:paraId="3BBEE645" w14:textId="77777777" w:rsidR="00324096" w:rsidRDefault="00324096" w:rsidP="0085066A">
            <w:pPr>
              <w:pStyle w:val="TAC"/>
              <w:rPr>
                <w:lang w:val="en-US" w:eastAsia="zh-CN"/>
              </w:rPr>
            </w:pPr>
          </w:p>
        </w:tc>
      </w:tr>
      <w:tr w:rsidR="00324096" w14:paraId="0CF22644"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5427F613" w14:textId="77777777" w:rsidR="00324096" w:rsidRDefault="00324096" w:rsidP="0085066A">
            <w:pPr>
              <w:pStyle w:val="TAC"/>
            </w:pPr>
            <w:r>
              <w:rPr>
                <w:szCs w:val="18"/>
              </w:rPr>
              <w:t>CA_n30A-n260J</w:t>
            </w:r>
          </w:p>
        </w:tc>
        <w:tc>
          <w:tcPr>
            <w:tcW w:w="1716" w:type="dxa"/>
            <w:gridSpan w:val="6"/>
            <w:vMerge w:val="restart"/>
            <w:tcBorders>
              <w:top w:val="single" w:sz="4" w:space="0" w:color="auto"/>
              <w:left w:val="single" w:sz="4" w:space="0" w:color="auto"/>
              <w:bottom w:val="nil"/>
              <w:right w:val="single" w:sz="4" w:space="0" w:color="auto"/>
            </w:tcBorders>
          </w:tcPr>
          <w:p w14:paraId="1C182B1E" w14:textId="77777777" w:rsidR="00324096" w:rsidRDefault="00324096" w:rsidP="0085066A">
            <w:pPr>
              <w:pStyle w:val="TAC"/>
              <w:rPr>
                <w:szCs w:val="18"/>
              </w:rPr>
            </w:pPr>
            <w:r>
              <w:rPr>
                <w:szCs w:val="18"/>
              </w:rPr>
              <w:t>CA_n30A-n260A</w:t>
            </w:r>
          </w:p>
          <w:p w14:paraId="663AED2C" w14:textId="77777777" w:rsidR="00324096" w:rsidRDefault="00324096" w:rsidP="0085066A">
            <w:pPr>
              <w:pStyle w:val="TAC"/>
              <w:rPr>
                <w:szCs w:val="18"/>
              </w:rPr>
            </w:pPr>
            <w:r>
              <w:rPr>
                <w:szCs w:val="18"/>
              </w:rPr>
              <w:t>CA_n30A-n260G</w:t>
            </w:r>
          </w:p>
          <w:p w14:paraId="7DA99190" w14:textId="77777777" w:rsidR="00324096" w:rsidRDefault="00324096" w:rsidP="0085066A">
            <w:pPr>
              <w:pStyle w:val="TAC"/>
              <w:rPr>
                <w:szCs w:val="18"/>
              </w:rPr>
            </w:pPr>
            <w:r>
              <w:rPr>
                <w:szCs w:val="18"/>
              </w:rPr>
              <w:t>CA_n30A-n260H</w:t>
            </w:r>
          </w:p>
          <w:p w14:paraId="6D4246AF" w14:textId="77777777" w:rsidR="00324096" w:rsidRDefault="00324096" w:rsidP="0085066A">
            <w:pPr>
              <w:pStyle w:val="TAC"/>
              <w:rPr>
                <w:szCs w:val="18"/>
              </w:rPr>
            </w:pPr>
            <w:r>
              <w:rPr>
                <w:szCs w:val="18"/>
              </w:rPr>
              <w:t>CA_n30A-n260I</w:t>
            </w:r>
          </w:p>
          <w:p w14:paraId="229E8DB4" w14:textId="77777777" w:rsidR="00324096" w:rsidRDefault="00324096" w:rsidP="0085066A">
            <w:pPr>
              <w:pStyle w:val="TAC"/>
              <w:rPr>
                <w:szCs w:val="18"/>
              </w:rPr>
            </w:pPr>
            <w:r>
              <w:rPr>
                <w:szCs w:val="18"/>
              </w:rPr>
              <w:t>CA_n30A-n260J</w:t>
            </w:r>
          </w:p>
          <w:p w14:paraId="37AEFC0C"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4F08210A"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05E85DD2"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E63E4F5"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1953502A"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C3727D6"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B0008A5"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2B587BDB"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C945932"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2ECECB"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38C036DC"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1056C17"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81083DA"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C9EFF55"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AB66878"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2D2C8E4"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2B71B210"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43C8E47B" w14:textId="77777777" w:rsidR="00324096" w:rsidRDefault="00324096" w:rsidP="0085066A">
            <w:pPr>
              <w:pStyle w:val="TAC"/>
              <w:rPr>
                <w:lang w:val="en-US" w:eastAsia="zh-CN"/>
              </w:rPr>
            </w:pPr>
            <w:r>
              <w:rPr>
                <w:rFonts w:hint="eastAsia"/>
                <w:lang w:val="en-US" w:eastAsia="zh-CN"/>
              </w:rPr>
              <w:t>0</w:t>
            </w:r>
          </w:p>
        </w:tc>
      </w:tr>
      <w:tr w:rsidR="00324096" w14:paraId="40CC4569"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0B2C18A"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24B7A5DF"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34633494"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CE4E010"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J</w:t>
            </w:r>
          </w:p>
        </w:tc>
        <w:tc>
          <w:tcPr>
            <w:tcW w:w="1387" w:type="dxa"/>
            <w:gridSpan w:val="2"/>
            <w:tcBorders>
              <w:top w:val="nil"/>
              <w:left w:val="single" w:sz="4" w:space="0" w:color="auto"/>
              <w:bottom w:val="single" w:sz="4" w:space="0" w:color="auto"/>
              <w:right w:val="single" w:sz="4" w:space="0" w:color="auto"/>
            </w:tcBorders>
          </w:tcPr>
          <w:p w14:paraId="5374BEE5" w14:textId="77777777" w:rsidR="00324096" w:rsidRDefault="00324096" w:rsidP="0085066A">
            <w:pPr>
              <w:pStyle w:val="TAC"/>
              <w:rPr>
                <w:lang w:val="en-US" w:eastAsia="zh-CN"/>
              </w:rPr>
            </w:pPr>
          </w:p>
        </w:tc>
      </w:tr>
      <w:tr w:rsidR="00324096" w14:paraId="2BE5E62C"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778FAE66" w14:textId="77777777" w:rsidR="00324096" w:rsidRDefault="00324096" w:rsidP="0085066A">
            <w:pPr>
              <w:pStyle w:val="TAC"/>
            </w:pPr>
            <w:r>
              <w:rPr>
                <w:szCs w:val="18"/>
              </w:rPr>
              <w:t>CA_n30A-n260K</w:t>
            </w:r>
          </w:p>
        </w:tc>
        <w:tc>
          <w:tcPr>
            <w:tcW w:w="1716" w:type="dxa"/>
            <w:gridSpan w:val="6"/>
            <w:vMerge w:val="restart"/>
            <w:tcBorders>
              <w:top w:val="single" w:sz="4" w:space="0" w:color="auto"/>
              <w:left w:val="single" w:sz="4" w:space="0" w:color="auto"/>
              <w:bottom w:val="nil"/>
              <w:right w:val="single" w:sz="4" w:space="0" w:color="auto"/>
            </w:tcBorders>
          </w:tcPr>
          <w:p w14:paraId="5E22766A" w14:textId="77777777" w:rsidR="00324096" w:rsidRDefault="00324096" w:rsidP="0085066A">
            <w:pPr>
              <w:pStyle w:val="TAC"/>
              <w:rPr>
                <w:szCs w:val="18"/>
              </w:rPr>
            </w:pPr>
            <w:r>
              <w:rPr>
                <w:szCs w:val="18"/>
              </w:rPr>
              <w:t>CA_n30A-n260A</w:t>
            </w:r>
          </w:p>
          <w:p w14:paraId="6B25A7FB" w14:textId="77777777" w:rsidR="00324096" w:rsidRDefault="00324096" w:rsidP="0085066A">
            <w:pPr>
              <w:pStyle w:val="TAC"/>
              <w:rPr>
                <w:szCs w:val="18"/>
              </w:rPr>
            </w:pPr>
            <w:r>
              <w:rPr>
                <w:szCs w:val="18"/>
              </w:rPr>
              <w:t>CA_n30A-n260G</w:t>
            </w:r>
          </w:p>
          <w:p w14:paraId="1EAA4278" w14:textId="77777777" w:rsidR="00324096" w:rsidRDefault="00324096" w:rsidP="0085066A">
            <w:pPr>
              <w:pStyle w:val="TAC"/>
              <w:rPr>
                <w:szCs w:val="18"/>
              </w:rPr>
            </w:pPr>
            <w:r>
              <w:rPr>
                <w:szCs w:val="18"/>
              </w:rPr>
              <w:t>CA_n30A-n260H</w:t>
            </w:r>
          </w:p>
          <w:p w14:paraId="04C4B9DB" w14:textId="77777777" w:rsidR="00324096" w:rsidRDefault="00324096" w:rsidP="0085066A">
            <w:pPr>
              <w:pStyle w:val="TAC"/>
              <w:rPr>
                <w:szCs w:val="18"/>
              </w:rPr>
            </w:pPr>
            <w:r>
              <w:rPr>
                <w:szCs w:val="18"/>
              </w:rPr>
              <w:t>CA_n30A-n260I</w:t>
            </w:r>
          </w:p>
          <w:p w14:paraId="0A1ACC3F" w14:textId="77777777" w:rsidR="00324096" w:rsidRDefault="00324096" w:rsidP="0085066A">
            <w:pPr>
              <w:pStyle w:val="TAC"/>
              <w:rPr>
                <w:szCs w:val="18"/>
              </w:rPr>
            </w:pPr>
            <w:r>
              <w:rPr>
                <w:szCs w:val="18"/>
              </w:rPr>
              <w:t>CA_n30A-n260J</w:t>
            </w:r>
          </w:p>
          <w:p w14:paraId="411A3D84" w14:textId="77777777" w:rsidR="00324096" w:rsidRDefault="00324096" w:rsidP="0085066A">
            <w:pPr>
              <w:pStyle w:val="TAC"/>
            </w:pPr>
            <w:r>
              <w:rPr>
                <w:szCs w:val="18"/>
              </w:rPr>
              <w:t>CA_n30A-n260K</w:t>
            </w:r>
          </w:p>
        </w:tc>
        <w:tc>
          <w:tcPr>
            <w:tcW w:w="869" w:type="dxa"/>
            <w:gridSpan w:val="6"/>
            <w:tcBorders>
              <w:top w:val="single" w:sz="4" w:space="0" w:color="auto"/>
              <w:left w:val="single" w:sz="4" w:space="0" w:color="auto"/>
              <w:bottom w:val="single" w:sz="4" w:space="0" w:color="auto"/>
              <w:right w:val="single" w:sz="4" w:space="0" w:color="auto"/>
            </w:tcBorders>
          </w:tcPr>
          <w:p w14:paraId="26B6C660"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4CE5070C"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094C3DB7"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4CE84D9A"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06F5E8A9"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22EB5B76"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A207CF5"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669A99"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45A004"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C18C1BF"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CCDA5D0"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85EE5D8"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BA45BAC"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B5DA4E8"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28C46CD"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4A84FD3D"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6AF3F409" w14:textId="77777777" w:rsidR="00324096" w:rsidRDefault="00324096" w:rsidP="0085066A">
            <w:pPr>
              <w:pStyle w:val="TAC"/>
              <w:rPr>
                <w:lang w:val="en-US" w:eastAsia="zh-CN"/>
              </w:rPr>
            </w:pPr>
            <w:r>
              <w:rPr>
                <w:rFonts w:hint="eastAsia"/>
                <w:lang w:val="en-US" w:eastAsia="zh-CN"/>
              </w:rPr>
              <w:t>0</w:t>
            </w:r>
          </w:p>
        </w:tc>
      </w:tr>
      <w:tr w:rsidR="00324096" w14:paraId="68E2A906"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2DBBE4DA"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1C4741E2"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74B747E6"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364E49BA"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K</w:t>
            </w:r>
          </w:p>
        </w:tc>
        <w:tc>
          <w:tcPr>
            <w:tcW w:w="1387" w:type="dxa"/>
            <w:gridSpan w:val="2"/>
            <w:tcBorders>
              <w:top w:val="nil"/>
              <w:left w:val="single" w:sz="4" w:space="0" w:color="auto"/>
              <w:bottom w:val="single" w:sz="4" w:space="0" w:color="auto"/>
              <w:right w:val="single" w:sz="4" w:space="0" w:color="auto"/>
            </w:tcBorders>
          </w:tcPr>
          <w:p w14:paraId="746F321E" w14:textId="77777777" w:rsidR="00324096" w:rsidRDefault="00324096" w:rsidP="0085066A">
            <w:pPr>
              <w:pStyle w:val="TAC"/>
              <w:rPr>
                <w:lang w:val="en-US" w:eastAsia="zh-CN"/>
              </w:rPr>
            </w:pPr>
          </w:p>
        </w:tc>
      </w:tr>
      <w:tr w:rsidR="00324096" w14:paraId="1522DA8C"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5A7B3C65" w14:textId="77777777" w:rsidR="00324096" w:rsidRDefault="00324096" w:rsidP="0085066A">
            <w:pPr>
              <w:pStyle w:val="TAC"/>
            </w:pPr>
            <w:r>
              <w:rPr>
                <w:szCs w:val="18"/>
              </w:rPr>
              <w:t>CA_n30A-n260L</w:t>
            </w:r>
          </w:p>
        </w:tc>
        <w:tc>
          <w:tcPr>
            <w:tcW w:w="1716" w:type="dxa"/>
            <w:gridSpan w:val="6"/>
            <w:vMerge w:val="restart"/>
            <w:tcBorders>
              <w:top w:val="single" w:sz="4" w:space="0" w:color="auto"/>
              <w:left w:val="single" w:sz="4" w:space="0" w:color="auto"/>
              <w:bottom w:val="nil"/>
              <w:right w:val="single" w:sz="4" w:space="0" w:color="auto"/>
            </w:tcBorders>
          </w:tcPr>
          <w:p w14:paraId="44C8DA23" w14:textId="77777777" w:rsidR="00324096" w:rsidRDefault="00324096" w:rsidP="0085066A">
            <w:pPr>
              <w:pStyle w:val="TAC"/>
              <w:rPr>
                <w:szCs w:val="18"/>
              </w:rPr>
            </w:pPr>
            <w:r>
              <w:rPr>
                <w:szCs w:val="18"/>
              </w:rPr>
              <w:t>CA_n30A-n260A</w:t>
            </w:r>
          </w:p>
          <w:p w14:paraId="68655CAF" w14:textId="77777777" w:rsidR="00324096" w:rsidRDefault="00324096" w:rsidP="0085066A">
            <w:pPr>
              <w:pStyle w:val="TAC"/>
              <w:rPr>
                <w:szCs w:val="18"/>
              </w:rPr>
            </w:pPr>
            <w:r>
              <w:rPr>
                <w:szCs w:val="18"/>
              </w:rPr>
              <w:t>CA_n30A-n260G</w:t>
            </w:r>
          </w:p>
          <w:p w14:paraId="13A19BF7" w14:textId="77777777" w:rsidR="00324096" w:rsidRDefault="00324096" w:rsidP="0085066A">
            <w:pPr>
              <w:pStyle w:val="TAC"/>
              <w:rPr>
                <w:szCs w:val="18"/>
              </w:rPr>
            </w:pPr>
            <w:r>
              <w:rPr>
                <w:szCs w:val="18"/>
              </w:rPr>
              <w:t>CA_n30A-n260H</w:t>
            </w:r>
          </w:p>
          <w:p w14:paraId="39E905E8" w14:textId="77777777" w:rsidR="00324096" w:rsidRDefault="00324096" w:rsidP="0085066A">
            <w:pPr>
              <w:pStyle w:val="TAC"/>
              <w:rPr>
                <w:szCs w:val="18"/>
              </w:rPr>
            </w:pPr>
            <w:r>
              <w:rPr>
                <w:szCs w:val="18"/>
              </w:rPr>
              <w:t>CA_n30A-n260I</w:t>
            </w:r>
          </w:p>
          <w:p w14:paraId="3B947172" w14:textId="77777777" w:rsidR="00324096" w:rsidRDefault="00324096" w:rsidP="0085066A">
            <w:pPr>
              <w:pStyle w:val="TAC"/>
              <w:rPr>
                <w:szCs w:val="18"/>
              </w:rPr>
            </w:pPr>
            <w:r>
              <w:rPr>
                <w:szCs w:val="18"/>
              </w:rPr>
              <w:t>CA_n30A-n260J</w:t>
            </w:r>
          </w:p>
          <w:p w14:paraId="48D0E5ED" w14:textId="77777777" w:rsidR="00324096" w:rsidRDefault="00324096" w:rsidP="0085066A">
            <w:pPr>
              <w:pStyle w:val="TAC"/>
              <w:rPr>
                <w:szCs w:val="18"/>
              </w:rPr>
            </w:pPr>
            <w:r>
              <w:rPr>
                <w:szCs w:val="18"/>
              </w:rPr>
              <w:t>CA_n30A-n260K</w:t>
            </w:r>
          </w:p>
          <w:p w14:paraId="111181D4" w14:textId="77777777" w:rsidR="00324096" w:rsidRDefault="00324096" w:rsidP="0085066A">
            <w:pPr>
              <w:pStyle w:val="TAC"/>
            </w:pPr>
            <w:r>
              <w:rPr>
                <w:szCs w:val="18"/>
              </w:rPr>
              <w:t>CA_n30A-n260L</w:t>
            </w:r>
          </w:p>
        </w:tc>
        <w:tc>
          <w:tcPr>
            <w:tcW w:w="869" w:type="dxa"/>
            <w:gridSpan w:val="6"/>
            <w:tcBorders>
              <w:top w:val="single" w:sz="4" w:space="0" w:color="auto"/>
              <w:left w:val="single" w:sz="4" w:space="0" w:color="auto"/>
              <w:bottom w:val="single" w:sz="4" w:space="0" w:color="auto"/>
              <w:right w:val="single" w:sz="4" w:space="0" w:color="auto"/>
            </w:tcBorders>
          </w:tcPr>
          <w:p w14:paraId="67AE557D"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26129472"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1D5B2CE"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6E39570F"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8CDCC91"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A2DA2BA"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43C8A16C"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2E57CC9"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8F0E89D"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D188E5B"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219EFD6"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8128FC0"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B219CA2"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82C234"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A610615"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17330828"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1BCCA6AC" w14:textId="77777777" w:rsidR="00324096" w:rsidRDefault="00324096" w:rsidP="0085066A">
            <w:pPr>
              <w:pStyle w:val="TAC"/>
              <w:rPr>
                <w:lang w:val="en-US" w:eastAsia="zh-CN"/>
              </w:rPr>
            </w:pPr>
            <w:r>
              <w:rPr>
                <w:rFonts w:hint="eastAsia"/>
                <w:lang w:val="en-US" w:eastAsia="zh-CN"/>
              </w:rPr>
              <w:t>0</w:t>
            </w:r>
          </w:p>
        </w:tc>
      </w:tr>
      <w:tr w:rsidR="00324096" w14:paraId="172E2F8B"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7526D9F7"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6E84BFE7"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75C305C3"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55C10BFD"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L</w:t>
            </w:r>
          </w:p>
        </w:tc>
        <w:tc>
          <w:tcPr>
            <w:tcW w:w="1387" w:type="dxa"/>
            <w:gridSpan w:val="2"/>
            <w:tcBorders>
              <w:top w:val="nil"/>
              <w:left w:val="single" w:sz="4" w:space="0" w:color="auto"/>
              <w:bottom w:val="single" w:sz="4" w:space="0" w:color="auto"/>
              <w:right w:val="single" w:sz="4" w:space="0" w:color="auto"/>
            </w:tcBorders>
          </w:tcPr>
          <w:p w14:paraId="69F5D661" w14:textId="77777777" w:rsidR="00324096" w:rsidRDefault="00324096" w:rsidP="0085066A">
            <w:pPr>
              <w:pStyle w:val="TAC"/>
              <w:rPr>
                <w:lang w:val="en-US" w:eastAsia="zh-CN"/>
              </w:rPr>
            </w:pPr>
          </w:p>
        </w:tc>
      </w:tr>
      <w:tr w:rsidR="00324096" w14:paraId="16D34B0A"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tcPr>
          <w:p w14:paraId="61E294FA" w14:textId="77777777" w:rsidR="00324096" w:rsidRDefault="00324096" w:rsidP="0085066A">
            <w:pPr>
              <w:pStyle w:val="TAC"/>
            </w:pPr>
            <w:r>
              <w:rPr>
                <w:szCs w:val="18"/>
              </w:rPr>
              <w:t>CA_n30A-n260M</w:t>
            </w:r>
          </w:p>
        </w:tc>
        <w:tc>
          <w:tcPr>
            <w:tcW w:w="1716" w:type="dxa"/>
            <w:gridSpan w:val="6"/>
            <w:vMerge w:val="restart"/>
            <w:tcBorders>
              <w:top w:val="single" w:sz="4" w:space="0" w:color="auto"/>
              <w:left w:val="single" w:sz="4" w:space="0" w:color="auto"/>
              <w:bottom w:val="nil"/>
              <w:right w:val="single" w:sz="4" w:space="0" w:color="auto"/>
            </w:tcBorders>
          </w:tcPr>
          <w:p w14:paraId="4C7A1E79" w14:textId="77777777" w:rsidR="00324096" w:rsidRDefault="00324096" w:rsidP="0085066A">
            <w:pPr>
              <w:pStyle w:val="TAC"/>
              <w:rPr>
                <w:szCs w:val="18"/>
              </w:rPr>
            </w:pPr>
            <w:r>
              <w:rPr>
                <w:szCs w:val="18"/>
              </w:rPr>
              <w:t>CA_n30A-n260A</w:t>
            </w:r>
          </w:p>
          <w:p w14:paraId="03EFF821" w14:textId="77777777" w:rsidR="00324096" w:rsidRDefault="00324096" w:rsidP="0085066A">
            <w:pPr>
              <w:pStyle w:val="TAC"/>
              <w:rPr>
                <w:szCs w:val="18"/>
              </w:rPr>
            </w:pPr>
            <w:r>
              <w:rPr>
                <w:szCs w:val="18"/>
              </w:rPr>
              <w:t>CA_n30A-n260G</w:t>
            </w:r>
          </w:p>
          <w:p w14:paraId="280EBA3E" w14:textId="77777777" w:rsidR="00324096" w:rsidRDefault="00324096" w:rsidP="0085066A">
            <w:pPr>
              <w:pStyle w:val="TAC"/>
              <w:rPr>
                <w:szCs w:val="18"/>
              </w:rPr>
            </w:pPr>
            <w:r>
              <w:rPr>
                <w:szCs w:val="18"/>
              </w:rPr>
              <w:t>CA_n30A-n260H</w:t>
            </w:r>
          </w:p>
          <w:p w14:paraId="580BB576" w14:textId="77777777" w:rsidR="00324096" w:rsidRDefault="00324096" w:rsidP="0085066A">
            <w:pPr>
              <w:pStyle w:val="TAC"/>
              <w:rPr>
                <w:szCs w:val="18"/>
              </w:rPr>
            </w:pPr>
            <w:r>
              <w:rPr>
                <w:szCs w:val="18"/>
              </w:rPr>
              <w:t>CA_n30A-n260I</w:t>
            </w:r>
          </w:p>
          <w:p w14:paraId="543D6102" w14:textId="77777777" w:rsidR="00324096" w:rsidRDefault="00324096" w:rsidP="0085066A">
            <w:pPr>
              <w:pStyle w:val="TAC"/>
              <w:rPr>
                <w:szCs w:val="18"/>
              </w:rPr>
            </w:pPr>
            <w:r>
              <w:rPr>
                <w:szCs w:val="18"/>
              </w:rPr>
              <w:t>CA_n30A-n260J</w:t>
            </w:r>
          </w:p>
          <w:p w14:paraId="51BF6E34" w14:textId="77777777" w:rsidR="00324096" w:rsidRDefault="00324096" w:rsidP="0085066A">
            <w:pPr>
              <w:pStyle w:val="TAC"/>
              <w:rPr>
                <w:szCs w:val="18"/>
              </w:rPr>
            </w:pPr>
            <w:r>
              <w:rPr>
                <w:szCs w:val="18"/>
              </w:rPr>
              <w:t>CA_n30A-n260K</w:t>
            </w:r>
          </w:p>
          <w:p w14:paraId="37F3B0FC" w14:textId="77777777" w:rsidR="00324096" w:rsidRDefault="00324096" w:rsidP="0085066A">
            <w:pPr>
              <w:pStyle w:val="TAC"/>
              <w:rPr>
                <w:szCs w:val="18"/>
              </w:rPr>
            </w:pPr>
            <w:r>
              <w:rPr>
                <w:szCs w:val="18"/>
              </w:rPr>
              <w:t>CA_n30A-n260L</w:t>
            </w:r>
          </w:p>
          <w:p w14:paraId="1AD98333" w14:textId="77777777" w:rsidR="00324096" w:rsidRDefault="00324096" w:rsidP="0085066A">
            <w:pPr>
              <w:pStyle w:val="TAC"/>
            </w:pPr>
            <w:r>
              <w:rPr>
                <w:szCs w:val="18"/>
              </w:rPr>
              <w:t>CA_n30A-n260M</w:t>
            </w:r>
          </w:p>
        </w:tc>
        <w:tc>
          <w:tcPr>
            <w:tcW w:w="869" w:type="dxa"/>
            <w:gridSpan w:val="6"/>
            <w:tcBorders>
              <w:top w:val="single" w:sz="4" w:space="0" w:color="auto"/>
              <w:left w:val="single" w:sz="4" w:space="0" w:color="auto"/>
              <w:bottom w:val="single" w:sz="4" w:space="0" w:color="auto"/>
              <w:right w:val="single" w:sz="4" w:space="0" w:color="auto"/>
            </w:tcBorders>
          </w:tcPr>
          <w:p w14:paraId="258AF23A" w14:textId="77777777" w:rsidR="00324096" w:rsidRDefault="00324096" w:rsidP="0085066A">
            <w:pPr>
              <w:pStyle w:val="TAC"/>
              <w:rPr>
                <w:lang w:val="en-US" w:eastAsia="zh-CN"/>
              </w:rPr>
            </w:pPr>
            <w:r>
              <w:rPr>
                <w:szCs w:val="18"/>
                <w:lang w:eastAsia="zh-CN"/>
              </w:rPr>
              <w:t>n30</w:t>
            </w:r>
          </w:p>
        </w:tc>
        <w:tc>
          <w:tcPr>
            <w:tcW w:w="590" w:type="dxa"/>
            <w:gridSpan w:val="7"/>
            <w:tcBorders>
              <w:top w:val="single" w:sz="4" w:space="0" w:color="auto"/>
              <w:left w:val="single" w:sz="4" w:space="0" w:color="auto"/>
              <w:bottom w:val="single" w:sz="4" w:space="0" w:color="auto"/>
              <w:right w:val="single" w:sz="4" w:space="0" w:color="auto"/>
            </w:tcBorders>
          </w:tcPr>
          <w:p w14:paraId="5E7B6579" w14:textId="77777777" w:rsidR="00324096" w:rsidRDefault="00324096" w:rsidP="0085066A">
            <w:pPr>
              <w:pStyle w:val="TAC"/>
              <w:rPr>
                <w:lang w:val="en-US"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tcPr>
          <w:p w14:paraId="3EF0BAF5" w14:textId="77777777" w:rsidR="00324096" w:rsidRDefault="00324096" w:rsidP="0085066A">
            <w:pPr>
              <w:pStyle w:val="TAC"/>
              <w:rPr>
                <w:lang w:val="en-US"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tcPr>
          <w:p w14:paraId="34412757"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28F0262"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035B31E9"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5C9675FC"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339232F"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207855D"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4593F89B"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8B53882"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B45CA23"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6884AA"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B679CC"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E6B73AE"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5B41BB9E"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tcPr>
          <w:p w14:paraId="03C77B56" w14:textId="77777777" w:rsidR="00324096" w:rsidRDefault="00324096" w:rsidP="0085066A">
            <w:pPr>
              <w:pStyle w:val="TAC"/>
              <w:rPr>
                <w:lang w:val="en-US" w:eastAsia="zh-CN"/>
              </w:rPr>
            </w:pPr>
            <w:r>
              <w:rPr>
                <w:rFonts w:hint="eastAsia"/>
                <w:lang w:val="en-US" w:eastAsia="zh-CN"/>
              </w:rPr>
              <w:t>0</w:t>
            </w:r>
          </w:p>
        </w:tc>
      </w:tr>
      <w:tr w:rsidR="00324096" w14:paraId="78BA0C38"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tcPr>
          <w:p w14:paraId="42F28C55" w14:textId="77777777" w:rsidR="00324096" w:rsidRDefault="00324096" w:rsidP="0085066A">
            <w:pPr>
              <w:pStyle w:val="TAC"/>
            </w:pPr>
          </w:p>
        </w:tc>
        <w:tc>
          <w:tcPr>
            <w:tcW w:w="1716" w:type="dxa"/>
            <w:gridSpan w:val="6"/>
            <w:vMerge/>
            <w:tcBorders>
              <w:top w:val="single" w:sz="4" w:space="0" w:color="auto"/>
              <w:left w:val="single" w:sz="4" w:space="0" w:color="auto"/>
              <w:bottom w:val="nil"/>
              <w:right w:val="single" w:sz="4" w:space="0" w:color="auto"/>
            </w:tcBorders>
          </w:tcPr>
          <w:p w14:paraId="6DFE8094" w14:textId="77777777" w:rsidR="00324096" w:rsidRDefault="00324096" w:rsidP="0085066A">
            <w:pPr>
              <w:pStyle w:val="TAC"/>
            </w:pPr>
          </w:p>
        </w:tc>
        <w:tc>
          <w:tcPr>
            <w:tcW w:w="869" w:type="dxa"/>
            <w:gridSpan w:val="6"/>
            <w:tcBorders>
              <w:top w:val="single" w:sz="4" w:space="0" w:color="auto"/>
              <w:left w:val="single" w:sz="4" w:space="0" w:color="auto"/>
              <w:bottom w:val="single" w:sz="4" w:space="0" w:color="auto"/>
              <w:right w:val="single" w:sz="4" w:space="0" w:color="auto"/>
            </w:tcBorders>
          </w:tcPr>
          <w:p w14:paraId="57979697" w14:textId="77777777" w:rsidR="00324096" w:rsidRDefault="00324096" w:rsidP="0085066A">
            <w:pPr>
              <w:pStyle w:val="TAC"/>
              <w:rPr>
                <w:lang w:val="en-US" w:eastAsia="zh-CN"/>
              </w:rPr>
            </w:pPr>
            <w:r>
              <w:rPr>
                <w:szCs w:val="18"/>
                <w:lang w:eastAsia="zh-CN"/>
              </w:rPr>
              <w:t>n260</w:t>
            </w:r>
          </w:p>
        </w:tc>
        <w:tc>
          <w:tcPr>
            <w:tcW w:w="10146" w:type="dxa"/>
            <w:gridSpan w:val="139"/>
            <w:tcBorders>
              <w:top w:val="single" w:sz="4" w:space="0" w:color="auto"/>
              <w:left w:val="single" w:sz="4" w:space="0" w:color="auto"/>
              <w:bottom w:val="single" w:sz="4" w:space="0" w:color="auto"/>
              <w:right w:val="single" w:sz="4" w:space="0" w:color="auto"/>
            </w:tcBorders>
          </w:tcPr>
          <w:p w14:paraId="6D78FD30" w14:textId="77777777" w:rsidR="00324096" w:rsidRDefault="00324096" w:rsidP="0085066A">
            <w:pPr>
              <w:pStyle w:val="TAC"/>
              <w:rPr>
                <w:rFonts w:eastAsia="Yu Mincho"/>
              </w:rPr>
            </w:pPr>
            <w:r>
              <w:rPr>
                <w:rFonts w:cs="Arial"/>
                <w:bCs/>
                <w:szCs w:val="18"/>
                <w:lang w:val="en-US"/>
              </w:rPr>
              <w:t>CA_n260</w:t>
            </w:r>
            <w:r>
              <w:rPr>
                <w:rFonts w:cs="Arial"/>
                <w:bCs/>
                <w:szCs w:val="18"/>
                <w:lang w:val="en-US" w:eastAsia="zh-CN"/>
              </w:rPr>
              <w:t>M</w:t>
            </w:r>
          </w:p>
        </w:tc>
        <w:tc>
          <w:tcPr>
            <w:tcW w:w="1387" w:type="dxa"/>
            <w:gridSpan w:val="2"/>
            <w:tcBorders>
              <w:top w:val="nil"/>
              <w:left w:val="single" w:sz="4" w:space="0" w:color="auto"/>
              <w:bottom w:val="single" w:sz="4" w:space="0" w:color="auto"/>
              <w:right w:val="single" w:sz="4" w:space="0" w:color="auto"/>
            </w:tcBorders>
          </w:tcPr>
          <w:p w14:paraId="55960E93" w14:textId="77777777" w:rsidR="00324096" w:rsidRDefault="00324096" w:rsidP="0085066A">
            <w:pPr>
              <w:pStyle w:val="TAC"/>
              <w:rPr>
                <w:lang w:val="en-US" w:eastAsia="zh-CN"/>
              </w:rPr>
            </w:pPr>
          </w:p>
        </w:tc>
      </w:tr>
      <w:tr w:rsidR="00324096" w14:paraId="04DB1DD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473B2FD" w14:textId="77777777" w:rsidR="00324096" w:rsidRDefault="00324096" w:rsidP="0085066A">
            <w:pPr>
              <w:pStyle w:val="TAC"/>
            </w:pPr>
            <w:r>
              <w:t>CA_n</w:t>
            </w:r>
            <w:r>
              <w:rPr>
                <w:lang w:val="en-US" w:eastAsia="zh-CN"/>
              </w:rPr>
              <w:t>34</w:t>
            </w:r>
            <w:r>
              <w:t>A-n258A</w:t>
            </w:r>
          </w:p>
        </w:tc>
        <w:tc>
          <w:tcPr>
            <w:tcW w:w="1716" w:type="dxa"/>
            <w:gridSpan w:val="6"/>
            <w:tcBorders>
              <w:top w:val="single" w:sz="4" w:space="0" w:color="auto"/>
              <w:left w:val="single" w:sz="4" w:space="0" w:color="auto"/>
              <w:bottom w:val="nil"/>
              <w:right w:val="single" w:sz="4" w:space="0" w:color="auto"/>
            </w:tcBorders>
            <w:hideMark/>
          </w:tcPr>
          <w:p w14:paraId="35A64417" w14:textId="77777777" w:rsidR="00324096" w:rsidRDefault="00324096" w:rsidP="0085066A">
            <w:pPr>
              <w:pStyle w:val="TAC"/>
            </w:pPr>
            <w:r>
              <w:t>CA_n</w:t>
            </w:r>
            <w:r>
              <w:rPr>
                <w:lang w:val="en-US" w:eastAsia="zh-CN"/>
              </w:rPr>
              <w:t>34</w:t>
            </w:r>
            <w: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68EF854" w14:textId="77777777" w:rsidR="00324096" w:rsidRDefault="00324096" w:rsidP="0085066A">
            <w:pPr>
              <w:pStyle w:val="TAC"/>
              <w:rPr>
                <w:lang w:val="en-US" w:eastAsia="zh-CN"/>
              </w:rPr>
            </w:pPr>
            <w:r>
              <w:rPr>
                <w:lang w:val="en-US" w:eastAsia="zh-CN"/>
              </w:rPr>
              <w:t>n34</w:t>
            </w:r>
          </w:p>
        </w:tc>
        <w:tc>
          <w:tcPr>
            <w:tcW w:w="601" w:type="dxa"/>
            <w:gridSpan w:val="8"/>
            <w:tcBorders>
              <w:top w:val="single" w:sz="4" w:space="0" w:color="auto"/>
              <w:left w:val="single" w:sz="4" w:space="0" w:color="auto"/>
              <w:bottom w:val="single" w:sz="4" w:space="0" w:color="auto"/>
              <w:right w:val="single" w:sz="4" w:space="0" w:color="auto"/>
            </w:tcBorders>
            <w:hideMark/>
          </w:tcPr>
          <w:p w14:paraId="75D97D6A" w14:textId="77777777" w:rsidR="00324096" w:rsidRDefault="00324096" w:rsidP="0085066A">
            <w:pPr>
              <w:pStyle w:val="TAC"/>
              <w:rPr>
                <w:lang w:val="en-US" w:eastAsia="zh-CN"/>
              </w:rPr>
            </w:pPr>
            <w:r>
              <w:rPr>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3AD2F9D" w14:textId="77777777" w:rsidR="00324096" w:rsidRDefault="00324096" w:rsidP="0085066A">
            <w:pPr>
              <w:pStyle w:val="TAC"/>
              <w:rPr>
                <w:lang w:val="en-US" w:eastAsia="zh-CN"/>
              </w:rPr>
            </w:pPr>
            <w:r>
              <w:rPr>
                <w:lang w:val="en-US"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08674A" w14:textId="77777777" w:rsidR="00324096" w:rsidRDefault="00324096" w:rsidP="0085066A">
            <w:pPr>
              <w:pStyle w:val="TAC"/>
              <w:rPr>
                <w:lang w:val="en-US" w:eastAsia="zh-CN"/>
              </w:rPr>
            </w:pPr>
            <w:r>
              <w:rPr>
                <w:lang w:val="en-US"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5B6F3FC6"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5EE6A1E"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3669DCE9"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64CB296"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176BD31A" w14:textId="77777777" w:rsidR="00324096" w:rsidRDefault="00324096" w:rsidP="0085066A">
            <w:pPr>
              <w:pStyle w:val="TAC"/>
              <w:rPr>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1E8E3F2D"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21A53B3"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709D643"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F6DB92F"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6608AF" w14:textId="77777777" w:rsidR="00324096" w:rsidRDefault="00324096" w:rsidP="0085066A">
            <w:pPr>
              <w:pStyle w:val="TAC"/>
              <w:rPr>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2867D56D" w14:textId="77777777" w:rsidR="00324096" w:rsidRDefault="00324096" w:rsidP="0085066A">
            <w:pPr>
              <w:pStyle w:val="TAC"/>
              <w:rPr>
                <w:rFonts w:eastAsia="Yu Mincho"/>
              </w:rPr>
            </w:pPr>
          </w:p>
        </w:tc>
        <w:tc>
          <w:tcPr>
            <w:tcW w:w="735" w:type="dxa"/>
            <w:gridSpan w:val="7"/>
            <w:tcBorders>
              <w:top w:val="single" w:sz="4" w:space="0" w:color="auto"/>
              <w:left w:val="single" w:sz="4" w:space="0" w:color="auto"/>
              <w:bottom w:val="single" w:sz="4" w:space="0" w:color="auto"/>
              <w:right w:val="single" w:sz="4" w:space="0" w:color="auto"/>
            </w:tcBorders>
          </w:tcPr>
          <w:p w14:paraId="327384C0" w14:textId="77777777" w:rsidR="00324096" w:rsidRDefault="00324096" w:rsidP="0085066A">
            <w:pPr>
              <w:pStyle w:val="TAC"/>
              <w:rPr>
                <w:rFonts w:eastAsia="Yu Mincho"/>
              </w:rPr>
            </w:pPr>
          </w:p>
        </w:tc>
        <w:tc>
          <w:tcPr>
            <w:tcW w:w="1387" w:type="dxa"/>
            <w:gridSpan w:val="2"/>
            <w:tcBorders>
              <w:top w:val="single" w:sz="4" w:space="0" w:color="auto"/>
              <w:left w:val="single" w:sz="4" w:space="0" w:color="auto"/>
              <w:bottom w:val="nil"/>
              <w:right w:val="single" w:sz="4" w:space="0" w:color="auto"/>
            </w:tcBorders>
            <w:hideMark/>
          </w:tcPr>
          <w:p w14:paraId="14B87E8A" w14:textId="77777777" w:rsidR="00324096" w:rsidRDefault="00324096" w:rsidP="0085066A">
            <w:pPr>
              <w:pStyle w:val="TAC"/>
              <w:rPr>
                <w:rFonts w:eastAsia="MS Mincho"/>
                <w:lang w:val="en-US" w:eastAsia="zh-CN"/>
              </w:rPr>
            </w:pPr>
            <w:r>
              <w:rPr>
                <w:lang w:val="en-US" w:eastAsia="zh-CN"/>
              </w:rPr>
              <w:t>0</w:t>
            </w:r>
          </w:p>
        </w:tc>
      </w:tr>
      <w:tr w:rsidR="00324096" w14:paraId="5D2ADE7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515AE2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C70C9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E3A2749" w14:textId="77777777" w:rsidR="00324096" w:rsidRDefault="00324096" w:rsidP="0085066A">
            <w:pPr>
              <w:pStyle w:val="TAC"/>
              <w:rPr>
                <w:lang w:val="en-US" w:eastAsia="zh-CN"/>
              </w:rPr>
            </w:pPr>
            <w:r>
              <w:rPr>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48020B16" w14:textId="77777777" w:rsidR="00324096" w:rsidRDefault="00324096" w:rsidP="0085066A">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17036AB" w14:textId="77777777" w:rsidR="00324096" w:rsidRDefault="00324096" w:rsidP="0085066A">
            <w:pPr>
              <w:pStyle w:val="TAC"/>
              <w:rPr>
                <w:lang w:val="en-US"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8EDF246" w14:textId="77777777" w:rsidR="00324096" w:rsidRDefault="00324096" w:rsidP="0085066A">
            <w:pPr>
              <w:pStyle w:val="TAC"/>
              <w:rPr>
                <w:lang w:val="en-US"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7B742B16" w14:textId="77777777" w:rsidR="00324096" w:rsidRDefault="00324096" w:rsidP="0085066A">
            <w:pPr>
              <w:pStyle w:val="TAC"/>
              <w:rPr>
                <w:lang w:val="en-US"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32A5EC05" w14:textId="77777777" w:rsidR="00324096" w:rsidRDefault="00324096" w:rsidP="0085066A">
            <w:pPr>
              <w:pStyle w:val="TAC"/>
              <w:rPr>
                <w:lang w:val="en-US" w:eastAsia="zh-CN"/>
              </w:rPr>
            </w:pPr>
          </w:p>
        </w:tc>
        <w:tc>
          <w:tcPr>
            <w:tcW w:w="725" w:type="dxa"/>
            <w:gridSpan w:val="11"/>
            <w:tcBorders>
              <w:top w:val="single" w:sz="4" w:space="0" w:color="auto"/>
              <w:left w:val="single" w:sz="4" w:space="0" w:color="auto"/>
              <w:bottom w:val="single" w:sz="4" w:space="0" w:color="auto"/>
              <w:right w:val="single" w:sz="4" w:space="0" w:color="auto"/>
            </w:tcBorders>
          </w:tcPr>
          <w:p w14:paraId="225C4D91" w14:textId="77777777" w:rsidR="00324096" w:rsidRDefault="00324096" w:rsidP="0085066A">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A186DAC" w14:textId="77777777" w:rsidR="00324096" w:rsidRDefault="00324096" w:rsidP="0085066A">
            <w:pPr>
              <w:pStyle w:val="TAC"/>
              <w:rPr>
                <w:lang w:val="en-US"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26342997" w14:textId="77777777" w:rsidR="00324096" w:rsidRDefault="00324096" w:rsidP="0085066A">
            <w:pPr>
              <w:pStyle w:val="TAC"/>
              <w:rPr>
                <w:lang w:eastAsia="zh-CN"/>
              </w:rPr>
            </w:pPr>
            <w:r>
              <w:rPr>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A2C51FC" w14:textId="77777777" w:rsidR="00324096" w:rsidRDefault="00324096" w:rsidP="0085066A">
            <w:pPr>
              <w:pStyle w:val="TAC"/>
              <w:rPr>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51F900" w14:textId="77777777" w:rsidR="00324096" w:rsidRDefault="00324096" w:rsidP="0085066A">
            <w:pPr>
              <w:pStyle w:val="TAC"/>
              <w:rPr>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CA67A4" w14:textId="77777777" w:rsidR="00324096" w:rsidRDefault="00324096" w:rsidP="0085066A">
            <w:pPr>
              <w:pStyle w:val="TAC"/>
              <w:rPr>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FF6D4F8" w14:textId="77777777" w:rsidR="00324096" w:rsidRDefault="00324096" w:rsidP="0085066A">
            <w:pPr>
              <w:pStyle w:val="TAC"/>
              <w:rPr>
                <w:rFonts w:cs="Arial"/>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B55187E" w14:textId="77777777" w:rsidR="00324096" w:rsidRDefault="00324096" w:rsidP="0085066A">
            <w:pPr>
              <w:pStyle w:val="TAC"/>
              <w:rPr>
                <w:lang w:eastAsia="zh-CN"/>
              </w:rPr>
            </w:pPr>
            <w:r>
              <w:rPr>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4A9970EA" w14:textId="77777777" w:rsidR="00324096" w:rsidRDefault="00324096" w:rsidP="0085066A">
            <w:pPr>
              <w:pStyle w:val="TAC"/>
              <w:rPr>
                <w:rFonts w:eastAsia="Yu Mincho"/>
              </w:rPr>
            </w:pPr>
            <w:r>
              <w:rPr>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B8DA45C" w14:textId="77777777" w:rsidR="00324096" w:rsidRDefault="00324096" w:rsidP="0085066A">
            <w:pPr>
              <w:pStyle w:val="TAC"/>
              <w:rPr>
                <w:rFonts w:eastAsia="Yu Mincho"/>
              </w:rPr>
            </w:pPr>
            <w:r>
              <w:rPr>
                <w:lang w:val="en-US" w:eastAsia="zh-CN"/>
              </w:rPr>
              <w:t>400</w:t>
            </w:r>
          </w:p>
        </w:tc>
        <w:tc>
          <w:tcPr>
            <w:tcW w:w="1387" w:type="dxa"/>
            <w:gridSpan w:val="2"/>
            <w:tcBorders>
              <w:top w:val="nil"/>
              <w:left w:val="single" w:sz="4" w:space="0" w:color="auto"/>
              <w:bottom w:val="single" w:sz="4" w:space="0" w:color="auto"/>
              <w:right w:val="single" w:sz="4" w:space="0" w:color="auto"/>
            </w:tcBorders>
          </w:tcPr>
          <w:p w14:paraId="03E75815" w14:textId="77777777" w:rsidR="00324096" w:rsidRDefault="00324096" w:rsidP="0085066A">
            <w:pPr>
              <w:pStyle w:val="TAC"/>
              <w:rPr>
                <w:rFonts w:eastAsia="MS Mincho"/>
                <w:lang w:val="en-US" w:eastAsia="zh-CN"/>
              </w:rPr>
            </w:pPr>
          </w:p>
        </w:tc>
      </w:tr>
      <w:tr w:rsidR="00324096" w14:paraId="3336FBF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0A47376" w14:textId="77777777" w:rsidR="00324096" w:rsidRDefault="00324096" w:rsidP="0085066A">
            <w:pPr>
              <w:pStyle w:val="TAC"/>
              <w:rPr>
                <w:szCs w:val="18"/>
              </w:rPr>
            </w:pPr>
            <w:r>
              <w:rPr>
                <w:szCs w:val="18"/>
              </w:rPr>
              <w:t>CA_n</w:t>
            </w:r>
            <w:r>
              <w:rPr>
                <w:szCs w:val="18"/>
                <w:lang w:val="en-US" w:eastAsia="zh-CN"/>
              </w:rPr>
              <w:t>39</w:t>
            </w:r>
            <w:r>
              <w:rPr>
                <w:szCs w:val="18"/>
              </w:rPr>
              <w:t>A-n258A</w:t>
            </w:r>
          </w:p>
        </w:tc>
        <w:tc>
          <w:tcPr>
            <w:tcW w:w="1716" w:type="dxa"/>
            <w:gridSpan w:val="6"/>
            <w:tcBorders>
              <w:top w:val="single" w:sz="4" w:space="0" w:color="auto"/>
              <w:left w:val="single" w:sz="4" w:space="0" w:color="auto"/>
              <w:bottom w:val="nil"/>
              <w:right w:val="single" w:sz="4" w:space="0" w:color="auto"/>
            </w:tcBorders>
            <w:hideMark/>
          </w:tcPr>
          <w:p w14:paraId="4FEE4A9C" w14:textId="77777777" w:rsidR="00324096" w:rsidRDefault="00324096" w:rsidP="0085066A">
            <w:pPr>
              <w:pStyle w:val="TAC"/>
              <w:rPr>
                <w:szCs w:val="18"/>
              </w:rPr>
            </w:pPr>
            <w:r>
              <w:rPr>
                <w:szCs w:val="18"/>
              </w:rPr>
              <w:t>CA_n</w:t>
            </w:r>
            <w:r>
              <w:rPr>
                <w:szCs w:val="18"/>
                <w:lang w:val="en-US" w:eastAsia="zh-CN"/>
              </w:rPr>
              <w:t>39</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3B12D39" w14:textId="77777777" w:rsidR="00324096" w:rsidRDefault="00324096" w:rsidP="0085066A">
            <w:pPr>
              <w:pStyle w:val="TAC"/>
              <w:rPr>
                <w:szCs w:val="18"/>
              </w:rPr>
            </w:pPr>
            <w:r>
              <w:rPr>
                <w:szCs w:val="18"/>
                <w:lang w:val="en-US" w:eastAsia="zh-CN"/>
              </w:rPr>
              <w:t>n39</w:t>
            </w:r>
          </w:p>
        </w:tc>
        <w:tc>
          <w:tcPr>
            <w:tcW w:w="601" w:type="dxa"/>
            <w:gridSpan w:val="8"/>
            <w:tcBorders>
              <w:top w:val="single" w:sz="4" w:space="0" w:color="auto"/>
              <w:left w:val="single" w:sz="4" w:space="0" w:color="auto"/>
              <w:bottom w:val="single" w:sz="4" w:space="0" w:color="auto"/>
              <w:right w:val="single" w:sz="4" w:space="0" w:color="auto"/>
            </w:tcBorders>
            <w:hideMark/>
          </w:tcPr>
          <w:p w14:paraId="3F20A26C" w14:textId="77777777" w:rsidR="00324096" w:rsidRDefault="00324096" w:rsidP="0085066A">
            <w:pPr>
              <w:pStyle w:val="TAC"/>
              <w:rPr>
                <w:szCs w:val="18"/>
                <w:lang w:eastAsia="zh-CN"/>
              </w:rPr>
            </w:pPr>
            <w:r>
              <w:rPr>
                <w:szCs w:val="18"/>
                <w:lang w:val="en-US"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203E458" w14:textId="77777777" w:rsidR="00324096" w:rsidRDefault="00324096" w:rsidP="0085066A">
            <w:pPr>
              <w:pStyle w:val="TAC"/>
              <w:rPr>
                <w:szCs w:val="18"/>
              </w:rPr>
            </w:pPr>
            <w:r>
              <w:rPr>
                <w:szCs w:val="18"/>
                <w:lang w:val="en-US"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A5BFF60" w14:textId="77777777" w:rsidR="00324096" w:rsidRDefault="00324096" w:rsidP="0085066A">
            <w:pPr>
              <w:pStyle w:val="TAC"/>
              <w:rPr>
                <w:szCs w:val="18"/>
              </w:rPr>
            </w:pPr>
            <w:r>
              <w:rPr>
                <w:szCs w:val="18"/>
                <w:lang w:val="en-US"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660E5EF" w14:textId="77777777" w:rsidR="00324096" w:rsidRDefault="00324096" w:rsidP="0085066A">
            <w:pPr>
              <w:pStyle w:val="TAC"/>
              <w:rPr>
                <w:szCs w:val="18"/>
              </w:rPr>
            </w:pPr>
            <w:r>
              <w:rPr>
                <w:szCs w:val="18"/>
                <w:lang w:val="en-US" w:eastAsia="zh-CN"/>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0E61D66C" w14:textId="77777777" w:rsidR="00324096" w:rsidRDefault="00324096" w:rsidP="0085066A">
            <w:pPr>
              <w:pStyle w:val="TAC"/>
              <w:rPr>
                <w:szCs w:val="18"/>
              </w:rPr>
            </w:pPr>
            <w:r>
              <w:rPr>
                <w:szCs w:val="18"/>
                <w:lang w:val="en-US" w:eastAsia="zh-CN"/>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A6BA37B" w14:textId="77777777" w:rsidR="00324096" w:rsidRDefault="00324096" w:rsidP="0085066A">
            <w:pPr>
              <w:pStyle w:val="TAC"/>
              <w:rPr>
                <w:szCs w:val="18"/>
              </w:rPr>
            </w:pPr>
            <w:r>
              <w:rPr>
                <w:szCs w:val="18"/>
                <w:lang w:val="en-US"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E6B9300" w14:textId="77777777" w:rsidR="00324096" w:rsidRDefault="00324096" w:rsidP="0085066A">
            <w:pPr>
              <w:pStyle w:val="TAC"/>
              <w:rPr>
                <w:szCs w:val="18"/>
                <w:lang w:eastAsia="zh-CN"/>
              </w:rPr>
            </w:pPr>
            <w:r>
              <w:rPr>
                <w:szCs w:val="18"/>
                <w:lang w:val="en-US" w:eastAsia="zh-CN"/>
              </w:rPr>
              <w:t>40</w:t>
            </w:r>
          </w:p>
        </w:tc>
        <w:tc>
          <w:tcPr>
            <w:tcW w:w="677" w:type="dxa"/>
            <w:gridSpan w:val="9"/>
            <w:tcBorders>
              <w:top w:val="single" w:sz="4" w:space="0" w:color="auto"/>
              <w:left w:val="single" w:sz="4" w:space="0" w:color="auto"/>
              <w:bottom w:val="single" w:sz="4" w:space="0" w:color="auto"/>
              <w:right w:val="single" w:sz="4" w:space="0" w:color="auto"/>
            </w:tcBorders>
          </w:tcPr>
          <w:p w14:paraId="2FF367BA"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27DF26CF"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6E09DA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20DE4D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A100024"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2333A"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AD42338"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757EB7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2F02E8E" w14:textId="77777777" w:rsidR="00324096" w:rsidRDefault="00324096" w:rsidP="0085066A">
            <w:pPr>
              <w:pStyle w:val="TAC"/>
              <w:rPr>
                <w:rFonts w:eastAsia="MS Mincho"/>
                <w:szCs w:val="18"/>
                <w:lang w:val="en-US" w:eastAsia="zh-CN"/>
              </w:rPr>
            </w:pPr>
            <w:r>
              <w:rPr>
                <w:szCs w:val="18"/>
                <w:lang w:val="en-US" w:eastAsia="zh-CN"/>
              </w:rPr>
              <w:t>0</w:t>
            </w:r>
          </w:p>
        </w:tc>
      </w:tr>
      <w:tr w:rsidR="00324096" w14:paraId="1380EA3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F6E0328"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A7C051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DC7BAE" w14:textId="77777777" w:rsidR="00324096" w:rsidRDefault="00324096" w:rsidP="0085066A">
            <w:pPr>
              <w:pStyle w:val="TAC"/>
              <w:rPr>
                <w:szCs w:val="18"/>
              </w:rPr>
            </w:pPr>
            <w:r>
              <w:rPr>
                <w:szCs w:val="18"/>
                <w:lang w:val="en-US" w:eastAsia="zh-CN"/>
              </w:rPr>
              <w:t>n258</w:t>
            </w:r>
          </w:p>
        </w:tc>
        <w:tc>
          <w:tcPr>
            <w:tcW w:w="601" w:type="dxa"/>
            <w:gridSpan w:val="8"/>
            <w:tcBorders>
              <w:top w:val="single" w:sz="4" w:space="0" w:color="auto"/>
              <w:left w:val="single" w:sz="4" w:space="0" w:color="auto"/>
              <w:bottom w:val="single" w:sz="4" w:space="0" w:color="auto"/>
              <w:right w:val="single" w:sz="4" w:space="0" w:color="auto"/>
            </w:tcBorders>
          </w:tcPr>
          <w:p w14:paraId="7F8195C1"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95AFB42"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2265ED6B"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3B51DE90"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4ED4191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9D3A54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7797748"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59E1C5BE" w14:textId="77777777" w:rsidR="00324096" w:rsidRDefault="00324096" w:rsidP="0085066A">
            <w:pPr>
              <w:pStyle w:val="TAC"/>
              <w:rPr>
                <w:szCs w:val="18"/>
                <w:lang w:eastAsia="zh-CN"/>
              </w:rPr>
            </w:pPr>
            <w:r>
              <w:rPr>
                <w:szCs w:val="18"/>
                <w:lang w:val="en-US"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56BF9E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A5E80E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853A3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0187287"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74EE97C1" w14:textId="77777777" w:rsidR="00324096" w:rsidRDefault="00324096" w:rsidP="0085066A">
            <w:pPr>
              <w:pStyle w:val="TAC"/>
              <w:rPr>
                <w:szCs w:val="18"/>
                <w:lang w:eastAsia="zh-CN"/>
              </w:rPr>
            </w:pPr>
            <w:r>
              <w:rPr>
                <w:szCs w:val="18"/>
                <w:lang w:val="en-US"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0040CAEB" w14:textId="77777777" w:rsidR="00324096" w:rsidRDefault="00324096" w:rsidP="0085066A">
            <w:pPr>
              <w:pStyle w:val="TAC"/>
              <w:rPr>
                <w:rFonts w:eastAsia="Yu Mincho"/>
                <w:szCs w:val="18"/>
              </w:rPr>
            </w:pPr>
            <w:r>
              <w:rPr>
                <w:szCs w:val="18"/>
                <w:lang w:val="en-US"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50B539F7" w14:textId="77777777" w:rsidR="00324096" w:rsidRDefault="00324096" w:rsidP="0085066A">
            <w:pPr>
              <w:pStyle w:val="TAC"/>
              <w:rPr>
                <w:rFonts w:eastAsia="Yu Mincho"/>
                <w:szCs w:val="18"/>
              </w:rPr>
            </w:pPr>
            <w:r>
              <w:rPr>
                <w:szCs w:val="18"/>
                <w:lang w:val="en-US" w:eastAsia="zh-CN"/>
              </w:rPr>
              <w:t>400</w:t>
            </w:r>
          </w:p>
        </w:tc>
        <w:tc>
          <w:tcPr>
            <w:tcW w:w="1387" w:type="dxa"/>
            <w:gridSpan w:val="2"/>
            <w:tcBorders>
              <w:top w:val="nil"/>
              <w:left w:val="single" w:sz="4" w:space="0" w:color="auto"/>
              <w:bottom w:val="single" w:sz="4" w:space="0" w:color="auto"/>
              <w:right w:val="single" w:sz="4" w:space="0" w:color="auto"/>
            </w:tcBorders>
          </w:tcPr>
          <w:p w14:paraId="537D9318" w14:textId="77777777" w:rsidR="00324096" w:rsidRDefault="00324096" w:rsidP="0085066A">
            <w:pPr>
              <w:pStyle w:val="TAC"/>
              <w:rPr>
                <w:rFonts w:eastAsia="MS Mincho"/>
                <w:szCs w:val="18"/>
                <w:lang w:val="en-US" w:eastAsia="zh-CN"/>
              </w:rPr>
            </w:pPr>
          </w:p>
        </w:tc>
      </w:tr>
      <w:tr w:rsidR="00324096" w14:paraId="5F25038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3A537E9" w14:textId="77777777" w:rsidR="00324096" w:rsidRDefault="00324096" w:rsidP="0085066A">
            <w:pPr>
              <w:pStyle w:val="TAC"/>
              <w:rPr>
                <w:szCs w:val="18"/>
              </w:rPr>
            </w:pPr>
            <w:r>
              <w:rPr>
                <w:szCs w:val="18"/>
              </w:rPr>
              <w:t>CA_n40A-n258A</w:t>
            </w:r>
          </w:p>
        </w:tc>
        <w:tc>
          <w:tcPr>
            <w:tcW w:w="1716" w:type="dxa"/>
            <w:gridSpan w:val="6"/>
            <w:tcBorders>
              <w:top w:val="single" w:sz="4" w:space="0" w:color="auto"/>
              <w:left w:val="single" w:sz="4" w:space="0" w:color="auto"/>
              <w:bottom w:val="nil"/>
              <w:right w:val="single" w:sz="4" w:space="0" w:color="auto"/>
            </w:tcBorders>
            <w:hideMark/>
          </w:tcPr>
          <w:p w14:paraId="045EC4E2"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2B3C068"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04E9395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24A67A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B76197F"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CBD1C10"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DEA9D8D"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CAB2149"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C28B91F"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152BEAB"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E6968E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CE979E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F54829"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23DE392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43EC3B"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BCA6376"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E56590A"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1A2D729" w14:textId="77777777" w:rsidR="00324096" w:rsidRDefault="00324096" w:rsidP="0085066A">
            <w:pPr>
              <w:pStyle w:val="TAC"/>
              <w:rPr>
                <w:rFonts w:eastAsia="MS Mincho"/>
                <w:szCs w:val="18"/>
                <w:lang w:eastAsia="zh-CN"/>
              </w:rPr>
            </w:pPr>
            <w:r>
              <w:rPr>
                <w:szCs w:val="18"/>
                <w:lang w:val="en-US" w:eastAsia="zh-CN"/>
              </w:rPr>
              <w:t>0</w:t>
            </w:r>
          </w:p>
        </w:tc>
      </w:tr>
      <w:tr w:rsidR="00324096" w14:paraId="3393776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A06394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BCF294F"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570AC77" w14:textId="77777777" w:rsidR="00324096" w:rsidRDefault="00324096" w:rsidP="0085066A">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2E95393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DC16AC5"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029D557"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0FEA5947"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2C6FB73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4D451D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055241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0D563E8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40AA8A0E"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97F04F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EE555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A4BD93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ADA110A"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ACC8DAB" w14:textId="77777777" w:rsidR="00324096" w:rsidRDefault="00324096" w:rsidP="0085066A">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4639538" w14:textId="77777777" w:rsidR="00324096" w:rsidRDefault="00324096" w:rsidP="0085066A">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7B602C61" w14:textId="77777777" w:rsidR="00324096" w:rsidRDefault="00324096" w:rsidP="0085066A">
            <w:pPr>
              <w:pStyle w:val="TAC"/>
              <w:rPr>
                <w:rFonts w:eastAsia="MS Mincho"/>
                <w:szCs w:val="18"/>
                <w:lang w:eastAsia="zh-CN"/>
              </w:rPr>
            </w:pPr>
          </w:p>
        </w:tc>
      </w:tr>
      <w:tr w:rsidR="00324096" w14:paraId="4D36E0F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B5989E8" w14:textId="77777777" w:rsidR="00324096" w:rsidRDefault="00324096" w:rsidP="0085066A">
            <w:pPr>
              <w:pStyle w:val="TAC"/>
              <w:rPr>
                <w:szCs w:val="18"/>
              </w:rPr>
            </w:pPr>
            <w:r>
              <w:rPr>
                <w:szCs w:val="18"/>
              </w:rPr>
              <w:t>CA_n40A-n258D</w:t>
            </w:r>
          </w:p>
        </w:tc>
        <w:tc>
          <w:tcPr>
            <w:tcW w:w="1716" w:type="dxa"/>
            <w:gridSpan w:val="6"/>
            <w:tcBorders>
              <w:top w:val="single" w:sz="4" w:space="0" w:color="auto"/>
              <w:left w:val="single" w:sz="4" w:space="0" w:color="auto"/>
              <w:bottom w:val="nil"/>
              <w:right w:val="single" w:sz="4" w:space="0" w:color="auto"/>
            </w:tcBorders>
            <w:hideMark/>
          </w:tcPr>
          <w:p w14:paraId="750C660A"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7B388E3"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3D97650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40B7B0E"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7CCD28"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9D76827"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7C353F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B78321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D26B1F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708706A2"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071658E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F5C9C7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EEB23D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DCB12AD"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2983E55"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59C014C"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CEA7FDA"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6B378D5C" w14:textId="77777777" w:rsidR="00324096" w:rsidRDefault="00324096" w:rsidP="0085066A">
            <w:pPr>
              <w:pStyle w:val="TAC"/>
              <w:rPr>
                <w:rFonts w:eastAsia="MS Mincho"/>
                <w:szCs w:val="18"/>
                <w:lang w:eastAsia="zh-CN"/>
              </w:rPr>
            </w:pPr>
            <w:r>
              <w:rPr>
                <w:szCs w:val="18"/>
                <w:lang w:val="en-US" w:eastAsia="zh-CN"/>
              </w:rPr>
              <w:t>0</w:t>
            </w:r>
          </w:p>
        </w:tc>
      </w:tr>
      <w:tr w:rsidR="00324096" w14:paraId="76DBCA5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D61E00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DBC35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E17178"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6CAB70C" w14:textId="77777777" w:rsidR="00324096" w:rsidRDefault="00324096" w:rsidP="0085066A">
            <w:pPr>
              <w:pStyle w:val="TAC"/>
              <w:rPr>
                <w:rFonts w:eastAsia="Yu Mincho"/>
                <w:szCs w:val="18"/>
              </w:rPr>
            </w:pPr>
            <w:r>
              <w:rPr>
                <w:szCs w:val="18"/>
              </w:rPr>
              <w:t>CA_n258D</w:t>
            </w:r>
          </w:p>
        </w:tc>
        <w:tc>
          <w:tcPr>
            <w:tcW w:w="1387" w:type="dxa"/>
            <w:gridSpan w:val="2"/>
            <w:tcBorders>
              <w:top w:val="nil"/>
              <w:left w:val="single" w:sz="4" w:space="0" w:color="auto"/>
              <w:bottom w:val="single" w:sz="4" w:space="0" w:color="auto"/>
              <w:right w:val="single" w:sz="4" w:space="0" w:color="auto"/>
            </w:tcBorders>
          </w:tcPr>
          <w:p w14:paraId="39DD38E0" w14:textId="77777777" w:rsidR="00324096" w:rsidRDefault="00324096" w:rsidP="0085066A">
            <w:pPr>
              <w:pStyle w:val="TAC"/>
              <w:rPr>
                <w:rFonts w:eastAsia="MS Mincho"/>
                <w:szCs w:val="18"/>
                <w:lang w:eastAsia="zh-CN"/>
              </w:rPr>
            </w:pPr>
          </w:p>
        </w:tc>
      </w:tr>
      <w:tr w:rsidR="00324096" w14:paraId="01C4923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8EDFA5D" w14:textId="77777777" w:rsidR="00324096" w:rsidRDefault="00324096" w:rsidP="0085066A">
            <w:pPr>
              <w:pStyle w:val="TAC"/>
              <w:rPr>
                <w:szCs w:val="18"/>
              </w:rPr>
            </w:pPr>
            <w:r>
              <w:rPr>
                <w:szCs w:val="18"/>
              </w:rPr>
              <w:t>CA_n40A-n258E</w:t>
            </w:r>
          </w:p>
        </w:tc>
        <w:tc>
          <w:tcPr>
            <w:tcW w:w="1716" w:type="dxa"/>
            <w:gridSpan w:val="6"/>
            <w:tcBorders>
              <w:top w:val="single" w:sz="4" w:space="0" w:color="auto"/>
              <w:left w:val="single" w:sz="4" w:space="0" w:color="auto"/>
              <w:bottom w:val="nil"/>
              <w:right w:val="single" w:sz="4" w:space="0" w:color="auto"/>
            </w:tcBorders>
            <w:hideMark/>
          </w:tcPr>
          <w:p w14:paraId="0CAAB9C0"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CA4A6D0"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23A0258C"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1CD373D"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8CCEEA9"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8EC9884"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27A3F8F7"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892DCB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5295EA6"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F20D2CE" w14:textId="77777777" w:rsidR="00324096" w:rsidRDefault="00324096" w:rsidP="0085066A">
            <w:pPr>
              <w:pStyle w:val="TAC"/>
              <w:rPr>
                <w:szCs w:val="18"/>
                <w:lang w:eastAsia="zh-CN"/>
              </w:rPr>
            </w:pPr>
          </w:p>
        </w:tc>
        <w:tc>
          <w:tcPr>
            <w:tcW w:w="677" w:type="dxa"/>
            <w:gridSpan w:val="7"/>
            <w:tcBorders>
              <w:top w:val="single" w:sz="4" w:space="0" w:color="auto"/>
              <w:left w:val="single" w:sz="4" w:space="0" w:color="auto"/>
              <w:bottom w:val="single" w:sz="4" w:space="0" w:color="auto"/>
              <w:right w:val="single" w:sz="4" w:space="0" w:color="auto"/>
            </w:tcBorders>
          </w:tcPr>
          <w:p w14:paraId="5944142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3C53A6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05DC03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7A4703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721DE9"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16F2605E"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B67BF20"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61C2BAF" w14:textId="77777777" w:rsidR="00324096" w:rsidRDefault="00324096" w:rsidP="0085066A">
            <w:pPr>
              <w:pStyle w:val="TAC"/>
              <w:rPr>
                <w:rFonts w:eastAsia="MS Mincho"/>
                <w:szCs w:val="18"/>
                <w:lang w:eastAsia="zh-CN"/>
              </w:rPr>
            </w:pPr>
            <w:r>
              <w:rPr>
                <w:szCs w:val="18"/>
                <w:lang w:val="en-US" w:eastAsia="zh-CN"/>
              </w:rPr>
              <w:t>0</w:t>
            </w:r>
          </w:p>
        </w:tc>
      </w:tr>
      <w:tr w:rsidR="00324096" w14:paraId="09BA006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D2955C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CD071E"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596E77D"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93B54DF" w14:textId="77777777" w:rsidR="00324096" w:rsidRDefault="00324096" w:rsidP="0085066A">
            <w:pPr>
              <w:pStyle w:val="TAC"/>
              <w:rPr>
                <w:rFonts w:eastAsia="Yu Mincho"/>
                <w:szCs w:val="18"/>
              </w:rPr>
            </w:pPr>
            <w:r>
              <w:rPr>
                <w:szCs w:val="18"/>
              </w:rPr>
              <w:t>CA_n258E</w:t>
            </w:r>
          </w:p>
        </w:tc>
        <w:tc>
          <w:tcPr>
            <w:tcW w:w="1387" w:type="dxa"/>
            <w:gridSpan w:val="2"/>
            <w:tcBorders>
              <w:top w:val="nil"/>
              <w:left w:val="single" w:sz="4" w:space="0" w:color="auto"/>
              <w:bottom w:val="single" w:sz="4" w:space="0" w:color="auto"/>
              <w:right w:val="single" w:sz="4" w:space="0" w:color="auto"/>
            </w:tcBorders>
          </w:tcPr>
          <w:p w14:paraId="443393CD" w14:textId="77777777" w:rsidR="00324096" w:rsidRDefault="00324096" w:rsidP="0085066A">
            <w:pPr>
              <w:pStyle w:val="TAC"/>
              <w:rPr>
                <w:rFonts w:eastAsia="MS Mincho"/>
                <w:szCs w:val="18"/>
                <w:lang w:eastAsia="zh-CN"/>
              </w:rPr>
            </w:pPr>
          </w:p>
        </w:tc>
      </w:tr>
      <w:tr w:rsidR="00324096" w14:paraId="705D755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FAF5773" w14:textId="77777777" w:rsidR="00324096" w:rsidRDefault="00324096" w:rsidP="0085066A">
            <w:pPr>
              <w:pStyle w:val="TAC"/>
              <w:rPr>
                <w:szCs w:val="18"/>
              </w:rPr>
            </w:pPr>
            <w:r>
              <w:rPr>
                <w:szCs w:val="18"/>
              </w:rPr>
              <w:t>CA_n40A-n258F</w:t>
            </w:r>
          </w:p>
        </w:tc>
        <w:tc>
          <w:tcPr>
            <w:tcW w:w="1716" w:type="dxa"/>
            <w:gridSpan w:val="6"/>
            <w:tcBorders>
              <w:top w:val="single" w:sz="4" w:space="0" w:color="auto"/>
              <w:left w:val="single" w:sz="4" w:space="0" w:color="auto"/>
              <w:bottom w:val="nil"/>
              <w:right w:val="single" w:sz="4" w:space="0" w:color="auto"/>
            </w:tcBorders>
            <w:hideMark/>
          </w:tcPr>
          <w:p w14:paraId="44BAA84D"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7D75D6D"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2C27F51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3F1582F"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D0AFBC"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CF27CA9"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5DA55687"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AF571E7"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51F843C"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520B90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3681DF6"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C5231F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53DB8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64188042"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D5E1D"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51034DD"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9C8A9D9"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228C014" w14:textId="77777777" w:rsidR="00324096" w:rsidRDefault="00324096" w:rsidP="0085066A">
            <w:pPr>
              <w:pStyle w:val="TAC"/>
              <w:rPr>
                <w:rFonts w:eastAsia="MS Mincho"/>
                <w:szCs w:val="18"/>
                <w:lang w:eastAsia="zh-CN"/>
              </w:rPr>
            </w:pPr>
            <w:r>
              <w:rPr>
                <w:szCs w:val="18"/>
                <w:lang w:val="en-US" w:eastAsia="zh-CN"/>
              </w:rPr>
              <w:t>0</w:t>
            </w:r>
          </w:p>
        </w:tc>
      </w:tr>
      <w:tr w:rsidR="00324096" w14:paraId="3A2BDC2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C6C502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24C7B3A"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B2058B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F7DC51" w14:textId="77777777" w:rsidR="00324096" w:rsidRDefault="00324096" w:rsidP="0085066A">
            <w:pPr>
              <w:pStyle w:val="TAC"/>
              <w:rPr>
                <w:rFonts w:eastAsia="Yu Mincho"/>
                <w:szCs w:val="18"/>
              </w:rPr>
            </w:pPr>
            <w:r>
              <w:rPr>
                <w:szCs w:val="18"/>
              </w:rPr>
              <w:t>CA_n258F</w:t>
            </w:r>
          </w:p>
        </w:tc>
        <w:tc>
          <w:tcPr>
            <w:tcW w:w="1387" w:type="dxa"/>
            <w:gridSpan w:val="2"/>
            <w:tcBorders>
              <w:top w:val="nil"/>
              <w:left w:val="single" w:sz="4" w:space="0" w:color="auto"/>
              <w:bottom w:val="single" w:sz="4" w:space="0" w:color="auto"/>
              <w:right w:val="single" w:sz="4" w:space="0" w:color="auto"/>
            </w:tcBorders>
          </w:tcPr>
          <w:p w14:paraId="19CBCAB2" w14:textId="77777777" w:rsidR="00324096" w:rsidRDefault="00324096" w:rsidP="0085066A">
            <w:pPr>
              <w:pStyle w:val="TAC"/>
              <w:rPr>
                <w:rFonts w:eastAsia="MS Mincho"/>
                <w:szCs w:val="18"/>
                <w:lang w:eastAsia="zh-CN"/>
              </w:rPr>
            </w:pPr>
          </w:p>
        </w:tc>
      </w:tr>
      <w:tr w:rsidR="00324096" w14:paraId="324791B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FA923E0" w14:textId="77777777" w:rsidR="00324096" w:rsidRDefault="00324096" w:rsidP="0085066A">
            <w:pPr>
              <w:pStyle w:val="TAC"/>
              <w:rPr>
                <w:szCs w:val="18"/>
              </w:rPr>
            </w:pPr>
            <w:r>
              <w:rPr>
                <w:szCs w:val="18"/>
              </w:rPr>
              <w:t>CA_n40A-n258G</w:t>
            </w:r>
          </w:p>
        </w:tc>
        <w:tc>
          <w:tcPr>
            <w:tcW w:w="1716" w:type="dxa"/>
            <w:gridSpan w:val="6"/>
            <w:tcBorders>
              <w:top w:val="single" w:sz="4" w:space="0" w:color="auto"/>
              <w:left w:val="single" w:sz="4" w:space="0" w:color="auto"/>
              <w:bottom w:val="nil"/>
              <w:right w:val="single" w:sz="4" w:space="0" w:color="auto"/>
            </w:tcBorders>
            <w:hideMark/>
          </w:tcPr>
          <w:p w14:paraId="56D21733"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4D0DCAA"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6BAE3721"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585D0DF"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AAB36F"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4B27A8C"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3E1422CD"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587F96D"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C78941A"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8D68A8D"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98E2CA7"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E53A59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0437B1"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6ED97716"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BA758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373AF96F"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C7FDECE"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093699E" w14:textId="77777777" w:rsidR="00324096" w:rsidRDefault="00324096" w:rsidP="0085066A">
            <w:pPr>
              <w:pStyle w:val="TAC"/>
              <w:rPr>
                <w:rFonts w:eastAsia="MS Mincho"/>
                <w:szCs w:val="18"/>
                <w:lang w:eastAsia="zh-CN"/>
              </w:rPr>
            </w:pPr>
            <w:r>
              <w:rPr>
                <w:szCs w:val="18"/>
                <w:lang w:val="en-US" w:eastAsia="zh-CN"/>
              </w:rPr>
              <w:t>0</w:t>
            </w:r>
          </w:p>
        </w:tc>
      </w:tr>
      <w:tr w:rsidR="00324096" w14:paraId="626DB8D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EADDF9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F686FF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49C9547"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61774F9" w14:textId="77777777" w:rsidR="00324096" w:rsidRDefault="00324096" w:rsidP="0085066A">
            <w:pPr>
              <w:pStyle w:val="TAC"/>
              <w:rPr>
                <w:rFonts w:eastAsia="Yu Mincho"/>
                <w:szCs w:val="18"/>
              </w:rPr>
            </w:pPr>
            <w:r>
              <w:rPr>
                <w:szCs w:val="18"/>
              </w:rPr>
              <w:t>CA_n258G</w:t>
            </w:r>
          </w:p>
        </w:tc>
        <w:tc>
          <w:tcPr>
            <w:tcW w:w="1387" w:type="dxa"/>
            <w:gridSpan w:val="2"/>
            <w:tcBorders>
              <w:top w:val="nil"/>
              <w:left w:val="single" w:sz="4" w:space="0" w:color="auto"/>
              <w:bottom w:val="single" w:sz="4" w:space="0" w:color="auto"/>
              <w:right w:val="single" w:sz="4" w:space="0" w:color="auto"/>
            </w:tcBorders>
          </w:tcPr>
          <w:p w14:paraId="5CEF466D" w14:textId="77777777" w:rsidR="00324096" w:rsidRDefault="00324096" w:rsidP="0085066A">
            <w:pPr>
              <w:pStyle w:val="TAC"/>
              <w:rPr>
                <w:rFonts w:eastAsia="MS Mincho"/>
                <w:szCs w:val="18"/>
                <w:lang w:eastAsia="zh-CN"/>
              </w:rPr>
            </w:pPr>
          </w:p>
        </w:tc>
      </w:tr>
      <w:tr w:rsidR="00324096" w14:paraId="119BC28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659B407" w14:textId="77777777" w:rsidR="00324096" w:rsidRDefault="00324096" w:rsidP="0085066A">
            <w:pPr>
              <w:pStyle w:val="TAC"/>
              <w:rPr>
                <w:szCs w:val="18"/>
              </w:rPr>
            </w:pPr>
            <w:r>
              <w:rPr>
                <w:szCs w:val="18"/>
              </w:rPr>
              <w:t>CA_n40A-n258H</w:t>
            </w:r>
          </w:p>
        </w:tc>
        <w:tc>
          <w:tcPr>
            <w:tcW w:w="1716" w:type="dxa"/>
            <w:gridSpan w:val="6"/>
            <w:tcBorders>
              <w:top w:val="single" w:sz="4" w:space="0" w:color="auto"/>
              <w:left w:val="single" w:sz="4" w:space="0" w:color="auto"/>
              <w:bottom w:val="nil"/>
              <w:right w:val="single" w:sz="4" w:space="0" w:color="auto"/>
            </w:tcBorders>
            <w:hideMark/>
          </w:tcPr>
          <w:p w14:paraId="5A5C3DCB"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FBB7901"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761DD02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0C89D72"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B4D20B7"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8ECE186"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7294B1BC"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D737441"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FBE4C"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5745DE5"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C4316C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4CE6C9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27FC6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4F0B9DE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B5FC51"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5F9D6EE3"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5B3F4E6"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53C6EDC0" w14:textId="77777777" w:rsidR="00324096" w:rsidRDefault="00324096" w:rsidP="0085066A">
            <w:pPr>
              <w:pStyle w:val="TAC"/>
              <w:rPr>
                <w:rFonts w:eastAsia="MS Mincho"/>
                <w:szCs w:val="18"/>
                <w:lang w:eastAsia="zh-CN"/>
              </w:rPr>
            </w:pPr>
            <w:r>
              <w:rPr>
                <w:szCs w:val="18"/>
                <w:lang w:val="en-US" w:eastAsia="zh-CN"/>
              </w:rPr>
              <w:t>0</w:t>
            </w:r>
          </w:p>
        </w:tc>
      </w:tr>
      <w:tr w:rsidR="00324096" w14:paraId="163D938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F83995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69DF9E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588798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FAAA70E" w14:textId="77777777" w:rsidR="00324096" w:rsidRDefault="00324096" w:rsidP="0085066A">
            <w:pPr>
              <w:pStyle w:val="TAC"/>
              <w:rPr>
                <w:rFonts w:eastAsia="Yu Mincho"/>
                <w:szCs w:val="18"/>
              </w:rPr>
            </w:pPr>
            <w:r>
              <w:rPr>
                <w:szCs w:val="18"/>
              </w:rPr>
              <w:t>CA_n258H</w:t>
            </w:r>
          </w:p>
        </w:tc>
        <w:tc>
          <w:tcPr>
            <w:tcW w:w="1387" w:type="dxa"/>
            <w:gridSpan w:val="2"/>
            <w:tcBorders>
              <w:top w:val="nil"/>
              <w:left w:val="single" w:sz="4" w:space="0" w:color="auto"/>
              <w:bottom w:val="single" w:sz="4" w:space="0" w:color="auto"/>
              <w:right w:val="single" w:sz="4" w:space="0" w:color="auto"/>
            </w:tcBorders>
          </w:tcPr>
          <w:p w14:paraId="70D77F5A" w14:textId="77777777" w:rsidR="00324096" w:rsidRDefault="00324096" w:rsidP="0085066A">
            <w:pPr>
              <w:pStyle w:val="TAC"/>
              <w:rPr>
                <w:rFonts w:eastAsia="MS Mincho"/>
                <w:szCs w:val="18"/>
                <w:lang w:eastAsia="zh-CN"/>
              </w:rPr>
            </w:pPr>
          </w:p>
        </w:tc>
      </w:tr>
      <w:tr w:rsidR="00324096" w14:paraId="3B96FB2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351C1B7" w14:textId="77777777" w:rsidR="00324096" w:rsidRDefault="00324096" w:rsidP="0085066A">
            <w:pPr>
              <w:pStyle w:val="TAC"/>
              <w:rPr>
                <w:szCs w:val="18"/>
              </w:rPr>
            </w:pPr>
            <w:r>
              <w:rPr>
                <w:szCs w:val="18"/>
              </w:rPr>
              <w:t>CA_n40A-n258I</w:t>
            </w:r>
          </w:p>
        </w:tc>
        <w:tc>
          <w:tcPr>
            <w:tcW w:w="1716" w:type="dxa"/>
            <w:gridSpan w:val="6"/>
            <w:tcBorders>
              <w:top w:val="single" w:sz="4" w:space="0" w:color="auto"/>
              <w:left w:val="single" w:sz="4" w:space="0" w:color="auto"/>
              <w:bottom w:val="nil"/>
              <w:right w:val="single" w:sz="4" w:space="0" w:color="auto"/>
            </w:tcBorders>
            <w:hideMark/>
          </w:tcPr>
          <w:p w14:paraId="0281663F"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93C2D6B"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54A733F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D828B1D"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41FAA56"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DD64DB4"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316FCF87"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9793F6B"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B82A964"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EA919A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84ACC1A"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884DB8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BE5F0CE"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5F53DBF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295C82"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0CEA44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281AC82"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73C3DA34" w14:textId="77777777" w:rsidR="00324096" w:rsidRDefault="00324096" w:rsidP="0085066A">
            <w:pPr>
              <w:pStyle w:val="TAC"/>
              <w:rPr>
                <w:rFonts w:eastAsia="MS Mincho"/>
                <w:szCs w:val="18"/>
                <w:lang w:eastAsia="zh-CN"/>
              </w:rPr>
            </w:pPr>
            <w:r>
              <w:rPr>
                <w:szCs w:val="18"/>
                <w:lang w:val="en-US" w:eastAsia="zh-CN"/>
              </w:rPr>
              <w:t>0</w:t>
            </w:r>
          </w:p>
        </w:tc>
      </w:tr>
      <w:tr w:rsidR="00324096" w14:paraId="10F7FE7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A2D96D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2001B6F"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2931B0"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C6407E6" w14:textId="77777777" w:rsidR="00324096" w:rsidRDefault="00324096" w:rsidP="0085066A">
            <w:pPr>
              <w:pStyle w:val="TAC"/>
              <w:rPr>
                <w:rFonts w:eastAsia="Yu Mincho"/>
                <w:szCs w:val="18"/>
              </w:rPr>
            </w:pPr>
            <w:r>
              <w:rPr>
                <w:szCs w:val="18"/>
              </w:rPr>
              <w:t>CA_n258I</w:t>
            </w:r>
          </w:p>
        </w:tc>
        <w:tc>
          <w:tcPr>
            <w:tcW w:w="1387" w:type="dxa"/>
            <w:gridSpan w:val="2"/>
            <w:tcBorders>
              <w:top w:val="nil"/>
              <w:left w:val="single" w:sz="4" w:space="0" w:color="auto"/>
              <w:bottom w:val="single" w:sz="4" w:space="0" w:color="auto"/>
              <w:right w:val="single" w:sz="4" w:space="0" w:color="auto"/>
            </w:tcBorders>
          </w:tcPr>
          <w:p w14:paraId="348FF007" w14:textId="77777777" w:rsidR="00324096" w:rsidRDefault="00324096" w:rsidP="0085066A">
            <w:pPr>
              <w:pStyle w:val="TAC"/>
              <w:rPr>
                <w:rFonts w:eastAsia="MS Mincho"/>
                <w:szCs w:val="18"/>
                <w:lang w:eastAsia="zh-CN"/>
              </w:rPr>
            </w:pPr>
          </w:p>
        </w:tc>
      </w:tr>
      <w:tr w:rsidR="00324096" w14:paraId="7083679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4EA8888" w14:textId="77777777" w:rsidR="00324096" w:rsidRDefault="00324096" w:rsidP="0085066A">
            <w:pPr>
              <w:pStyle w:val="TAC"/>
              <w:rPr>
                <w:szCs w:val="18"/>
              </w:rPr>
            </w:pPr>
            <w:r>
              <w:rPr>
                <w:szCs w:val="18"/>
              </w:rPr>
              <w:t>CA_n40A-n258J</w:t>
            </w:r>
          </w:p>
        </w:tc>
        <w:tc>
          <w:tcPr>
            <w:tcW w:w="1716" w:type="dxa"/>
            <w:gridSpan w:val="6"/>
            <w:tcBorders>
              <w:top w:val="single" w:sz="4" w:space="0" w:color="auto"/>
              <w:left w:val="single" w:sz="4" w:space="0" w:color="auto"/>
              <w:bottom w:val="nil"/>
              <w:right w:val="single" w:sz="4" w:space="0" w:color="auto"/>
            </w:tcBorders>
            <w:hideMark/>
          </w:tcPr>
          <w:p w14:paraId="048486B4"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B304AD4"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36B3A3F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A74694"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04B668B"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A9C6FA"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37432E8D"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275DA6E0"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ED79612"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FA5214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CFB9556"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A9CE29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AD158B"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7E203DC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EFC62D"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4A928AF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2EAA8D4"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F5BD191" w14:textId="77777777" w:rsidR="00324096" w:rsidRDefault="00324096" w:rsidP="0085066A">
            <w:pPr>
              <w:pStyle w:val="TAC"/>
              <w:rPr>
                <w:rFonts w:eastAsia="MS Mincho"/>
                <w:szCs w:val="18"/>
                <w:lang w:eastAsia="zh-CN"/>
              </w:rPr>
            </w:pPr>
            <w:r>
              <w:rPr>
                <w:szCs w:val="18"/>
                <w:lang w:val="en-US" w:eastAsia="zh-CN"/>
              </w:rPr>
              <w:t>0</w:t>
            </w:r>
          </w:p>
        </w:tc>
      </w:tr>
      <w:tr w:rsidR="00324096" w14:paraId="1300F2C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C29E35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E049358"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0957D19"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1ECF1BD" w14:textId="77777777" w:rsidR="00324096" w:rsidRDefault="00324096" w:rsidP="0085066A">
            <w:pPr>
              <w:pStyle w:val="TAC"/>
              <w:rPr>
                <w:rFonts w:eastAsia="Yu Mincho"/>
                <w:szCs w:val="18"/>
              </w:rPr>
            </w:pPr>
            <w:r>
              <w:rPr>
                <w:szCs w:val="18"/>
              </w:rPr>
              <w:t>CA_n258J</w:t>
            </w:r>
          </w:p>
        </w:tc>
        <w:tc>
          <w:tcPr>
            <w:tcW w:w="1387" w:type="dxa"/>
            <w:gridSpan w:val="2"/>
            <w:tcBorders>
              <w:top w:val="nil"/>
              <w:left w:val="single" w:sz="4" w:space="0" w:color="auto"/>
              <w:bottom w:val="single" w:sz="4" w:space="0" w:color="auto"/>
              <w:right w:val="single" w:sz="4" w:space="0" w:color="auto"/>
            </w:tcBorders>
          </w:tcPr>
          <w:p w14:paraId="3A02A857" w14:textId="77777777" w:rsidR="00324096" w:rsidRDefault="00324096" w:rsidP="0085066A">
            <w:pPr>
              <w:pStyle w:val="TAC"/>
              <w:rPr>
                <w:rFonts w:eastAsia="MS Mincho"/>
                <w:szCs w:val="18"/>
                <w:lang w:eastAsia="zh-CN"/>
              </w:rPr>
            </w:pPr>
          </w:p>
        </w:tc>
      </w:tr>
      <w:tr w:rsidR="00324096" w14:paraId="783A3A9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66EF96A" w14:textId="77777777" w:rsidR="00324096" w:rsidRDefault="00324096" w:rsidP="0085066A">
            <w:pPr>
              <w:pStyle w:val="TAC"/>
              <w:rPr>
                <w:szCs w:val="18"/>
              </w:rPr>
            </w:pPr>
            <w:r>
              <w:rPr>
                <w:szCs w:val="18"/>
              </w:rPr>
              <w:t>CA_n40A-n258K</w:t>
            </w:r>
          </w:p>
        </w:tc>
        <w:tc>
          <w:tcPr>
            <w:tcW w:w="1716" w:type="dxa"/>
            <w:gridSpan w:val="6"/>
            <w:tcBorders>
              <w:top w:val="single" w:sz="4" w:space="0" w:color="auto"/>
              <w:left w:val="single" w:sz="4" w:space="0" w:color="auto"/>
              <w:bottom w:val="nil"/>
              <w:right w:val="single" w:sz="4" w:space="0" w:color="auto"/>
            </w:tcBorders>
            <w:hideMark/>
          </w:tcPr>
          <w:p w14:paraId="0A631CAC"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74F98B3"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63A1D6E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BF4260"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E623585"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8ABDE38"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2478FF4F"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50E741EE"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2D92532"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F74D1EB"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FA60DA5"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06654B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0CD18B3"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5739362F"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E09AE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6BA2FEC2"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71441D3"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F2E247B" w14:textId="77777777" w:rsidR="00324096" w:rsidRDefault="00324096" w:rsidP="0085066A">
            <w:pPr>
              <w:pStyle w:val="TAC"/>
              <w:rPr>
                <w:rFonts w:eastAsia="MS Mincho"/>
                <w:szCs w:val="18"/>
                <w:lang w:eastAsia="zh-CN"/>
              </w:rPr>
            </w:pPr>
            <w:r>
              <w:rPr>
                <w:szCs w:val="18"/>
                <w:lang w:val="en-US" w:eastAsia="zh-CN"/>
              </w:rPr>
              <w:t>0</w:t>
            </w:r>
          </w:p>
        </w:tc>
      </w:tr>
      <w:tr w:rsidR="00324096" w14:paraId="6C8612E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CE62CE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556BFB0"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04AE4E"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9FF1B4" w14:textId="77777777" w:rsidR="00324096" w:rsidRDefault="00324096" w:rsidP="0085066A">
            <w:pPr>
              <w:pStyle w:val="TAC"/>
              <w:rPr>
                <w:rFonts w:eastAsia="Yu Mincho"/>
                <w:szCs w:val="18"/>
              </w:rPr>
            </w:pPr>
            <w:r>
              <w:rPr>
                <w:szCs w:val="18"/>
              </w:rPr>
              <w:t>CA_n258K</w:t>
            </w:r>
          </w:p>
        </w:tc>
        <w:tc>
          <w:tcPr>
            <w:tcW w:w="1387" w:type="dxa"/>
            <w:gridSpan w:val="2"/>
            <w:tcBorders>
              <w:top w:val="nil"/>
              <w:left w:val="single" w:sz="4" w:space="0" w:color="auto"/>
              <w:bottom w:val="single" w:sz="4" w:space="0" w:color="auto"/>
              <w:right w:val="single" w:sz="4" w:space="0" w:color="auto"/>
            </w:tcBorders>
          </w:tcPr>
          <w:p w14:paraId="45085A89" w14:textId="77777777" w:rsidR="00324096" w:rsidRDefault="00324096" w:rsidP="0085066A">
            <w:pPr>
              <w:pStyle w:val="TAC"/>
              <w:rPr>
                <w:rFonts w:eastAsia="MS Mincho"/>
                <w:szCs w:val="18"/>
                <w:lang w:eastAsia="zh-CN"/>
              </w:rPr>
            </w:pPr>
          </w:p>
        </w:tc>
      </w:tr>
      <w:tr w:rsidR="00324096" w14:paraId="65045D6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913A81" w14:textId="77777777" w:rsidR="00324096" w:rsidRDefault="00324096" w:rsidP="0085066A">
            <w:pPr>
              <w:pStyle w:val="TAC"/>
              <w:rPr>
                <w:szCs w:val="18"/>
              </w:rPr>
            </w:pPr>
            <w:r>
              <w:rPr>
                <w:szCs w:val="18"/>
              </w:rPr>
              <w:t>CA_n40A-n258L</w:t>
            </w:r>
          </w:p>
        </w:tc>
        <w:tc>
          <w:tcPr>
            <w:tcW w:w="1716" w:type="dxa"/>
            <w:gridSpan w:val="6"/>
            <w:tcBorders>
              <w:top w:val="single" w:sz="4" w:space="0" w:color="auto"/>
              <w:left w:val="single" w:sz="4" w:space="0" w:color="auto"/>
              <w:bottom w:val="nil"/>
              <w:right w:val="single" w:sz="4" w:space="0" w:color="auto"/>
            </w:tcBorders>
            <w:hideMark/>
          </w:tcPr>
          <w:p w14:paraId="547E656B"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0058BC5"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3FCFCC7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1E50C5D"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B1818A9"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76F32C"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C5BA87D"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135BA485"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DC34561"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7496386"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57BB185"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5560AB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E6E32E"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54A6327A"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EB5933"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DC9BC1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0F40970B"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BEF43AF" w14:textId="77777777" w:rsidR="00324096" w:rsidRDefault="00324096" w:rsidP="0085066A">
            <w:pPr>
              <w:pStyle w:val="TAC"/>
              <w:rPr>
                <w:rFonts w:eastAsia="MS Mincho"/>
                <w:szCs w:val="18"/>
                <w:lang w:eastAsia="zh-CN"/>
              </w:rPr>
            </w:pPr>
            <w:r>
              <w:rPr>
                <w:szCs w:val="18"/>
                <w:lang w:val="en-US" w:eastAsia="zh-CN"/>
              </w:rPr>
              <w:t>0</w:t>
            </w:r>
          </w:p>
        </w:tc>
      </w:tr>
      <w:tr w:rsidR="00324096" w14:paraId="2A41ABD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37F0CA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C16631F"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1E59C77"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0B052FA" w14:textId="77777777" w:rsidR="00324096" w:rsidRDefault="00324096" w:rsidP="0085066A">
            <w:pPr>
              <w:pStyle w:val="TAC"/>
              <w:rPr>
                <w:rFonts w:eastAsia="Yu Mincho"/>
                <w:szCs w:val="18"/>
              </w:rPr>
            </w:pPr>
            <w:r>
              <w:rPr>
                <w:szCs w:val="18"/>
              </w:rPr>
              <w:t>CA_n258L</w:t>
            </w:r>
          </w:p>
        </w:tc>
        <w:tc>
          <w:tcPr>
            <w:tcW w:w="1387" w:type="dxa"/>
            <w:gridSpan w:val="2"/>
            <w:tcBorders>
              <w:top w:val="nil"/>
              <w:left w:val="single" w:sz="4" w:space="0" w:color="auto"/>
              <w:bottom w:val="single" w:sz="4" w:space="0" w:color="auto"/>
              <w:right w:val="single" w:sz="4" w:space="0" w:color="auto"/>
            </w:tcBorders>
          </w:tcPr>
          <w:p w14:paraId="176C212E" w14:textId="77777777" w:rsidR="00324096" w:rsidRDefault="00324096" w:rsidP="0085066A">
            <w:pPr>
              <w:pStyle w:val="TAC"/>
              <w:rPr>
                <w:rFonts w:eastAsia="MS Mincho"/>
                <w:szCs w:val="18"/>
                <w:lang w:eastAsia="zh-CN"/>
              </w:rPr>
            </w:pPr>
          </w:p>
        </w:tc>
      </w:tr>
      <w:tr w:rsidR="00324096" w14:paraId="17888BC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4693D0E" w14:textId="77777777" w:rsidR="00324096" w:rsidRDefault="00324096" w:rsidP="0085066A">
            <w:pPr>
              <w:pStyle w:val="TAC"/>
              <w:rPr>
                <w:szCs w:val="18"/>
              </w:rPr>
            </w:pPr>
            <w:r>
              <w:rPr>
                <w:szCs w:val="18"/>
              </w:rPr>
              <w:t>CA_n40A-n258M</w:t>
            </w:r>
          </w:p>
        </w:tc>
        <w:tc>
          <w:tcPr>
            <w:tcW w:w="1716" w:type="dxa"/>
            <w:gridSpan w:val="6"/>
            <w:tcBorders>
              <w:top w:val="single" w:sz="4" w:space="0" w:color="auto"/>
              <w:left w:val="single" w:sz="4" w:space="0" w:color="auto"/>
              <w:bottom w:val="nil"/>
              <w:right w:val="single" w:sz="4" w:space="0" w:color="auto"/>
            </w:tcBorders>
            <w:hideMark/>
          </w:tcPr>
          <w:p w14:paraId="44580A8B" w14:textId="77777777" w:rsidR="00324096" w:rsidRDefault="00324096" w:rsidP="0085066A">
            <w:pPr>
              <w:pStyle w:val="TAC"/>
              <w:rPr>
                <w:szCs w:val="18"/>
                <w:lang w:eastAsia="zh-CN"/>
              </w:rPr>
            </w:pPr>
            <w:r>
              <w:rPr>
                <w:szCs w:val="18"/>
              </w:rPr>
              <w:t>CA_n40A-n258A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009942C7" w14:textId="77777777" w:rsidR="00324096" w:rsidRDefault="00324096" w:rsidP="0085066A">
            <w:pPr>
              <w:pStyle w:val="TAC"/>
              <w:rPr>
                <w:szCs w:val="18"/>
                <w:lang w:eastAsia="zh-CN"/>
              </w:rPr>
            </w:pPr>
            <w:r>
              <w:rPr>
                <w:szCs w:val="18"/>
              </w:rPr>
              <w:t>n40</w:t>
            </w:r>
          </w:p>
        </w:tc>
        <w:tc>
          <w:tcPr>
            <w:tcW w:w="601" w:type="dxa"/>
            <w:gridSpan w:val="8"/>
            <w:tcBorders>
              <w:top w:val="single" w:sz="4" w:space="0" w:color="auto"/>
              <w:left w:val="single" w:sz="4" w:space="0" w:color="auto"/>
              <w:bottom w:val="single" w:sz="4" w:space="0" w:color="auto"/>
              <w:right w:val="single" w:sz="4" w:space="0" w:color="auto"/>
            </w:tcBorders>
            <w:hideMark/>
          </w:tcPr>
          <w:p w14:paraId="12A37C5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4E54031" w14:textId="77777777" w:rsidR="00324096" w:rsidRDefault="00324096" w:rsidP="0085066A">
            <w:pPr>
              <w:pStyle w:val="TAC"/>
              <w:rPr>
                <w:szCs w:val="18"/>
                <w:lang w:eastAsia="zh-CN"/>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DC5416" w14:textId="77777777" w:rsidR="00324096" w:rsidRDefault="00324096" w:rsidP="0085066A">
            <w:pPr>
              <w:pStyle w:val="TAC"/>
              <w:rPr>
                <w:szCs w:val="18"/>
                <w:lang w:eastAsia="zh-CN"/>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4927544" w14:textId="77777777" w:rsidR="00324096" w:rsidRDefault="00324096" w:rsidP="0085066A">
            <w:pPr>
              <w:pStyle w:val="TAC"/>
              <w:rPr>
                <w:szCs w:val="18"/>
                <w:lang w:eastAsia="zh-CN"/>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hideMark/>
          </w:tcPr>
          <w:p w14:paraId="61A9ACC5" w14:textId="77777777" w:rsidR="00324096" w:rsidRDefault="00324096" w:rsidP="0085066A">
            <w:pPr>
              <w:pStyle w:val="TAC"/>
              <w:rPr>
                <w:szCs w:val="18"/>
              </w:rPr>
            </w:pPr>
            <w:r>
              <w:rPr>
                <w:szCs w:val="18"/>
              </w:rPr>
              <w:t>25</w:t>
            </w:r>
          </w:p>
        </w:tc>
        <w:tc>
          <w:tcPr>
            <w:tcW w:w="725" w:type="dxa"/>
            <w:gridSpan w:val="11"/>
            <w:tcBorders>
              <w:top w:val="single" w:sz="4" w:space="0" w:color="auto"/>
              <w:left w:val="single" w:sz="4" w:space="0" w:color="auto"/>
              <w:bottom w:val="single" w:sz="4" w:space="0" w:color="auto"/>
              <w:right w:val="single" w:sz="4" w:space="0" w:color="auto"/>
            </w:tcBorders>
            <w:hideMark/>
          </w:tcPr>
          <w:p w14:paraId="4555FBD9" w14:textId="77777777" w:rsidR="00324096" w:rsidRDefault="00324096" w:rsidP="0085066A">
            <w:pPr>
              <w:pStyle w:val="TAC"/>
              <w:rPr>
                <w:szCs w:val="18"/>
              </w:rPr>
            </w:pPr>
            <w:r>
              <w:rPr>
                <w:szCs w:val="18"/>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0EAB9E75"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8EAB42F"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F0F6C6F"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DBF8D6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89F9EC7"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3E9AF848"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33C0A4" w14:textId="77777777" w:rsidR="00324096" w:rsidRDefault="00324096" w:rsidP="0085066A">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tcPr>
          <w:p w14:paraId="0E722F4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D8D104F"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7B78C27" w14:textId="77777777" w:rsidR="00324096" w:rsidRDefault="00324096" w:rsidP="0085066A">
            <w:pPr>
              <w:pStyle w:val="TAC"/>
              <w:rPr>
                <w:rFonts w:eastAsia="MS Mincho"/>
                <w:szCs w:val="18"/>
                <w:lang w:eastAsia="zh-CN"/>
              </w:rPr>
            </w:pPr>
            <w:r>
              <w:rPr>
                <w:szCs w:val="18"/>
                <w:lang w:val="en-US" w:eastAsia="zh-CN"/>
              </w:rPr>
              <w:t>0</w:t>
            </w:r>
          </w:p>
        </w:tc>
      </w:tr>
      <w:tr w:rsidR="00324096" w14:paraId="6172521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C66784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2211DBA"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B7E2BA2"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25CAF21" w14:textId="77777777" w:rsidR="00324096" w:rsidRDefault="00324096" w:rsidP="0085066A">
            <w:pPr>
              <w:pStyle w:val="TAC"/>
              <w:rPr>
                <w:rFonts w:eastAsia="Yu Mincho"/>
                <w:szCs w:val="18"/>
              </w:rPr>
            </w:pPr>
            <w:r>
              <w:rPr>
                <w:szCs w:val="18"/>
              </w:rPr>
              <w:t>CA_n258M</w:t>
            </w:r>
          </w:p>
        </w:tc>
        <w:tc>
          <w:tcPr>
            <w:tcW w:w="1387" w:type="dxa"/>
            <w:gridSpan w:val="2"/>
            <w:tcBorders>
              <w:top w:val="nil"/>
              <w:left w:val="single" w:sz="4" w:space="0" w:color="auto"/>
              <w:bottom w:val="single" w:sz="4" w:space="0" w:color="auto"/>
              <w:right w:val="single" w:sz="4" w:space="0" w:color="auto"/>
            </w:tcBorders>
          </w:tcPr>
          <w:p w14:paraId="68B7778D" w14:textId="77777777" w:rsidR="00324096" w:rsidRDefault="00324096" w:rsidP="0085066A">
            <w:pPr>
              <w:pStyle w:val="TAC"/>
              <w:rPr>
                <w:rFonts w:eastAsia="MS Mincho"/>
                <w:szCs w:val="18"/>
                <w:lang w:eastAsia="zh-CN"/>
              </w:rPr>
            </w:pPr>
          </w:p>
        </w:tc>
      </w:tr>
      <w:tr w:rsidR="00324096" w14:paraId="1EAE64EF"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79C3E51D" w14:textId="77777777" w:rsidR="00324096" w:rsidRDefault="00324096" w:rsidP="0085066A">
            <w:pPr>
              <w:pStyle w:val="TAC"/>
              <w:rPr>
                <w:szCs w:val="18"/>
              </w:rPr>
            </w:pPr>
            <w:r>
              <w:t>CA_n41A-n257A</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B39828B" w14:textId="77777777" w:rsidR="00324096" w:rsidRDefault="00324096" w:rsidP="0085066A">
            <w:pPr>
              <w:pStyle w:val="TAC"/>
              <w:rPr>
                <w:szCs w:val="18"/>
              </w:rPr>
            </w:pPr>
            <w:r>
              <w:t>CA_n41A-n257A</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851F5D3" w14:textId="77777777" w:rsidR="00324096" w:rsidRDefault="00324096" w:rsidP="0085066A">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B5065B6"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765ACA96" w14:textId="77777777" w:rsidR="00324096" w:rsidRDefault="00324096" w:rsidP="0085066A">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41AC3AC" w14:textId="77777777" w:rsidR="00324096" w:rsidRDefault="00324096" w:rsidP="0085066A">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1D1559B" w14:textId="77777777" w:rsidR="00324096" w:rsidRDefault="00324096" w:rsidP="0085066A">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36CDF70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168A613F" w14:textId="77777777" w:rsidR="00324096" w:rsidRDefault="00324096" w:rsidP="0085066A">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55C16CFA" w14:textId="77777777" w:rsidR="00324096" w:rsidRDefault="00324096" w:rsidP="0085066A">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87E8A69" w14:textId="77777777" w:rsidR="00324096" w:rsidRDefault="00324096" w:rsidP="0085066A">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990C4F3" w14:textId="77777777" w:rsidR="00324096" w:rsidRDefault="00324096" w:rsidP="0085066A">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1E059D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E39CD2" w14:textId="77777777" w:rsidR="00324096" w:rsidRDefault="00324096" w:rsidP="0085066A">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503E699" w14:textId="77777777" w:rsidR="00324096" w:rsidRDefault="00324096" w:rsidP="0085066A">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1B27244" w14:textId="77777777" w:rsidR="00324096" w:rsidRDefault="00324096" w:rsidP="0085066A">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15D6901E"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3639A93" w14:textId="77777777" w:rsidR="00324096" w:rsidRDefault="00324096" w:rsidP="0085066A">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7F2DE4C5" w14:textId="77777777" w:rsidR="00324096" w:rsidRDefault="00324096" w:rsidP="0085066A">
            <w:pPr>
              <w:pStyle w:val="TAC"/>
              <w:rPr>
                <w:rFonts w:eastAsia="MS Mincho"/>
                <w:szCs w:val="18"/>
                <w:lang w:val="en-US" w:eastAsia="zh-CN"/>
              </w:rPr>
            </w:pPr>
            <w:r>
              <w:rPr>
                <w:szCs w:val="18"/>
                <w:lang w:val="en-US" w:eastAsia="zh-CN"/>
              </w:rPr>
              <w:t>0</w:t>
            </w:r>
          </w:p>
        </w:tc>
      </w:tr>
      <w:tr w:rsidR="00324096" w14:paraId="0FEBB20B"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2362F8F9"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26F61B43"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A8092A9" w14:textId="77777777" w:rsidR="00324096" w:rsidRDefault="00324096" w:rsidP="0085066A">
            <w:pPr>
              <w:pStyle w:val="TAC"/>
              <w:rPr>
                <w:szCs w:val="18"/>
                <w:lang w:eastAsia="zh-CN"/>
              </w:rPr>
            </w:pPr>
            <w:r>
              <w:rPr>
                <w:lang w:eastAsia="zh-CN"/>
              </w:rPr>
              <w:t>n257</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187358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7B1CAD71"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1636B380"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B90FB42"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403F0F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vAlign w:val="center"/>
          </w:tcPr>
          <w:p w14:paraId="763EF87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CF89F5"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hideMark/>
          </w:tcPr>
          <w:p w14:paraId="7CEC5ED5" w14:textId="77777777" w:rsidR="00324096" w:rsidRDefault="00324096" w:rsidP="0085066A">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12FF01A0"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BEE0E7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56AF00E4"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12C2141B"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3A8A0B27" w14:textId="77777777" w:rsidR="00324096" w:rsidRDefault="00324096" w:rsidP="0085066A">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5CDAAB9C" w14:textId="77777777" w:rsidR="00324096" w:rsidRDefault="00324096" w:rsidP="0085066A">
            <w:pPr>
              <w:pStyle w:val="TAC"/>
              <w:rPr>
                <w:rFonts w:eastAsia="Yu Mincho"/>
                <w:szCs w:val="18"/>
              </w:rPr>
            </w:pPr>
            <w:r>
              <w:rPr>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BF674B6" w14:textId="77777777" w:rsidR="00324096" w:rsidRDefault="00324096" w:rsidP="0085066A">
            <w:pPr>
              <w:pStyle w:val="TAC"/>
              <w:rPr>
                <w:rFonts w:eastAsia="Yu Mincho"/>
                <w:szCs w:val="18"/>
              </w:rPr>
            </w:pPr>
            <w:r>
              <w:rPr>
                <w:lang w:eastAsia="zh-CN"/>
              </w:rPr>
              <w:t>4</w:t>
            </w:r>
            <w:r>
              <w:t>00</w:t>
            </w: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14:paraId="48E83951" w14:textId="77777777" w:rsidR="00324096" w:rsidRDefault="00324096" w:rsidP="0085066A">
            <w:pPr>
              <w:spacing w:after="0"/>
              <w:rPr>
                <w:rFonts w:ascii="Arial" w:eastAsia="MS Mincho" w:hAnsi="Arial"/>
                <w:sz w:val="18"/>
                <w:szCs w:val="18"/>
                <w:lang w:val="en-US" w:eastAsia="zh-CN"/>
              </w:rPr>
            </w:pPr>
          </w:p>
        </w:tc>
      </w:tr>
      <w:tr w:rsidR="00324096" w14:paraId="2BB1AE64"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601A0CC3" w14:textId="77777777" w:rsidR="00324096" w:rsidRDefault="00324096" w:rsidP="0085066A">
            <w:pPr>
              <w:pStyle w:val="TAC"/>
              <w:rPr>
                <w:rFonts w:eastAsia="MS Mincho"/>
                <w:szCs w:val="18"/>
              </w:rPr>
            </w:pPr>
            <w:r>
              <w:t>CA_n41A-n</w:t>
            </w:r>
            <w:r>
              <w:rPr>
                <w:lang w:eastAsia="zh-CN"/>
              </w:rPr>
              <w:t>257G</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2687A97" w14:textId="77777777" w:rsidR="00324096" w:rsidRDefault="00324096" w:rsidP="0085066A">
            <w:pPr>
              <w:pStyle w:val="TAC"/>
            </w:pPr>
            <w:r>
              <w:rPr>
                <w:rFonts w:hint="eastAsia"/>
                <w:szCs w:val="18"/>
                <w:lang w:eastAsia="ja-JP"/>
              </w:rPr>
              <w:t>C</w:t>
            </w:r>
            <w:r>
              <w:rPr>
                <w:szCs w:val="18"/>
                <w:lang w:eastAsia="ja-JP"/>
              </w:rPr>
              <w:t>A_n257G</w:t>
            </w:r>
          </w:p>
          <w:p w14:paraId="5D33E652" w14:textId="77777777" w:rsidR="00324096" w:rsidRDefault="00324096" w:rsidP="0085066A">
            <w:pPr>
              <w:pStyle w:val="TAC"/>
            </w:pPr>
            <w:r>
              <w:t>CA_n41A-n</w:t>
            </w:r>
            <w:r>
              <w:rPr>
                <w:lang w:eastAsia="zh-CN"/>
              </w:rPr>
              <w:t>257</w:t>
            </w:r>
            <w:r>
              <w:t>A</w:t>
            </w:r>
          </w:p>
          <w:p w14:paraId="2B17AE1C" w14:textId="77777777" w:rsidR="00324096" w:rsidRDefault="00324096" w:rsidP="0085066A">
            <w:pPr>
              <w:pStyle w:val="TAC"/>
              <w:rPr>
                <w:szCs w:val="18"/>
              </w:rPr>
            </w:pPr>
            <w:r>
              <w:t>CA_n41A-n</w:t>
            </w:r>
            <w:r>
              <w:rPr>
                <w:lang w:eastAsia="zh-CN"/>
              </w:rPr>
              <w:t>257G</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67F253D" w14:textId="77777777" w:rsidR="00324096" w:rsidRDefault="00324096" w:rsidP="0085066A">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16C4706D"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919C238" w14:textId="77777777" w:rsidR="00324096" w:rsidRDefault="00324096" w:rsidP="0085066A">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C3C8FCC" w14:textId="77777777" w:rsidR="00324096" w:rsidRDefault="00324096" w:rsidP="0085066A">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A655A73" w14:textId="77777777" w:rsidR="00324096" w:rsidRDefault="00324096" w:rsidP="0085066A">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1D4BE9B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0451AF61" w14:textId="77777777" w:rsidR="00324096" w:rsidRDefault="00324096" w:rsidP="0085066A">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4CC1E1EC" w14:textId="77777777" w:rsidR="00324096" w:rsidRDefault="00324096" w:rsidP="0085066A">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504F1BA" w14:textId="77777777" w:rsidR="00324096" w:rsidRDefault="00324096" w:rsidP="0085066A">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9BA41FD" w14:textId="77777777" w:rsidR="00324096" w:rsidRDefault="00324096" w:rsidP="0085066A">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982637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A2DF2C5" w14:textId="77777777" w:rsidR="00324096" w:rsidRDefault="00324096" w:rsidP="0085066A">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FC727B1" w14:textId="77777777" w:rsidR="00324096" w:rsidRDefault="00324096" w:rsidP="0085066A">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64A66A7" w14:textId="77777777" w:rsidR="00324096" w:rsidRDefault="00324096" w:rsidP="0085066A">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F50D4BB"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3AFDEF63" w14:textId="77777777" w:rsidR="00324096" w:rsidRDefault="00324096" w:rsidP="0085066A">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3AD5808F" w14:textId="77777777" w:rsidR="00324096" w:rsidRDefault="00324096" w:rsidP="0085066A">
            <w:pPr>
              <w:pStyle w:val="TAC"/>
              <w:rPr>
                <w:rFonts w:eastAsia="MS Mincho"/>
                <w:szCs w:val="18"/>
                <w:lang w:val="en-US" w:eastAsia="zh-CN"/>
              </w:rPr>
            </w:pPr>
            <w:r>
              <w:rPr>
                <w:szCs w:val="18"/>
                <w:lang w:val="en-US" w:eastAsia="zh-CN"/>
              </w:rPr>
              <w:t>0</w:t>
            </w:r>
          </w:p>
        </w:tc>
      </w:tr>
      <w:tr w:rsidR="00324096" w14:paraId="29FB369D"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5A7BEDE5"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5F62538A"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A2BBDCE" w14:textId="77777777" w:rsidR="00324096" w:rsidRDefault="00324096" w:rsidP="0085066A">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B1D7E85" w14:textId="77777777" w:rsidR="00324096" w:rsidRDefault="00324096" w:rsidP="0085066A">
            <w:pPr>
              <w:pStyle w:val="TAC"/>
              <w:rPr>
                <w:rFonts w:eastAsia="Yu Mincho"/>
                <w:szCs w:val="18"/>
              </w:rPr>
            </w:pPr>
            <w:r>
              <w:rPr>
                <w:rFonts w:cs="Arial"/>
                <w:lang w:eastAsia="ja-JP"/>
              </w:rPr>
              <w:t>CA_n257G</w:t>
            </w:r>
          </w:p>
        </w:tc>
        <w:tc>
          <w:tcPr>
            <w:tcW w:w="1387" w:type="dxa"/>
            <w:gridSpan w:val="2"/>
            <w:vMerge/>
            <w:tcBorders>
              <w:top w:val="single" w:sz="4" w:space="0" w:color="auto"/>
              <w:left w:val="single" w:sz="4" w:space="0" w:color="auto"/>
              <w:bottom w:val="nil"/>
              <w:right w:val="single" w:sz="4" w:space="0" w:color="auto"/>
            </w:tcBorders>
            <w:vAlign w:val="center"/>
            <w:hideMark/>
          </w:tcPr>
          <w:p w14:paraId="158BA9BB" w14:textId="77777777" w:rsidR="00324096" w:rsidRDefault="00324096" w:rsidP="0085066A">
            <w:pPr>
              <w:spacing w:after="0"/>
              <w:rPr>
                <w:rFonts w:ascii="Arial" w:eastAsia="MS Mincho" w:hAnsi="Arial"/>
                <w:sz w:val="18"/>
                <w:szCs w:val="18"/>
                <w:lang w:val="en-US" w:eastAsia="zh-CN"/>
              </w:rPr>
            </w:pPr>
          </w:p>
        </w:tc>
      </w:tr>
      <w:tr w:rsidR="00324096" w14:paraId="3DCAC0F9"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6AEA0C" w14:textId="77777777" w:rsidR="00324096" w:rsidRDefault="00324096" w:rsidP="0085066A">
            <w:pPr>
              <w:pStyle w:val="TAC"/>
              <w:rPr>
                <w:rFonts w:eastAsia="MS Mincho"/>
                <w:szCs w:val="18"/>
              </w:rPr>
            </w:pPr>
            <w:r>
              <w:t>CA_n41A-n</w:t>
            </w:r>
            <w:r>
              <w:rPr>
                <w:lang w:eastAsia="zh-CN"/>
              </w:rPr>
              <w:t>257H</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11A18D01" w14:textId="77777777" w:rsidR="00324096" w:rsidRDefault="00324096" w:rsidP="0085066A">
            <w:pPr>
              <w:pStyle w:val="TAC"/>
              <w:rPr>
                <w:szCs w:val="18"/>
                <w:lang w:eastAsia="ja-JP"/>
              </w:rPr>
            </w:pPr>
            <w:r>
              <w:rPr>
                <w:rFonts w:hint="eastAsia"/>
                <w:szCs w:val="18"/>
                <w:lang w:eastAsia="ja-JP"/>
              </w:rPr>
              <w:t>C</w:t>
            </w:r>
            <w:r>
              <w:rPr>
                <w:szCs w:val="18"/>
                <w:lang w:eastAsia="ja-JP"/>
              </w:rPr>
              <w:t>A_n257G</w:t>
            </w:r>
          </w:p>
          <w:p w14:paraId="7DAB0D24" w14:textId="77777777" w:rsidR="00324096" w:rsidRDefault="00324096" w:rsidP="0085066A">
            <w:pPr>
              <w:pStyle w:val="TAC"/>
              <w:rPr>
                <w:szCs w:val="18"/>
                <w:lang w:eastAsia="ja-JP"/>
              </w:rPr>
            </w:pPr>
            <w:r>
              <w:rPr>
                <w:rFonts w:hint="eastAsia"/>
                <w:szCs w:val="18"/>
                <w:lang w:eastAsia="ja-JP"/>
              </w:rPr>
              <w:t>C</w:t>
            </w:r>
            <w:r>
              <w:rPr>
                <w:szCs w:val="18"/>
                <w:lang w:eastAsia="ja-JP"/>
              </w:rPr>
              <w:t>A_n257H</w:t>
            </w:r>
          </w:p>
          <w:p w14:paraId="26241D9C" w14:textId="77777777" w:rsidR="00324096" w:rsidRDefault="00324096" w:rsidP="0085066A">
            <w:pPr>
              <w:pStyle w:val="TAC"/>
            </w:pPr>
            <w:r>
              <w:t>CA_n41A-n</w:t>
            </w:r>
            <w:r>
              <w:rPr>
                <w:lang w:eastAsia="zh-CN"/>
              </w:rPr>
              <w:t>257</w:t>
            </w:r>
            <w:r>
              <w:t>A</w:t>
            </w:r>
          </w:p>
          <w:p w14:paraId="5290A324" w14:textId="77777777" w:rsidR="00324096" w:rsidRDefault="00324096" w:rsidP="0085066A">
            <w:pPr>
              <w:pStyle w:val="TAC"/>
              <w:rPr>
                <w:lang w:eastAsia="zh-CN"/>
              </w:rPr>
            </w:pPr>
            <w:r>
              <w:t>CA_n41A-n</w:t>
            </w:r>
            <w:r>
              <w:rPr>
                <w:lang w:eastAsia="zh-CN"/>
              </w:rPr>
              <w:t>257G</w:t>
            </w:r>
          </w:p>
          <w:p w14:paraId="11CF8222" w14:textId="77777777" w:rsidR="00324096" w:rsidRDefault="00324096" w:rsidP="0085066A">
            <w:pPr>
              <w:pStyle w:val="TAC"/>
              <w:rPr>
                <w:szCs w:val="18"/>
              </w:rPr>
            </w:pPr>
            <w:r>
              <w:t>CA_n41A-n</w:t>
            </w:r>
            <w:r>
              <w:rPr>
                <w:lang w:eastAsia="zh-CN"/>
              </w:rPr>
              <w:t>257H</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0C014F6" w14:textId="77777777" w:rsidR="00324096" w:rsidRDefault="00324096" w:rsidP="0085066A">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3F10D90"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1A2323E" w14:textId="77777777" w:rsidR="00324096" w:rsidRDefault="00324096" w:rsidP="0085066A">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6E41B4" w14:textId="77777777" w:rsidR="00324096" w:rsidRDefault="00324096" w:rsidP="0085066A">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EDB4D51" w14:textId="77777777" w:rsidR="00324096" w:rsidRDefault="00324096" w:rsidP="0085066A">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5E31D55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38D37926" w14:textId="77777777" w:rsidR="00324096" w:rsidRDefault="00324096" w:rsidP="0085066A">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23DB8644" w14:textId="77777777" w:rsidR="00324096" w:rsidRDefault="00324096" w:rsidP="0085066A">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7BAA1EA" w14:textId="77777777" w:rsidR="00324096" w:rsidRDefault="00324096" w:rsidP="0085066A">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DE2653A" w14:textId="77777777" w:rsidR="00324096" w:rsidRDefault="00324096" w:rsidP="0085066A">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152260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89D115" w14:textId="77777777" w:rsidR="00324096" w:rsidRDefault="00324096" w:rsidP="0085066A">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D26D3BE" w14:textId="77777777" w:rsidR="00324096" w:rsidRDefault="00324096" w:rsidP="0085066A">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595F3F1" w14:textId="77777777" w:rsidR="00324096" w:rsidRDefault="00324096" w:rsidP="0085066A">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44BC4F2C"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7363709" w14:textId="77777777" w:rsidR="00324096" w:rsidRDefault="00324096" w:rsidP="0085066A">
            <w:pPr>
              <w:pStyle w:val="TAC"/>
              <w:rPr>
                <w:rFonts w:eastAsia="Yu Mincho"/>
                <w:szCs w:val="18"/>
              </w:rPr>
            </w:pPr>
          </w:p>
        </w:tc>
        <w:tc>
          <w:tcPr>
            <w:tcW w:w="1387" w:type="dxa"/>
            <w:gridSpan w:val="2"/>
            <w:vMerge w:val="restart"/>
            <w:tcBorders>
              <w:top w:val="single" w:sz="4" w:space="0" w:color="auto"/>
              <w:left w:val="single" w:sz="4" w:space="0" w:color="auto"/>
              <w:bottom w:val="nil"/>
              <w:right w:val="single" w:sz="4" w:space="0" w:color="auto"/>
            </w:tcBorders>
            <w:hideMark/>
          </w:tcPr>
          <w:p w14:paraId="45EA04E6" w14:textId="77777777" w:rsidR="00324096" w:rsidRDefault="00324096" w:rsidP="0085066A">
            <w:pPr>
              <w:pStyle w:val="TAC"/>
              <w:rPr>
                <w:rFonts w:eastAsia="MS Mincho"/>
                <w:szCs w:val="18"/>
                <w:lang w:val="en-US" w:eastAsia="zh-CN"/>
              </w:rPr>
            </w:pPr>
            <w:r>
              <w:rPr>
                <w:szCs w:val="18"/>
                <w:lang w:val="en-US" w:eastAsia="zh-CN"/>
              </w:rPr>
              <w:t>0</w:t>
            </w:r>
          </w:p>
        </w:tc>
      </w:tr>
      <w:tr w:rsidR="00324096" w14:paraId="20B31613" w14:textId="77777777" w:rsidTr="0085066A">
        <w:trPr>
          <w:trHeight w:val="187"/>
          <w:jc w:val="center"/>
        </w:trPr>
        <w:tc>
          <w:tcPr>
            <w:tcW w:w="1434" w:type="dxa"/>
            <w:gridSpan w:val="5"/>
            <w:vMerge/>
            <w:tcBorders>
              <w:top w:val="single" w:sz="4" w:space="0" w:color="auto"/>
              <w:left w:val="single" w:sz="4" w:space="0" w:color="auto"/>
              <w:bottom w:val="single" w:sz="4" w:space="0" w:color="auto"/>
              <w:right w:val="single" w:sz="4" w:space="0" w:color="auto"/>
            </w:tcBorders>
            <w:vAlign w:val="center"/>
            <w:hideMark/>
          </w:tcPr>
          <w:p w14:paraId="2659ECFF"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62E5B2A0"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102829D" w14:textId="77777777" w:rsidR="00324096" w:rsidRDefault="00324096" w:rsidP="0085066A">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8597662" w14:textId="77777777" w:rsidR="00324096" w:rsidRDefault="00324096" w:rsidP="0085066A">
            <w:pPr>
              <w:pStyle w:val="TAC"/>
              <w:rPr>
                <w:rFonts w:eastAsia="Yu Mincho"/>
                <w:szCs w:val="18"/>
              </w:rPr>
            </w:pPr>
            <w:r>
              <w:rPr>
                <w:rFonts w:cs="Arial"/>
                <w:lang w:eastAsia="ja-JP"/>
              </w:rPr>
              <w:t xml:space="preserve">CA_n257H </w:t>
            </w:r>
          </w:p>
        </w:tc>
        <w:tc>
          <w:tcPr>
            <w:tcW w:w="1387" w:type="dxa"/>
            <w:gridSpan w:val="2"/>
            <w:vMerge/>
            <w:tcBorders>
              <w:top w:val="single" w:sz="4" w:space="0" w:color="auto"/>
              <w:left w:val="single" w:sz="4" w:space="0" w:color="auto"/>
              <w:bottom w:val="nil"/>
              <w:right w:val="single" w:sz="4" w:space="0" w:color="auto"/>
            </w:tcBorders>
            <w:vAlign w:val="center"/>
            <w:hideMark/>
          </w:tcPr>
          <w:p w14:paraId="1B1F7408" w14:textId="77777777" w:rsidR="00324096" w:rsidRDefault="00324096" w:rsidP="0085066A">
            <w:pPr>
              <w:spacing w:after="0"/>
              <w:rPr>
                <w:rFonts w:ascii="Arial" w:eastAsia="MS Mincho" w:hAnsi="Arial"/>
                <w:sz w:val="18"/>
                <w:szCs w:val="18"/>
                <w:lang w:val="en-US" w:eastAsia="zh-CN"/>
              </w:rPr>
            </w:pPr>
          </w:p>
        </w:tc>
      </w:tr>
      <w:tr w:rsidR="00324096" w14:paraId="48FD2828" w14:textId="77777777" w:rsidTr="0085066A">
        <w:trPr>
          <w:trHeight w:val="187"/>
          <w:jc w:val="center"/>
        </w:trPr>
        <w:tc>
          <w:tcPr>
            <w:tcW w:w="143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1628F1A" w14:textId="77777777" w:rsidR="00324096" w:rsidRDefault="00324096" w:rsidP="0085066A">
            <w:pPr>
              <w:pStyle w:val="TAC"/>
              <w:rPr>
                <w:rFonts w:eastAsia="MS Mincho"/>
                <w:szCs w:val="18"/>
              </w:rPr>
            </w:pPr>
            <w:r>
              <w:t>CA_n41A-n257I</w:t>
            </w:r>
          </w:p>
        </w:tc>
        <w:tc>
          <w:tcPr>
            <w:tcW w:w="171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D1894C4" w14:textId="77777777" w:rsidR="00324096" w:rsidRDefault="00324096" w:rsidP="0085066A">
            <w:pPr>
              <w:pStyle w:val="TAC"/>
              <w:rPr>
                <w:szCs w:val="18"/>
                <w:lang w:eastAsia="ja-JP"/>
              </w:rPr>
            </w:pPr>
            <w:r>
              <w:rPr>
                <w:rFonts w:hint="eastAsia"/>
                <w:szCs w:val="18"/>
                <w:lang w:eastAsia="ja-JP"/>
              </w:rPr>
              <w:t>C</w:t>
            </w:r>
            <w:r>
              <w:rPr>
                <w:szCs w:val="18"/>
                <w:lang w:eastAsia="ja-JP"/>
              </w:rPr>
              <w:t>A_n257G</w:t>
            </w:r>
          </w:p>
          <w:p w14:paraId="030FDF26" w14:textId="77777777" w:rsidR="00324096" w:rsidRDefault="00324096" w:rsidP="0085066A">
            <w:pPr>
              <w:pStyle w:val="TAC"/>
              <w:rPr>
                <w:szCs w:val="18"/>
                <w:lang w:eastAsia="ja-JP"/>
              </w:rPr>
            </w:pPr>
            <w:r>
              <w:rPr>
                <w:rFonts w:hint="eastAsia"/>
                <w:szCs w:val="18"/>
                <w:lang w:eastAsia="ja-JP"/>
              </w:rPr>
              <w:t>C</w:t>
            </w:r>
            <w:r>
              <w:rPr>
                <w:szCs w:val="18"/>
                <w:lang w:eastAsia="ja-JP"/>
              </w:rPr>
              <w:t>A_n257H</w:t>
            </w:r>
          </w:p>
          <w:p w14:paraId="12F07446" w14:textId="77777777" w:rsidR="00324096" w:rsidRDefault="00324096" w:rsidP="0085066A">
            <w:pPr>
              <w:pStyle w:val="TAC"/>
              <w:rPr>
                <w:szCs w:val="18"/>
                <w:lang w:eastAsia="ja-JP"/>
              </w:rPr>
            </w:pPr>
            <w:r>
              <w:rPr>
                <w:rFonts w:hint="eastAsia"/>
                <w:szCs w:val="18"/>
                <w:lang w:eastAsia="ja-JP"/>
              </w:rPr>
              <w:t>C</w:t>
            </w:r>
            <w:r>
              <w:rPr>
                <w:szCs w:val="18"/>
                <w:lang w:eastAsia="ja-JP"/>
              </w:rPr>
              <w:t>A_n257I</w:t>
            </w:r>
          </w:p>
          <w:p w14:paraId="2DA94F24" w14:textId="77777777" w:rsidR="00324096" w:rsidRDefault="00324096" w:rsidP="0085066A">
            <w:pPr>
              <w:pStyle w:val="TAC"/>
            </w:pPr>
            <w:r>
              <w:t>CA_n41A-n</w:t>
            </w:r>
            <w:r>
              <w:rPr>
                <w:lang w:eastAsia="zh-CN"/>
              </w:rPr>
              <w:t>257</w:t>
            </w:r>
            <w:r>
              <w:t>A</w:t>
            </w:r>
          </w:p>
          <w:p w14:paraId="534DDAEA" w14:textId="77777777" w:rsidR="00324096" w:rsidRDefault="00324096" w:rsidP="0085066A">
            <w:pPr>
              <w:pStyle w:val="TAC"/>
              <w:rPr>
                <w:lang w:eastAsia="zh-CN"/>
              </w:rPr>
            </w:pPr>
            <w:r>
              <w:t>CA_n41A-n</w:t>
            </w:r>
            <w:r>
              <w:rPr>
                <w:lang w:eastAsia="zh-CN"/>
              </w:rPr>
              <w:t>257G</w:t>
            </w:r>
          </w:p>
          <w:p w14:paraId="6CD41DBE" w14:textId="77777777" w:rsidR="00324096" w:rsidRDefault="00324096" w:rsidP="0085066A">
            <w:pPr>
              <w:pStyle w:val="TAC"/>
              <w:rPr>
                <w:lang w:eastAsia="zh-CN"/>
              </w:rPr>
            </w:pPr>
            <w:r>
              <w:t>CA_n41A-n</w:t>
            </w:r>
            <w:r>
              <w:rPr>
                <w:lang w:eastAsia="zh-CN"/>
              </w:rPr>
              <w:t>257H</w:t>
            </w:r>
          </w:p>
          <w:p w14:paraId="208600F4" w14:textId="77777777" w:rsidR="00324096" w:rsidRDefault="00324096" w:rsidP="0085066A">
            <w:pPr>
              <w:pStyle w:val="TAC"/>
              <w:rPr>
                <w:szCs w:val="18"/>
              </w:rPr>
            </w:pPr>
            <w:r>
              <w:t>CA_n41A-n</w:t>
            </w:r>
            <w:r>
              <w:rPr>
                <w:lang w:eastAsia="zh-CN"/>
              </w:rPr>
              <w:t>257I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FDF5F17" w14:textId="77777777" w:rsidR="00324096" w:rsidRDefault="00324096" w:rsidP="0085066A">
            <w:pPr>
              <w:pStyle w:val="TAC"/>
              <w:rPr>
                <w:szCs w:val="18"/>
                <w:lang w:eastAsia="zh-CN"/>
              </w:rPr>
            </w:pPr>
            <w:r>
              <w:rPr>
                <w:lang w:eastAsia="zh-CN"/>
              </w:rPr>
              <w:t>n41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74FD60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5CD21711" w14:textId="77777777" w:rsidR="00324096" w:rsidRDefault="00324096" w:rsidP="0085066A">
            <w:pPr>
              <w:pStyle w:val="TAC"/>
              <w:rPr>
                <w:szCs w:val="18"/>
                <w:lang w:eastAsia="zh-CN"/>
              </w:rPr>
            </w:pPr>
            <w: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2CBC930" w14:textId="77777777" w:rsidR="00324096" w:rsidRDefault="00324096" w:rsidP="0085066A">
            <w:pPr>
              <w:pStyle w:val="TAC"/>
              <w:rPr>
                <w:szCs w:val="18"/>
                <w:lang w:eastAsia="zh-CN"/>
              </w:rPr>
            </w:pPr>
            <w: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EF1DA07" w14:textId="77777777" w:rsidR="00324096" w:rsidRDefault="00324096" w:rsidP="0085066A">
            <w:pPr>
              <w:pStyle w:val="TAC"/>
              <w:rPr>
                <w:szCs w:val="18"/>
                <w:lang w:eastAsia="zh-CN"/>
              </w:rPr>
            </w:pPr>
            <w:r>
              <w:t>20</w:t>
            </w:r>
          </w:p>
        </w:tc>
        <w:tc>
          <w:tcPr>
            <w:tcW w:w="629" w:type="dxa"/>
            <w:gridSpan w:val="11"/>
            <w:tcBorders>
              <w:top w:val="single" w:sz="4" w:space="0" w:color="auto"/>
              <w:left w:val="single" w:sz="4" w:space="0" w:color="auto"/>
              <w:bottom w:val="single" w:sz="4" w:space="0" w:color="auto"/>
              <w:right w:val="single" w:sz="4" w:space="0" w:color="auto"/>
            </w:tcBorders>
            <w:vAlign w:val="center"/>
          </w:tcPr>
          <w:p w14:paraId="7F46231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hideMark/>
          </w:tcPr>
          <w:p w14:paraId="40BD5DC8" w14:textId="77777777" w:rsidR="00324096" w:rsidRDefault="00324096" w:rsidP="0085066A">
            <w:pPr>
              <w:pStyle w:val="TAC"/>
              <w:rPr>
                <w:szCs w:val="18"/>
              </w:rPr>
            </w:pPr>
            <w:r>
              <w:rPr>
                <w:lang w:eastAsia="zh-CN"/>
              </w:rPr>
              <w:t>30</w:t>
            </w:r>
          </w:p>
        </w:tc>
        <w:tc>
          <w:tcPr>
            <w:tcW w:w="676" w:type="dxa"/>
            <w:gridSpan w:val="10"/>
            <w:tcBorders>
              <w:top w:val="single" w:sz="4" w:space="0" w:color="auto"/>
              <w:left w:val="single" w:sz="4" w:space="0" w:color="auto"/>
              <w:bottom w:val="single" w:sz="4" w:space="0" w:color="auto"/>
              <w:right w:val="single" w:sz="4" w:space="0" w:color="auto"/>
            </w:tcBorders>
            <w:hideMark/>
          </w:tcPr>
          <w:p w14:paraId="3BC3AA7B" w14:textId="77777777" w:rsidR="00324096" w:rsidRDefault="00324096" w:rsidP="0085066A">
            <w:pPr>
              <w:pStyle w:val="TAC"/>
              <w:rPr>
                <w:szCs w:val="18"/>
                <w:lang w:eastAsia="zh-CN"/>
              </w:rPr>
            </w:pPr>
            <w: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C700EF1" w14:textId="77777777" w:rsidR="00324096" w:rsidRDefault="00324096" w:rsidP="0085066A">
            <w:pPr>
              <w:pStyle w:val="TAC"/>
              <w:rPr>
                <w:szCs w:val="18"/>
                <w:lang w:eastAsia="zh-CN"/>
              </w:rPr>
            </w:pPr>
            <w: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1FA20B8" w14:textId="77777777" w:rsidR="00324096" w:rsidRDefault="00324096" w:rsidP="0085066A">
            <w:pPr>
              <w:pStyle w:val="TAC"/>
              <w:rPr>
                <w:szCs w:val="18"/>
                <w:lang w:eastAsia="zh-CN"/>
              </w:rPr>
            </w:pPr>
            <w:r>
              <w:t>60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3C625A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39E9C2E" w14:textId="77777777" w:rsidR="00324096" w:rsidRDefault="00324096" w:rsidP="0085066A">
            <w:pPr>
              <w:pStyle w:val="TAC"/>
              <w:rPr>
                <w:szCs w:val="18"/>
                <w:lang w:eastAsia="zh-CN"/>
              </w:rPr>
            </w:pPr>
            <w: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6DA72DE" w14:textId="77777777" w:rsidR="00324096" w:rsidRDefault="00324096" w:rsidP="0085066A">
            <w:pPr>
              <w:pStyle w:val="TAC"/>
              <w:rPr>
                <w:rFonts w:cs="Arial"/>
                <w:szCs w:val="18"/>
                <w:lang w:eastAsia="zh-CN"/>
              </w:rPr>
            </w:pPr>
            <w:r>
              <w:rPr>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575868B" w14:textId="77777777" w:rsidR="00324096" w:rsidRDefault="00324096" w:rsidP="0085066A">
            <w:pPr>
              <w:pStyle w:val="TAC"/>
              <w:rPr>
                <w:szCs w:val="18"/>
                <w:lang w:eastAsia="zh-CN"/>
              </w:rPr>
            </w:pPr>
            <w:r>
              <w:t>100</w:t>
            </w:r>
          </w:p>
        </w:tc>
        <w:tc>
          <w:tcPr>
            <w:tcW w:w="686" w:type="dxa"/>
            <w:gridSpan w:val="9"/>
            <w:tcBorders>
              <w:top w:val="single" w:sz="4" w:space="0" w:color="auto"/>
              <w:left w:val="single" w:sz="4" w:space="0" w:color="auto"/>
              <w:bottom w:val="single" w:sz="4" w:space="0" w:color="auto"/>
              <w:right w:val="single" w:sz="4" w:space="0" w:color="auto"/>
            </w:tcBorders>
            <w:vAlign w:val="center"/>
          </w:tcPr>
          <w:p w14:paraId="58B7387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07FD3EDD" w14:textId="77777777" w:rsidR="00324096" w:rsidRDefault="00324096" w:rsidP="0085066A">
            <w:pPr>
              <w:pStyle w:val="TAC"/>
              <w:rPr>
                <w:rFonts w:eastAsia="Yu Mincho"/>
                <w:szCs w:val="18"/>
              </w:rPr>
            </w:pPr>
          </w:p>
        </w:tc>
        <w:tc>
          <w:tcPr>
            <w:tcW w:w="1387" w:type="dxa"/>
            <w:gridSpan w:val="2"/>
            <w:vMerge w:val="restart"/>
            <w:tcBorders>
              <w:top w:val="single" w:sz="4" w:space="0" w:color="auto"/>
              <w:left w:val="single" w:sz="4" w:space="0" w:color="auto"/>
              <w:bottom w:val="single" w:sz="4" w:space="0" w:color="auto"/>
              <w:right w:val="single" w:sz="4" w:space="0" w:color="auto"/>
            </w:tcBorders>
            <w:hideMark/>
          </w:tcPr>
          <w:p w14:paraId="196168C6" w14:textId="77777777" w:rsidR="00324096" w:rsidRDefault="00324096" w:rsidP="0085066A">
            <w:pPr>
              <w:pStyle w:val="TAC"/>
              <w:rPr>
                <w:rFonts w:eastAsia="MS Mincho"/>
                <w:szCs w:val="18"/>
                <w:lang w:val="en-US" w:eastAsia="zh-CN"/>
              </w:rPr>
            </w:pPr>
            <w:r>
              <w:rPr>
                <w:szCs w:val="18"/>
                <w:lang w:val="en-US" w:eastAsia="zh-CN"/>
              </w:rPr>
              <w:t>0</w:t>
            </w:r>
          </w:p>
        </w:tc>
      </w:tr>
      <w:tr w:rsidR="00324096" w14:paraId="2467E2F3" w14:textId="77777777" w:rsidTr="0085066A">
        <w:trPr>
          <w:trHeight w:val="570"/>
          <w:jc w:val="center"/>
        </w:trPr>
        <w:tc>
          <w:tcPr>
            <w:tcW w:w="1434" w:type="dxa"/>
            <w:gridSpan w:val="5"/>
            <w:vMerge/>
            <w:tcBorders>
              <w:top w:val="single" w:sz="4" w:space="0" w:color="auto"/>
              <w:left w:val="single" w:sz="4" w:space="0" w:color="auto"/>
              <w:bottom w:val="single" w:sz="4" w:space="0" w:color="auto"/>
              <w:right w:val="single" w:sz="4" w:space="0" w:color="auto"/>
            </w:tcBorders>
            <w:vAlign w:val="center"/>
            <w:hideMark/>
          </w:tcPr>
          <w:p w14:paraId="32FA5129"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48086870"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59B62AA" w14:textId="77777777" w:rsidR="00324096" w:rsidRDefault="00324096" w:rsidP="0085066A">
            <w:pPr>
              <w:pStyle w:val="TAC"/>
              <w:rPr>
                <w:szCs w:val="18"/>
                <w:lang w:eastAsia="zh-CN"/>
              </w:rPr>
            </w:pPr>
            <w:r>
              <w:rPr>
                <w:lang w:eastAsia="zh-CN"/>
              </w:rPr>
              <w:t>n257</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524BC4C" w14:textId="77777777" w:rsidR="00324096" w:rsidRDefault="00324096" w:rsidP="0085066A">
            <w:pPr>
              <w:pStyle w:val="TAC"/>
              <w:rPr>
                <w:rFonts w:eastAsia="Yu Mincho"/>
                <w:szCs w:val="18"/>
              </w:rPr>
            </w:pPr>
            <w:r>
              <w:rPr>
                <w:rFonts w:cs="Arial"/>
                <w:lang w:eastAsia="ja-JP"/>
              </w:rPr>
              <w:t xml:space="preserve">CA_n257I </w:t>
            </w: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14:paraId="5D586D59" w14:textId="77777777" w:rsidR="00324096" w:rsidRDefault="00324096" w:rsidP="0085066A">
            <w:pPr>
              <w:spacing w:after="0"/>
              <w:rPr>
                <w:rFonts w:ascii="Arial" w:eastAsia="MS Mincho" w:hAnsi="Arial"/>
                <w:sz w:val="18"/>
                <w:szCs w:val="18"/>
                <w:lang w:val="en-US" w:eastAsia="zh-CN"/>
              </w:rPr>
            </w:pPr>
          </w:p>
        </w:tc>
      </w:tr>
      <w:tr w:rsidR="00324096" w14:paraId="574480A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407A422B" w14:textId="77777777" w:rsidR="00324096" w:rsidRDefault="00324096" w:rsidP="0085066A">
            <w:pPr>
              <w:pStyle w:val="TAC"/>
              <w:rPr>
                <w:szCs w:val="18"/>
              </w:rPr>
            </w:pPr>
            <w:r>
              <w:rPr>
                <w:szCs w:val="18"/>
              </w:rPr>
              <w:t>CA_n</w:t>
            </w:r>
            <w:r>
              <w:rPr>
                <w:szCs w:val="18"/>
                <w:lang w:eastAsia="zh-CN"/>
              </w:rPr>
              <w:t>41</w:t>
            </w:r>
            <w:r>
              <w:rPr>
                <w:szCs w:val="18"/>
              </w:rPr>
              <w:t>A-n258A</w:t>
            </w:r>
          </w:p>
        </w:tc>
        <w:tc>
          <w:tcPr>
            <w:tcW w:w="1716" w:type="dxa"/>
            <w:gridSpan w:val="6"/>
            <w:tcBorders>
              <w:top w:val="single" w:sz="4" w:space="0" w:color="auto"/>
              <w:left w:val="single" w:sz="4" w:space="0" w:color="auto"/>
              <w:bottom w:val="nil"/>
              <w:right w:val="single" w:sz="4" w:space="0" w:color="auto"/>
            </w:tcBorders>
          </w:tcPr>
          <w:p w14:paraId="2D4946CF" w14:textId="77777777" w:rsidR="00324096" w:rsidRDefault="00324096" w:rsidP="0085066A">
            <w:pPr>
              <w:pStyle w:val="TAC"/>
              <w:rPr>
                <w:szCs w:val="18"/>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tcPr>
          <w:p w14:paraId="6F2E4F35"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5EA1A68D"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A7F6AA0"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tcPr>
          <w:p w14:paraId="052A828D"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tcPr>
          <w:p w14:paraId="4ADF099A"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980437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8AA1DD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1480F4F"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tcPr>
          <w:p w14:paraId="34801EB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32283F15"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D08DD3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81BB051"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tcPr>
          <w:p w14:paraId="094800C0"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tcPr>
          <w:p w14:paraId="2A5179C0"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2B896D7"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E7F72A6"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tcPr>
          <w:p w14:paraId="0A5E1B28" w14:textId="77777777" w:rsidR="00324096" w:rsidRDefault="00324096" w:rsidP="0085066A">
            <w:pPr>
              <w:pStyle w:val="TAC"/>
              <w:rPr>
                <w:szCs w:val="18"/>
                <w:lang w:val="en-US" w:eastAsia="zh-CN"/>
              </w:rPr>
            </w:pPr>
            <w:r>
              <w:rPr>
                <w:szCs w:val="18"/>
                <w:lang w:val="en-US" w:eastAsia="zh-CN"/>
              </w:rPr>
              <w:t>0</w:t>
            </w:r>
          </w:p>
        </w:tc>
      </w:tr>
      <w:tr w:rsidR="00324096" w14:paraId="7BD2791D" w14:textId="77777777" w:rsidTr="0085066A">
        <w:trPr>
          <w:trHeight w:val="187"/>
          <w:jc w:val="center"/>
        </w:trPr>
        <w:tc>
          <w:tcPr>
            <w:tcW w:w="1434" w:type="dxa"/>
            <w:gridSpan w:val="5"/>
            <w:tcBorders>
              <w:top w:val="nil"/>
              <w:left w:val="single" w:sz="4" w:space="0" w:color="auto"/>
              <w:bottom w:val="nil"/>
              <w:right w:val="single" w:sz="4" w:space="0" w:color="auto"/>
            </w:tcBorders>
          </w:tcPr>
          <w:p w14:paraId="7A079C0B"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10FA3FF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B75BF9F" w14:textId="77777777" w:rsidR="00324096" w:rsidRDefault="00324096" w:rsidP="0085066A">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1F453A7D"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3DE18D79"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10FD406A"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5E9CD3BC"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4173BA1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B73304"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22CE37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1E285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12FF481D"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667E403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472B3A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0F64066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56A8B7"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6931B4C" w14:textId="77777777" w:rsidR="00324096" w:rsidRDefault="00324096" w:rsidP="0085066A">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tcPr>
          <w:p w14:paraId="248AE989" w14:textId="77777777" w:rsidR="00324096" w:rsidRDefault="00324096" w:rsidP="0085066A">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002DE5B8" w14:textId="77777777" w:rsidR="00324096" w:rsidRDefault="00324096" w:rsidP="0085066A">
            <w:pPr>
              <w:pStyle w:val="TAC"/>
              <w:rPr>
                <w:szCs w:val="18"/>
                <w:lang w:val="en-US" w:eastAsia="zh-CN"/>
              </w:rPr>
            </w:pPr>
          </w:p>
        </w:tc>
      </w:tr>
      <w:tr w:rsidR="00324096" w14:paraId="1C80D9F6" w14:textId="77777777" w:rsidTr="0085066A">
        <w:trPr>
          <w:trHeight w:val="187"/>
          <w:jc w:val="center"/>
        </w:trPr>
        <w:tc>
          <w:tcPr>
            <w:tcW w:w="1434" w:type="dxa"/>
            <w:gridSpan w:val="5"/>
            <w:tcBorders>
              <w:top w:val="nil"/>
              <w:left w:val="single" w:sz="4" w:space="0" w:color="auto"/>
              <w:bottom w:val="nil"/>
              <w:right w:val="single" w:sz="4" w:space="0" w:color="auto"/>
            </w:tcBorders>
          </w:tcPr>
          <w:p w14:paraId="547D535C"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66F3C20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30670C3D"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C4D5281" w14:textId="77777777" w:rsidR="00324096" w:rsidRDefault="00324096" w:rsidP="0085066A">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p>
        </w:tc>
        <w:tc>
          <w:tcPr>
            <w:tcW w:w="1387" w:type="dxa"/>
            <w:gridSpan w:val="2"/>
            <w:tcBorders>
              <w:top w:val="single" w:sz="4" w:space="0" w:color="auto"/>
              <w:left w:val="single" w:sz="4" w:space="0" w:color="auto"/>
              <w:bottom w:val="nil"/>
              <w:right w:val="single" w:sz="4" w:space="0" w:color="auto"/>
            </w:tcBorders>
          </w:tcPr>
          <w:p w14:paraId="3D63109B" w14:textId="77777777" w:rsidR="00324096" w:rsidRDefault="00324096" w:rsidP="0085066A">
            <w:pPr>
              <w:pStyle w:val="TAC"/>
              <w:rPr>
                <w:szCs w:val="18"/>
                <w:lang w:val="en-US" w:eastAsia="zh-CN"/>
              </w:rPr>
            </w:pPr>
            <w:r>
              <w:rPr>
                <w:rFonts w:eastAsia="MS Mincho"/>
                <w:szCs w:val="18"/>
                <w:lang w:eastAsia="zh-CN"/>
              </w:rPr>
              <w:t>4 and 5</w:t>
            </w:r>
          </w:p>
        </w:tc>
      </w:tr>
      <w:tr w:rsidR="00324096" w14:paraId="1A801AF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636691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0697B9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29B6C4C5"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3A77189" w14:textId="77777777" w:rsidR="00324096" w:rsidRDefault="00324096" w:rsidP="0085066A">
            <w:pPr>
              <w:pStyle w:val="TAC"/>
              <w:rPr>
                <w:rFonts w:eastAsia="Yu Mincho"/>
                <w:szCs w:val="18"/>
              </w:rPr>
            </w:pPr>
            <w:r>
              <w:rPr>
                <w:lang w:eastAsia="en-GB"/>
              </w:rPr>
              <w:t xml:space="preserve">See n258 channel bandwidths in 38.101-2 </w:t>
            </w:r>
            <w:r>
              <w:t>Table 5.3.5-1</w:t>
            </w:r>
          </w:p>
        </w:tc>
        <w:tc>
          <w:tcPr>
            <w:tcW w:w="1387" w:type="dxa"/>
            <w:gridSpan w:val="2"/>
            <w:tcBorders>
              <w:top w:val="nil"/>
              <w:left w:val="single" w:sz="4" w:space="0" w:color="auto"/>
              <w:bottom w:val="single" w:sz="4" w:space="0" w:color="auto"/>
              <w:right w:val="single" w:sz="4" w:space="0" w:color="auto"/>
            </w:tcBorders>
          </w:tcPr>
          <w:p w14:paraId="29BB88E9" w14:textId="77777777" w:rsidR="00324096" w:rsidRDefault="00324096" w:rsidP="0085066A">
            <w:pPr>
              <w:pStyle w:val="TAC"/>
              <w:rPr>
                <w:szCs w:val="18"/>
                <w:lang w:val="en-US" w:eastAsia="zh-CN"/>
              </w:rPr>
            </w:pPr>
          </w:p>
        </w:tc>
      </w:tr>
      <w:tr w:rsidR="00324096" w14:paraId="19EA743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F96C0FB" w14:textId="77777777" w:rsidR="00324096" w:rsidRDefault="00324096" w:rsidP="0085066A">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5763BD2"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73E1AA92"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359A797"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17F0BC6"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F35C15"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0207177"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7ADA1E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B299D5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68633A0"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577683A"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0E65084"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EAB8A7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5EB6E5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3F3DBBC"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D41B1FB"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C55DF9A"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56FBC55"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A98FB38" w14:textId="77777777" w:rsidR="00324096" w:rsidRDefault="00324096" w:rsidP="0085066A">
            <w:pPr>
              <w:pStyle w:val="TAC"/>
              <w:rPr>
                <w:rFonts w:eastAsia="MS Mincho"/>
                <w:szCs w:val="18"/>
                <w:lang w:eastAsia="zh-CN"/>
              </w:rPr>
            </w:pPr>
            <w:r>
              <w:rPr>
                <w:szCs w:val="18"/>
                <w:lang w:val="en-US" w:eastAsia="zh-CN"/>
              </w:rPr>
              <w:t>0</w:t>
            </w:r>
          </w:p>
        </w:tc>
      </w:tr>
      <w:tr w:rsidR="00324096" w14:paraId="0B77705C" w14:textId="77777777" w:rsidTr="0085066A">
        <w:trPr>
          <w:trHeight w:val="187"/>
          <w:jc w:val="center"/>
        </w:trPr>
        <w:tc>
          <w:tcPr>
            <w:tcW w:w="1434" w:type="dxa"/>
            <w:gridSpan w:val="5"/>
            <w:tcBorders>
              <w:top w:val="nil"/>
              <w:left w:val="single" w:sz="4" w:space="0" w:color="auto"/>
              <w:bottom w:val="nil"/>
              <w:right w:val="single" w:sz="4" w:space="0" w:color="auto"/>
            </w:tcBorders>
          </w:tcPr>
          <w:p w14:paraId="5279A997"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206BDB80"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4D0889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F146FC2"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3E101EB9" w14:textId="77777777" w:rsidR="00324096" w:rsidRDefault="00324096" w:rsidP="0085066A">
            <w:pPr>
              <w:pStyle w:val="TAC"/>
              <w:rPr>
                <w:rFonts w:eastAsia="MS Mincho"/>
                <w:szCs w:val="18"/>
                <w:lang w:eastAsia="zh-CN"/>
              </w:rPr>
            </w:pPr>
          </w:p>
        </w:tc>
      </w:tr>
      <w:tr w:rsidR="00324096" w14:paraId="3F7BF382" w14:textId="77777777" w:rsidTr="0085066A">
        <w:trPr>
          <w:trHeight w:val="187"/>
          <w:jc w:val="center"/>
        </w:trPr>
        <w:tc>
          <w:tcPr>
            <w:tcW w:w="1434" w:type="dxa"/>
            <w:gridSpan w:val="5"/>
            <w:tcBorders>
              <w:top w:val="nil"/>
              <w:left w:val="single" w:sz="4" w:space="0" w:color="auto"/>
              <w:bottom w:val="nil"/>
              <w:right w:val="single" w:sz="4" w:space="0" w:color="auto"/>
            </w:tcBorders>
          </w:tcPr>
          <w:p w14:paraId="001E220A" w14:textId="77777777" w:rsidR="00324096" w:rsidRDefault="00324096" w:rsidP="0085066A">
            <w:pPr>
              <w:pStyle w:val="TAC"/>
              <w:rPr>
                <w:szCs w:val="18"/>
              </w:rPr>
            </w:pPr>
          </w:p>
        </w:tc>
        <w:tc>
          <w:tcPr>
            <w:tcW w:w="1716" w:type="dxa"/>
            <w:gridSpan w:val="6"/>
            <w:tcBorders>
              <w:top w:val="nil"/>
              <w:left w:val="single" w:sz="4" w:space="0" w:color="auto"/>
              <w:bottom w:val="nil"/>
              <w:right w:val="single" w:sz="4" w:space="0" w:color="auto"/>
            </w:tcBorders>
          </w:tcPr>
          <w:p w14:paraId="1F0C77FB"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3C63A15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55306D14" w14:textId="77777777" w:rsidR="00324096" w:rsidRDefault="00324096" w:rsidP="0085066A">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w:t>
            </w:r>
          </w:p>
        </w:tc>
        <w:tc>
          <w:tcPr>
            <w:tcW w:w="1387" w:type="dxa"/>
            <w:gridSpan w:val="2"/>
            <w:tcBorders>
              <w:top w:val="single" w:sz="4" w:space="0" w:color="auto"/>
              <w:left w:val="single" w:sz="4" w:space="0" w:color="auto"/>
              <w:bottom w:val="nil"/>
              <w:right w:val="single" w:sz="4" w:space="0" w:color="auto"/>
            </w:tcBorders>
          </w:tcPr>
          <w:p w14:paraId="3DD56B23" w14:textId="77777777" w:rsidR="00324096" w:rsidRDefault="00324096" w:rsidP="0085066A">
            <w:pPr>
              <w:pStyle w:val="TAC"/>
              <w:rPr>
                <w:szCs w:val="18"/>
                <w:lang w:val="en-US" w:eastAsia="zh-CN"/>
              </w:rPr>
            </w:pPr>
            <w:r>
              <w:rPr>
                <w:rFonts w:eastAsia="MS Mincho"/>
                <w:szCs w:val="18"/>
                <w:lang w:eastAsia="zh-CN"/>
              </w:rPr>
              <w:t>4 and 5</w:t>
            </w:r>
          </w:p>
        </w:tc>
      </w:tr>
      <w:tr w:rsidR="00324096" w14:paraId="6679ECB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1399B3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056B4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tcPr>
          <w:p w14:paraId="6CF1166C"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7F61DB3" w14:textId="77777777" w:rsidR="00324096" w:rsidRDefault="00324096" w:rsidP="0085066A">
            <w:pPr>
              <w:pStyle w:val="TAC"/>
              <w:rPr>
                <w:rFonts w:eastAsia="Yu Mincho"/>
                <w:szCs w:val="18"/>
              </w:rPr>
            </w:pPr>
            <w:r>
              <w:rPr>
                <w:rFonts w:eastAsia="Yu Mincho"/>
                <w:szCs w:val="18"/>
              </w:rPr>
              <w:t>CA_</w:t>
            </w:r>
            <w:r w:rsidRPr="004E2C08">
              <w:rPr>
                <w:rFonts w:eastAsia="Yu Mincho"/>
                <w:szCs w:val="18"/>
              </w:rPr>
              <w:t>n258</w:t>
            </w:r>
            <w:r>
              <w:rPr>
                <w:rFonts w:eastAsia="Yu Mincho"/>
                <w:szCs w:val="18"/>
              </w:rPr>
              <w:t>(2A)</w:t>
            </w:r>
          </w:p>
        </w:tc>
        <w:tc>
          <w:tcPr>
            <w:tcW w:w="1387" w:type="dxa"/>
            <w:gridSpan w:val="2"/>
            <w:tcBorders>
              <w:top w:val="nil"/>
              <w:left w:val="single" w:sz="4" w:space="0" w:color="auto"/>
              <w:bottom w:val="single" w:sz="4" w:space="0" w:color="auto"/>
              <w:right w:val="single" w:sz="4" w:space="0" w:color="auto"/>
            </w:tcBorders>
          </w:tcPr>
          <w:p w14:paraId="37DE4E98" w14:textId="77777777" w:rsidR="00324096" w:rsidRDefault="00324096" w:rsidP="0085066A">
            <w:pPr>
              <w:pStyle w:val="TAC"/>
              <w:rPr>
                <w:szCs w:val="18"/>
                <w:lang w:val="en-US" w:eastAsia="zh-CN"/>
              </w:rPr>
            </w:pPr>
          </w:p>
        </w:tc>
      </w:tr>
      <w:tr w:rsidR="00324096" w14:paraId="151C206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7B1DF7" w14:textId="77777777" w:rsidR="00324096" w:rsidRDefault="00324096" w:rsidP="0085066A">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043985BE"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DCC8AFD"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1AFCD1E5"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700D0AB1"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F601399"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3DCB29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4BD2FAA"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8DA658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D768F11"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85B458A"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08761C0"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4BDD97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4BA3F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ADDDB05"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C285A09"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312D1A1"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2400D678"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F309049" w14:textId="77777777" w:rsidR="00324096" w:rsidRDefault="00324096" w:rsidP="0085066A">
            <w:pPr>
              <w:pStyle w:val="TAC"/>
              <w:rPr>
                <w:rFonts w:eastAsia="MS Mincho"/>
                <w:szCs w:val="18"/>
                <w:lang w:eastAsia="zh-CN"/>
              </w:rPr>
            </w:pPr>
            <w:r>
              <w:rPr>
                <w:szCs w:val="18"/>
                <w:lang w:val="en-US" w:eastAsia="zh-CN"/>
              </w:rPr>
              <w:t>0</w:t>
            </w:r>
          </w:p>
        </w:tc>
      </w:tr>
      <w:tr w:rsidR="00324096" w14:paraId="0E64407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314E29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346AC42"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94AFFF9"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D4ABC70"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172C0263" w14:textId="77777777" w:rsidR="00324096" w:rsidRDefault="00324096" w:rsidP="0085066A">
            <w:pPr>
              <w:pStyle w:val="TAC"/>
              <w:rPr>
                <w:rFonts w:eastAsia="MS Mincho"/>
                <w:szCs w:val="18"/>
                <w:lang w:eastAsia="zh-CN"/>
              </w:rPr>
            </w:pPr>
          </w:p>
        </w:tc>
      </w:tr>
      <w:tr w:rsidR="00324096" w14:paraId="2DABCEF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7091CE6" w14:textId="77777777" w:rsidR="00324096" w:rsidRDefault="00324096" w:rsidP="0085066A">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3A661F8"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51094CB2"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6CD02E31"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988EC5D"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4E06840"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00C4F7F"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352725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CFA083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F1AFDAE"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982B6C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6ABD852"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996B9A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5DED4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C657970"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BF0AF0F"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B787F2F"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48B3F269"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A6772CC" w14:textId="77777777" w:rsidR="00324096" w:rsidRDefault="00324096" w:rsidP="0085066A">
            <w:pPr>
              <w:pStyle w:val="TAC"/>
              <w:rPr>
                <w:rFonts w:eastAsia="MS Mincho"/>
                <w:szCs w:val="18"/>
                <w:lang w:eastAsia="zh-CN"/>
              </w:rPr>
            </w:pPr>
            <w:r>
              <w:rPr>
                <w:szCs w:val="18"/>
                <w:lang w:val="en-US" w:eastAsia="zh-CN"/>
              </w:rPr>
              <w:t>0</w:t>
            </w:r>
          </w:p>
        </w:tc>
      </w:tr>
      <w:tr w:rsidR="00324096" w14:paraId="5425A59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33048F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6C77D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23E1E7E"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2481C5"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27932CAD" w14:textId="77777777" w:rsidR="00324096" w:rsidRDefault="00324096" w:rsidP="0085066A">
            <w:pPr>
              <w:pStyle w:val="TAC"/>
              <w:rPr>
                <w:rFonts w:eastAsia="MS Mincho"/>
                <w:szCs w:val="18"/>
                <w:lang w:eastAsia="zh-CN"/>
              </w:rPr>
            </w:pPr>
          </w:p>
        </w:tc>
      </w:tr>
      <w:tr w:rsidR="00324096" w14:paraId="41BCE2A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34F5DCA" w14:textId="77777777" w:rsidR="00324096" w:rsidRDefault="00324096" w:rsidP="0085066A">
            <w:pPr>
              <w:pStyle w:val="TAC"/>
              <w:rPr>
                <w:szCs w:val="18"/>
              </w:rPr>
            </w:pPr>
            <w:r>
              <w:rPr>
                <w:szCs w:val="18"/>
              </w:rPr>
              <w:t>CA_n</w:t>
            </w:r>
            <w:r>
              <w:rPr>
                <w:szCs w:val="18"/>
                <w:lang w:eastAsia="zh-CN"/>
              </w:rPr>
              <w:t>41A</w:t>
            </w:r>
            <w:r>
              <w:rPr>
                <w:szCs w:val="18"/>
              </w:rPr>
              <w:t>-n258(5</w:t>
            </w:r>
            <w:r>
              <w:rPr>
                <w:szCs w:val="18"/>
                <w:lang w:eastAsia="zh-CN"/>
              </w:rPr>
              <w:t>A)</w:t>
            </w:r>
          </w:p>
        </w:tc>
        <w:tc>
          <w:tcPr>
            <w:tcW w:w="1716" w:type="dxa"/>
            <w:gridSpan w:val="6"/>
            <w:tcBorders>
              <w:top w:val="single" w:sz="4" w:space="0" w:color="auto"/>
              <w:left w:val="single" w:sz="4" w:space="0" w:color="auto"/>
              <w:bottom w:val="nil"/>
              <w:right w:val="single" w:sz="4" w:space="0" w:color="auto"/>
            </w:tcBorders>
            <w:hideMark/>
          </w:tcPr>
          <w:p w14:paraId="56CDDB7C"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269FA5E"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26B6A538"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7ED0A3E"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BAECF80"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C5B5FAE"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8726B8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894FC2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69A4EA4"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8C7C7B0"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3448A2D"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7758EA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3EE803F"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FBAF117"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1BFD11A"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6C5B2CE"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396952F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189FB3AE" w14:textId="77777777" w:rsidR="00324096" w:rsidRDefault="00324096" w:rsidP="0085066A">
            <w:pPr>
              <w:pStyle w:val="TAC"/>
              <w:rPr>
                <w:rFonts w:eastAsia="MS Mincho"/>
                <w:szCs w:val="18"/>
                <w:lang w:eastAsia="zh-CN"/>
              </w:rPr>
            </w:pPr>
            <w:r>
              <w:rPr>
                <w:szCs w:val="18"/>
                <w:lang w:val="en-US" w:eastAsia="zh-CN"/>
              </w:rPr>
              <w:t>0</w:t>
            </w:r>
          </w:p>
        </w:tc>
      </w:tr>
      <w:tr w:rsidR="00324096" w14:paraId="398460A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650866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A40CD72"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1678D1"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259AB5"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0DACCEC0" w14:textId="77777777" w:rsidR="00324096" w:rsidRDefault="00324096" w:rsidP="0085066A">
            <w:pPr>
              <w:pStyle w:val="TAC"/>
              <w:rPr>
                <w:rFonts w:eastAsia="MS Mincho"/>
                <w:szCs w:val="18"/>
                <w:lang w:eastAsia="zh-CN"/>
              </w:rPr>
            </w:pPr>
          </w:p>
        </w:tc>
      </w:tr>
      <w:tr w:rsidR="00324096" w14:paraId="1771EFB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67DF79C" w14:textId="77777777" w:rsidR="00324096" w:rsidRDefault="00324096" w:rsidP="0085066A">
            <w:pPr>
              <w:pStyle w:val="TAC"/>
              <w:rPr>
                <w:szCs w:val="18"/>
              </w:rPr>
            </w:pPr>
            <w:r>
              <w:t>CA_n41A-n258G</w:t>
            </w:r>
          </w:p>
        </w:tc>
        <w:tc>
          <w:tcPr>
            <w:tcW w:w="1716" w:type="dxa"/>
            <w:gridSpan w:val="6"/>
            <w:tcBorders>
              <w:top w:val="single" w:sz="4" w:space="0" w:color="auto"/>
              <w:left w:val="single" w:sz="4" w:space="0" w:color="auto"/>
              <w:bottom w:val="nil"/>
              <w:right w:val="single" w:sz="4" w:space="0" w:color="auto"/>
            </w:tcBorders>
          </w:tcPr>
          <w:p w14:paraId="4990F3F0" w14:textId="77777777" w:rsidR="00324096" w:rsidRDefault="00324096" w:rsidP="0085066A">
            <w:pPr>
              <w:pStyle w:val="TAC"/>
            </w:pPr>
            <w:r>
              <w:t>CA_n41A-n258A</w:t>
            </w:r>
          </w:p>
          <w:p w14:paraId="58EB16FA" w14:textId="77777777" w:rsidR="00324096" w:rsidRDefault="00324096" w:rsidP="0085066A">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4DDD5806"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3F86CAE7"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3122C8E6"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1E81F640"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7AD0AECB"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2CE8EC5"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3947DA22"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14881788"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43FB7354"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20843CD4"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0C1E464B"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007B6458"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18C5472F"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634886ED"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706D27EB"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26A16798"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19100A90" w14:textId="77777777" w:rsidR="00324096" w:rsidRDefault="00324096" w:rsidP="0085066A">
            <w:pPr>
              <w:pStyle w:val="TAC"/>
              <w:rPr>
                <w:szCs w:val="18"/>
                <w:lang w:val="en-US" w:eastAsia="zh-CN"/>
              </w:rPr>
            </w:pPr>
            <w:r>
              <w:rPr>
                <w:rFonts w:hint="eastAsia"/>
                <w:szCs w:val="18"/>
                <w:lang w:val="en-US" w:eastAsia="zh-CN"/>
              </w:rPr>
              <w:t>0</w:t>
            </w:r>
          </w:p>
        </w:tc>
      </w:tr>
      <w:tr w:rsidR="00324096" w14:paraId="6D4608E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905D1D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F4FEBD7"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78175C90"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346E8C3" w14:textId="77777777" w:rsidR="00324096" w:rsidRDefault="00324096" w:rsidP="0085066A">
            <w:pPr>
              <w:pStyle w:val="TAC"/>
              <w:rPr>
                <w:rFonts w:cs="Arial"/>
                <w:szCs w:val="18"/>
                <w:lang w:eastAsia="ja-JP"/>
              </w:rPr>
            </w:pPr>
            <w:r>
              <w:rPr>
                <w:rFonts w:cs="Arial"/>
                <w:lang w:eastAsia="ja-JP"/>
              </w:rPr>
              <w:t>CA_n258G</w:t>
            </w:r>
          </w:p>
        </w:tc>
        <w:tc>
          <w:tcPr>
            <w:tcW w:w="1387" w:type="dxa"/>
            <w:gridSpan w:val="2"/>
            <w:tcBorders>
              <w:top w:val="nil"/>
              <w:left w:val="single" w:sz="4" w:space="0" w:color="auto"/>
              <w:bottom w:val="single" w:sz="4" w:space="0" w:color="auto"/>
              <w:right w:val="single" w:sz="4" w:space="0" w:color="auto"/>
            </w:tcBorders>
          </w:tcPr>
          <w:p w14:paraId="425C62C5" w14:textId="77777777" w:rsidR="00324096" w:rsidRDefault="00324096" w:rsidP="0085066A">
            <w:pPr>
              <w:pStyle w:val="TAC"/>
              <w:rPr>
                <w:szCs w:val="18"/>
                <w:lang w:eastAsia="zh-CN"/>
              </w:rPr>
            </w:pPr>
          </w:p>
        </w:tc>
      </w:tr>
      <w:tr w:rsidR="00324096" w14:paraId="2DE79DB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32D0E1AF" w14:textId="77777777" w:rsidR="00324096" w:rsidRDefault="00324096" w:rsidP="0085066A">
            <w:pPr>
              <w:pStyle w:val="TAC"/>
              <w:rPr>
                <w:szCs w:val="18"/>
              </w:rPr>
            </w:pPr>
            <w:r>
              <w:t>CA_n41A-n258(2G)</w:t>
            </w:r>
          </w:p>
        </w:tc>
        <w:tc>
          <w:tcPr>
            <w:tcW w:w="1716" w:type="dxa"/>
            <w:gridSpan w:val="6"/>
            <w:tcBorders>
              <w:top w:val="single" w:sz="4" w:space="0" w:color="auto"/>
              <w:left w:val="single" w:sz="4" w:space="0" w:color="auto"/>
              <w:bottom w:val="nil"/>
              <w:right w:val="single" w:sz="4" w:space="0" w:color="auto"/>
            </w:tcBorders>
          </w:tcPr>
          <w:p w14:paraId="126EC6FA" w14:textId="77777777" w:rsidR="00324096" w:rsidRDefault="00324096" w:rsidP="0085066A">
            <w:pPr>
              <w:pStyle w:val="TAC"/>
            </w:pPr>
            <w:r>
              <w:t>CA_n41A-n258A</w:t>
            </w:r>
          </w:p>
          <w:p w14:paraId="3ED4147A" w14:textId="77777777" w:rsidR="00324096" w:rsidRDefault="00324096" w:rsidP="0085066A">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692253E0"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64F8A41F"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31BD1ABF"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3EB7D0ED"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2CD6EF23"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CA0DFCA"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52B62C90"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31D86488"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5595958A"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6696AAB1"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3D1F4728"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73F990DC"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48374520"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0B63CA8C"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0E5E223F"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4C548601"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61A5BA44" w14:textId="77777777" w:rsidR="00324096" w:rsidRDefault="00324096" w:rsidP="0085066A">
            <w:pPr>
              <w:pStyle w:val="TAC"/>
              <w:rPr>
                <w:szCs w:val="18"/>
                <w:lang w:val="en-US" w:eastAsia="zh-CN"/>
              </w:rPr>
            </w:pPr>
            <w:r>
              <w:rPr>
                <w:rFonts w:hint="eastAsia"/>
                <w:szCs w:val="18"/>
                <w:lang w:val="en-US" w:eastAsia="zh-CN"/>
              </w:rPr>
              <w:t>0</w:t>
            </w:r>
          </w:p>
        </w:tc>
      </w:tr>
      <w:tr w:rsidR="00324096" w14:paraId="2028242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99B501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65CB343"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6D55E58F"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13547F16" w14:textId="77777777" w:rsidR="00324096" w:rsidRDefault="00324096" w:rsidP="0085066A">
            <w:pPr>
              <w:pStyle w:val="TAC"/>
              <w:rPr>
                <w:rFonts w:cs="Arial"/>
                <w:szCs w:val="18"/>
                <w:lang w:eastAsia="ja-JP"/>
              </w:rPr>
            </w:pPr>
            <w:r>
              <w:rPr>
                <w:rFonts w:cs="Arial"/>
                <w:lang w:eastAsia="ja-JP"/>
              </w:rPr>
              <w:t>CA_n258(2G)</w:t>
            </w:r>
          </w:p>
        </w:tc>
        <w:tc>
          <w:tcPr>
            <w:tcW w:w="1387" w:type="dxa"/>
            <w:gridSpan w:val="2"/>
            <w:tcBorders>
              <w:top w:val="nil"/>
              <w:left w:val="single" w:sz="4" w:space="0" w:color="auto"/>
              <w:bottom w:val="single" w:sz="4" w:space="0" w:color="auto"/>
              <w:right w:val="single" w:sz="4" w:space="0" w:color="auto"/>
            </w:tcBorders>
          </w:tcPr>
          <w:p w14:paraId="2B9C2445" w14:textId="77777777" w:rsidR="00324096" w:rsidRDefault="00324096" w:rsidP="0085066A">
            <w:pPr>
              <w:pStyle w:val="TAC"/>
              <w:rPr>
                <w:szCs w:val="18"/>
                <w:lang w:eastAsia="zh-CN"/>
              </w:rPr>
            </w:pPr>
          </w:p>
        </w:tc>
      </w:tr>
      <w:tr w:rsidR="00324096" w14:paraId="3B5B3D0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3F002278" w14:textId="77777777" w:rsidR="00324096" w:rsidRDefault="00324096" w:rsidP="0085066A">
            <w:pPr>
              <w:pStyle w:val="TAC"/>
              <w:rPr>
                <w:szCs w:val="18"/>
              </w:rPr>
            </w:pPr>
            <w:r>
              <w:t>CA_n41A-n258H</w:t>
            </w:r>
          </w:p>
        </w:tc>
        <w:tc>
          <w:tcPr>
            <w:tcW w:w="1716" w:type="dxa"/>
            <w:gridSpan w:val="6"/>
            <w:tcBorders>
              <w:top w:val="single" w:sz="4" w:space="0" w:color="auto"/>
              <w:left w:val="single" w:sz="4" w:space="0" w:color="auto"/>
              <w:bottom w:val="nil"/>
              <w:right w:val="single" w:sz="4" w:space="0" w:color="auto"/>
            </w:tcBorders>
          </w:tcPr>
          <w:p w14:paraId="03372CD0" w14:textId="77777777" w:rsidR="00324096" w:rsidRDefault="00324096" w:rsidP="0085066A">
            <w:pPr>
              <w:pStyle w:val="TAC"/>
            </w:pPr>
            <w:r>
              <w:t>CA_n41A-n258A</w:t>
            </w:r>
          </w:p>
          <w:p w14:paraId="76BEEB85" w14:textId="77777777" w:rsidR="00324096" w:rsidRDefault="00324096" w:rsidP="0085066A">
            <w:pPr>
              <w:spacing w:after="0"/>
              <w:jc w:val="center"/>
              <w:rPr>
                <w:rFonts w:ascii="Arial" w:hAnsi="Arial" w:cs="Arial"/>
                <w:color w:val="000000"/>
                <w:sz w:val="18"/>
                <w:szCs w:val="18"/>
              </w:rPr>
            </w:pPr>
            <w:r>
              <w:rPr>
                <w:rFonts w:ascii="Arial" w:hAnsi="Arial" w:cs="Arial"/>
                <w:color w:val="000000"/>
                <w:sz w:val="18"/>
                <w:szCs w:val="18"/>
              </w:rPr>
              <w:t>CA_n41A-n258G</w:t>
            </w:r>
          </w:p>
          <w:p w14:paraId="155E43DC" w14:textId="77777777" w:rsidR="00324096" w:rsidRDefault="00324096" w:rsidP="0085066A">
            <w:pPr>
              <w:spacing w:after="0"/>
              <w:jc w:val="center"/>
              <w:rPr>
                <w:szCs w:val="18"/>
                <w:lang w:eastAsia="zh-CN"/>
              </w:rPr>
            </w:pPr>
            <w:r>
              <w:rPr>
                <w:rFonts w:ascii="Arial" w:hAnsi="Arial" w:cs="Arial"/>
                <w:color w:val="000000"/>
                <w:sz w:val="18"/>
                <w:szCs w:val="18"/>
              </w:rPr>
              <w:t>DC_n41A-n258H</w:t>
            </w:r>
          </w:p>
        </w:tc>
        <w:tc>
          <w:tcPr>
            <w:tcW w:w="858" w:type="dxa"/>
            <w:gridSpan w:val="5"/>
            <w:tcBorders>
              <w:top w:val="single" w:sz="4" w:space="0" w:color="auto"/>
              <w:left w:val="single" w:sz="4" w:space="0" w:color="auto"/>
              <w:bottom w:val="single" w:sz="4" w:space="0" w:color="auto"/>
              <w:right w:val="single" w:sz="4" w:space="0" w:color="auto"/>
            </w:tcBorders>
          </w:tcPr>
          <w:p w14:paraId="5C5E00BF"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1D4F9793"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1176A35E"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0F661322"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59F8CBDA"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8B1557E"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0629A0D0"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060AFD78"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6EAA9705"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21707E06"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739F7289"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46F9E11D"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7B3DEC60"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11A20CB9"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10CED3C6"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699F201B"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189F8919" w14:textId="77777777" w:rsidR="00324096" w:rsidRDefault="00324096" w:rsidP="0085066A">
            <w:pPr>
              <w:pStyle w:val="TAC"/>
              <w:rPr>
                <w:szCs w:val="18"/>
                <w:lang w:val="en-US" w:eastAsia="zh-CN"/>
              </w:rPr>
            </w:pPr>
            <w:r>
              <w:rPr>
                <w:rFonts w:hint="eastAsia"/>
                <w:szCs w:val="18"/>
                <w:lang w:val="en-US" w:eastAsia="zh-CN"/>
              </w:rPr>
              <w:t>0</w:t>
            </w:r>
          </w:p>
        </w:tc>
      </w:tr>
      <w:tr w:rsidR="00324096" w14:paraId="6D5BDA6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641112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93CF12B"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31FCE832"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E649D74" w14:textId="77777777" w:rsidR="00324096" w:rsidRDefault="00324096" w:rsidP="0085066A">
            <w:pPr>
              <w:pStyle w:val="TAC"/>
              <w:rPr>
                <w:rFonts w:cs="Arial"/>
                <w:szCs w:val="18"/>
                <w:lang w:eastAsia="ja-JP"/>
              </w:rPr>
            </w:pPr>
            <w:r>
              <w:rPr>
                <w:rFonts w:cs="Arial"/>
                <w:lang w:eastAsia="ja-JP"/>
              </w:rPr>
              <w:t>CA_n258H</w:t>
            </w:r>
          </w:p>
        </w:tc>
        <w:tc>
          <w:tcPr>
            <w:tcW w:w="1387" w:type="dxa"/>
            <w:gridSpan w:val="2"/>
            <w:tcBorders>
              <w:top w:val="nil"/>
              <w:left w:val="single" w:sz="4" w:space="0" w:color="auto"/>
              <w:bottom w:val="single" w:sz="4" w:space="0" w:color="auto"/>
              <w:right w:val="single" w:sz="4" w:space="0" w:color="auto"/>
            </w:tcBorders>
          </w:tcPr>
          <w:p w14:paraId="04F95C70" w14:textId="77777777" w:rsidR="00324096" w:rsidRDefault="00324096" w:rsidP="0085066A">
            <w:pPr>
              <w:pStyle w:val="TAC"/>
              <w:rPr>
                <w:szCs w:val="18"/>
                <w:lang w:eastAsia="zh-CN"/>
              </w:rPr>
            </w:pPr>
          </w:p>
        </w:tc>
      </w:tr>
      <w:tr w:rsidR="00324096" w14:paraId="0B05DE1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77D57CB9" w14:textId="77777777" w:rsidR="00324096" w:rsidRDefault="00324096" w:rsidP="0085066A">
            <w:pPr>
              <w:pStyle w:val="TAC"/>
              <w:rPr>
                <w:szCs w:val="18"/>
              </w:rPr>
            </w:pPr>
            <w:r>
              <w:t>CA_n41A-n258(A-G)</w:t>
            </w:r>
          </w:p>
        </w:tc>
        <w:tc>
          <w:tcPr>
            <w:tcW w:w="1716" w:type="dxa"/>
            <w:gridSpan w:val="6"/>
            <w:tcBorders>
              <w:top w:val="single" w:sz="4" w:space="0" w:color="auto"/>
              <w:left w:val="single" w:sz="4" w:space="0" w:color="auto"/>
              <w:bottom w:val="nil"/>
              <w:right w:val="single" w:sz="4" w:space="0" w:color="auto"/>
            </w:tcBorders>
          </w:tcPr>
          <w:p w14:paraId="541EBC1E" w14:textId="77777777" w:rsidR="00324096" w:rsidRDefault="00324096" w:rsidP="0085066A">
            <w:pPr>
              <w:pStyle w:val="TAC"/>
            </w:pPr>
            <w:r>
              <w:t>CA_n41A-n258A</w:t>
            </w:r>
          </w:p>
          <w:p w14:paraId="3A23AEEE" w14:textId="77777777" w:rsidR="00324096" w:rsidRDefault="00324096" w:rsidP="0085066A">
            <w:pPr>
              <w:pStyle w:val="TAC"/>
              <w:rPr>
                <w:szCs w:val="18"/>
                <w:lang w:eastAsia="zh-CN"/>
              </w:rPr>
            </w:pPr>
            <w:r>
              <w:rPr>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05FAA6BF"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7BDBAF65"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35E4B6DE"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2248422F"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491FCF41"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645EC3B5"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2286E174"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2B83EBCB"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7EF99D9D"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49208C31"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00AF0CE5"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568E5F8B"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2EF433BC"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6971893D"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43AAD01D"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0AFEB20B"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68010ABD" w14:textId="77777777" w:rsidR="00324096" w:rsidRDefault="00324096" w:rsidP="0085066A">
            <w:pPr>
              <w:pStyle w:val="TAC"/>
              <w:rPr>
                <w:szCs w:val="18"/>
                <w:lang w:val="en-US" w:eastAsia="zh-CN"/>
              </w:rPr>
            </w:pPr>
            <w:r>
              <w:rPr>
                <w:rFonts w:hint="eastAsia"/>
                <w:szCs w:val="18"/>
                <w:lang w:val="en-US" w:eastAsia="zh-CN"/>
              </w:rPr>
              <w:t>0</w:t>
            </w:r>
          </w:p>
        </w:tc>
      </w:tr>
      <w:tr w:rsidR="00324096" w14:paraId="321DECD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B25BB4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8E38A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781F6E59"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8D941E4" w14:textId="77777777" w:rsidR="00324096" w:rsidRDefault="00324096" w:rsidP="0085066A">
            <w:pPr>
              <w:pStyle w:val="TAC"/>
              <w:rPr>
                <w:rFonts w:cs="Arial"/>
                <w:szCs w:val="18"/>
                <w:lang w:eastAsia="ja-JP"/>
              </w:rPr>
            </w:pPr>
            <w:r>
              <w:rPr>
                <w:rFonts w:cs="Arial"/>
                <w:szCs w:val="18"/>
                <w:lang w:eastAsia="ja-JP"/>
              </w:rPr>
              <w:t>CA_</w:t>
            </w:r>
            <w:r>
              <w:t>n258(A-G)</w:t>
            </w:r>
          </w:p>
        </w:tc>
        <w:tc>
          <w:tcPr>
            <w:tcW w:w="1387" w:type="dxa"/>
            <w:gridSpan w:val="2"/>
            <w:tcBorders>
              <w:top w:val="nil"/>
              <w:left w:val="single" w:sz="4" w:space="0" w:color="auto"/>
              <w:bottom w:val="single" w:sz="4" w:space="0" w:color="auto"/>
              <w:right w:val="single" w:sz="4" w:space="0" w:color="auto"/>
            </w:tcBorders>
          </w:tcPr>
          <w:p w14:paraId="71C1C7E1" w14:textId="77777777" w:rsidR="00324096" w:rsidRDefault="00324096" w:rsidP="0085066A">
            <w:pPr>
              <w:pStyle w:val="TAC"/>
              <w:rPr>
                <w:szCs w:val="18"/>
                <w:lang w:eastAsia="zh-CN"/>
              </w:rPr>
            </w:pPr>
          </w:p>
        </w:tc>
      </w:tr>
      <w:tr w:rsidR="00324096" w14:paraId="5B59272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4113AF60" w14:textId="77777777" w:rsidR="00324096" w:rsidRDefault="00324096" w:rsidP="0085066A">
            <w:pPr>
              <w:pStyle w:val="TAC"/>
              <w:rPr>
                <w:szCs w:val="18"/>
              </w:rPr>
            </w:pPr>
            <w:r>
              <w:t>CA_n41A-n258(A-H)</w:t>
            </w:r>
          </w:p>
        </w:tc>
        <w:tc>
          <w:tcPr>
            <w:tcW w:w="1716" w:type="dxa"/>
            <w:gridSpan w:val="6"/>
            <w:tcBorders>
              <w:top w:val="single" w:sz="4" w:space="0" w:color="auto"/>
              <w:left w:val="single" w:sz="4" w:space="0" w:color="auto"/>
              <w:bottom w:val="nil"/>
              <w:right w:val="single" w:sz="4" w:space="0" w:color="auto"/>
            </w:tcBorders>
          </w:tcPr>
          <w:p w14:paraId="2B3BC35A" w14:textId="77777777" w:rsidR="00324096" w:rsidRDefault="00324096" w:rsidP="0085066A">
            <w:pPr>
              <w:pStyle w:val="TAC"/>
            </w:pPr>
            <w:r>
              <w:t>CA_n41A-n258A</w:t>
            </w:r>
          </w:p>
          <w:p w14:paraId="2EC2267E" w14:textId="77777777" w:rsidR="00324096" w:rsidRDefault="00324096" w:rsidP="0085066A">
            <w:pPr>
              <w:pStyle w:val="TAC"/>
              <w:rPr>
                <w:szCs w:val="18"/>
              </w:rPr>
            </w:pPr>
            <w:r>
              <w:rPr>
                <w:szCs w:val="18"/>
              </w:rPr>
              <w:t>CA_n41A-n258G</w:t>
            </w:r>
          </w:p>
          <w:p w14:paraId="694B7E99" w14:textId="77777777" w:rsidR="00324096" w:rsidRDefault="00324096" w:rsidP="0085066A">
            <w:pPr>
              <w:pStyle w:val="TAC"/>
              <w:rPr>
                <w:szCs w:val="18"/>
                <w:lang w:eastAsia="zh-CN"/>
              </w:rPr>
            </w:pPr>
            <w:r>
              <w:rPr>
                <w:szCs w:val="18"/>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104490B9"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3170B438"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4BBE85DC"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72227A1"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24573C1C"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41A9B1DF"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26199E97"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3FE5D3E2"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6EFE5473"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2DFAA754"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03F21C8F"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7A3E41A8"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4169D493"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140CDFB3"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4CEE96C4"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781AB4A4"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3390F6CF" w14:textId="77777777" w:rsidR="00324096" w:rsidRDefault="00324096" w:rsidP="0085066A">
            <w:pPr>
              <w:pStyle w:val="TAC"/>
              <w:rPr>
                <w:szCs w:val="18"/>
                <w:lang w:val="en-US" w:eastAsia="zh-CN"/>
              </w:rPr>
            </w:pPr>
            <w:r>
              <w:rPr>
                <w:rFonts w:hint="eastAsia"/>
                <w:szCs w:val="18"/>
                <w:lang w:val="en-US" w:eastAsia="zh-CN"/>
              </w:rPr>
              <w:t>0</w:t>
            </w:r>
          </w:p>
        </w:tc>
      </w:tr>
      <w:tr w:rsidR="00324096" w14:paraId="63A8F11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640201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1B13A6"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5ACDC196"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2288821E" w14:textId="77777777" w:rsidR="00324096" w:rsidRDefault="00324096" w:rsidP="0085066A">
            <w:pPr>
              <w:pStyle w:val="TAC"/>
              <w:rPr>
                <w:rFonts w:cs="Arial"/>
                <w:szCs w:val="18"/>
                <w:lang w:eastAsia="ja-JP"/>
              </w:rPr>
            </w:pPr>
            <w:r>
              <w:rPr>
                <w:rFonts w:cs="Arial"/>
                <w:szCs w:val="18"/>
                <w:lang w:eastAsia="ja-JP"/>
              </w:rPr>
              <w:t>CA_</w:t>
            </w:r>
            <w:r>
              <w:t>n258(A-H)</w:t>
            </w:r>
          </w:p>
        </w:tc>
        <w:tc>
          <w:tcPr>
            <w:tcW w:w="1387" w:type="dxa"/>
            <w:gridSpan w:val="2"/>
            <w:tcBorders>
              <w:top w:val="nil"/>
              <w:left w:val="single" w:sz="4" w:space="0" w:color="auto"/>
              <w:bottom w:val="single" w:sz="4" w:space="0" w:color="auto"/>
              <w:right w:val="single" w:sz="4" w:space="0" w:color="auto"/>
            </w:tcBorders>
          </w:tcPr>
          <w:p w14:paraId="69F47E94" w14:textId="77777777" w:rsidR="00324096" w:rsidRDefault="00324096" w:rsidP="0085066A">
            <w:pPr>
              <w:pStyle w:val="TAC"/>
              <w:rPr>
                <w:szCs w:val="18"/>
                <w:lang w:eastAsia="zh-CN"/>
              </w:rPr>
            </w:pPr>
          </w:p>
        </w:tc>
      </w:tr>
      <w:tr w:rsidR="00324096" w14:paraId="0371E03A"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633707AE" w14:textId="77777777" w:rsidR="00324096" w:rsidRDefault="00324096" w:rsidP="0085066A">
            <w:pPr>
              <w:pStyle w:val="TAC"/>
              <w:rPr>
                <w:szCs w:val="18"/>
              </w:rPr>
            </w:pPr>
            <w:r>
              <w:t>CA_n41A-n258(G-H)</w:t>
            </w:r>
          </w:p>
        </w:tc>
        <w:tc>
          <w:tcPr>
            <w:tcW w:w="1716" w:type="dxa"/>
            <w:gridSpan w:val="6"/>
            <w:tcBorders>
              <w:top w:val="single" w:sz="4" w:space="0" w:color="auto"/>
              <w:left w:val="single" w:sz="4" w:space="0" w:color="auto"/>
              <w:bottom w:val="nil"/>
              <w:right w:val="single" w:sz="4" w:space="0" w:color="auto"/>
            </w:tcBorders>
          </w:tcPr>
          <w:p w14:paraId="512E7ABF" w14:textId="77777777" w:rsidR="00324096" w:rsidRDefault="00324096" w:rsidP="0085066A">
            <w:pPr>
              <w:pStyle w:val="TAC"/>
            </w:pPr>
            <w:r>
              <w:t>CA_n41A-n258A</w:t>
            </w:r>
          </w:p>
          <w:p w14:paraId="7F27D7BC" w14:textId="77777777" w:rsidR="00324096" w:rsidRDefault="00324096" w:rsidP="0085066A">
            <w:pPr>
              <w:pStyle w:val="TAC"/>
              <w:rPr>
                <w:szCs w:val="18"/>
              </w:rPr>
            </w:pPr>
            <w:r>
              <w:rPr>
                <w:szCs w:val="18"/>
              </w:rPr>
              <w:t>CA_n41A-n258G</w:t>
            </w:r>
          </w:p>
          <w:p w14:paraId="368C4C25" w14:textId="77777777" w:rsidR="00324096" w:rsidRDefault="00324096" w:rsidP="0085066A">
            <w:pPr>
              <w:pStyle w:val="TAC"/>
              <w:rPr>
                <w:szCs w:val="18"/>
                <w:lang w:eastAsia="zh-CN"/>
              </w:rPr>
            </w:pPr>
            <w:r>
              <w:rPr>
                <w:szCs w:val="18"/>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3F52033B" w14:textId="77777777" w:rsidR="00324096" w:rsidRDefault="00324096" w:rsidP="0085066A">
            <w:pPr>
              <w:pStyle w:val="TAC"/>
              <w:rPr>
                <w:szCs w:val="18"/>
              </w:rPr>
            </w:pPr>
            <w:r>
              <w:rPr>
                <w:szCs w:val="18"/>
                <w:lang w:eastAsia="zh-CN"/>
              </w:rPr>
              <w:t>n41</w:t>
            </w:r>
          </w:p>
        </w:tc>
        <w:tc>
          <w:tcPr>
            <w:tcW w:w="682" w:type="dxa"/>
            <w:gridSpan w:val="14"/>
            <w:tcBorders>
              <w:top w:val="single" w:sz="4" w:space="0" w:color="auto"/>
              <w:left w:val="single" w:sz="4" w:space="0" w:color="auto"/>
              <w:bottom w:val="single" w:sz="4" w:space="0" w:color="auto"/>
              <w:right w:val="single" w:sz="4" w:space="0" w:color="auto"/>
            </w:tcBorders>
          </w:tcPr>
          <w:p w14:paraId="4852B577" w14:textId="77777777" w:rsidR="00324096" w:rsidRDefault="00324096" w:rsidP="0085066A">
            <w:pPr>
              <w:pStyle w:val="TAC"/>
              <w:rPr>
                <w:rFonts w:cs="Arial"/>
                <w:szCs w:val="18"/>
                <w:lang w:eastAsia="ja-JP"/>
              </w:rPr>
            </w:pPr>
          </w:p>
        </w:tc>
        <w:tc>
          <w:tcPr>
            <w:tcW w:w="677" w:type="dxa"/>
            <w:gridSpan w:val="11"/>
            <w:tcBorders>
              <w:top w:val="single" w:sz="4" w:space="0" w:color="auto"/>
              <w:left w:val="single" w:sz="4" w:space="0" w:color="auto"/>
              <w:bottom w:val="single" w:sz="4" w:space="0" w:color="auto"/>
              <w:right w:val="single" w:sz="4" w:space="0" w:color="auto"/>
            </w:tcBorders>
          </w:tcPr>
          <w:p w14:paraId="28087790" w14:textId="77777777" w:rsidR="00324096" w:rsidRDefault="00324096" w:rsidP="0085066A">
            <w:pPr>
              <w:pStyle w:val="TAC"/>
              <w:rPr>
                <w:rFonts w:cs="Arial"/>
                <w:szCs w:val="18"/>
                <w:lang w:eastAsia="ja-JP"/>
              </w:rPr>
            </w:pPr>
            <w:r>
              <w:rPr>
                <w:szCs w:val="18"/>
                <w:lang w:eastAsia="zh-CN"/>
              </w:rPr>
              <w:t>10</w:t>
            </w:r>
          </w:p>
        </w:tc>
        <w:tc>
          <w:tcPr>
            <w:tcW w:w="676" w:type="dxa"/>
            <w:gridSpan w:val="12"/>
            <w:tcBorders>
              <w:top w:val="single" w:sz="4" w:space="0" w:color="auto"/>
              <w:left w:val="single" w:sz="4" w:space="0" w:color="auto"/>
              <w:bottom w:val="single" w:sz="4" w:space="0" w:color="auto"/>
              <w:right w:val="single" w:sz="4" w:space="0" w:color="auto"/>
            </w:tcBorders>
          </w:tcPr>
          <w:p w14:paraId="67DFA747" w14:textId="77777777" w:rsidR="00324096" w:rsidRDefault="00324096" w:rsidP="0085066A">
            <w:pPr>
              <w:pStyle w:val="TAC"/>
              <w:rPr>
                <w:rFonts w:cs="Arial"/>
                <w:szCs w:val="18"/>
                <w:lang w:eastAsia="ja-JP"/>
              </w:rPr>
            </w:pPr>
            <w:r>
              <w:rPr>
                <w:szCs w:val="18"/>
                <w:lang w:eastAsia="zh-CN"/>
              </w:rPr>
              <w:t>15</w:t>
            </w:r>
          </w:p>
        </w:tc>
        <w:tc>
          <w:tcPr>
            <w:tcW w:w="676" w:type="dxa"/>
            <w:gridSpan w:val="11"/>
            <w:tcBorders>
              <w:top w:val="single" w:sz="4" w:space="0" w:color="auto"/>
              <w:left w:val="single" w:sz="4" w:space="0" w:color="auto"/>
              <w:bottom w:val="single" w:sz="4" w:space="0" w:color="auto"/>
              <w:right w:val="single" w:sz="4" w:space="0" w:color="auto"/>
            </w:tcBorders>
          </w:tcPr>
          <w:p w14:paraId="0A213214" w14:textId="77777777" w:rsidR="00324096" w:rsidRDefault="00324096" w:rsidP="0085066A">
            <w:pPr>
              <w:pStyle w:val="TAC"/>
              <w:rPr>
                <w:rFonts w:cs="Arial"/>
                <w:szCs w:val="18"/>
                <w:lang w:eastAsia="ja-JP"/>
              </w:rPr>
            </w:pPr>
            <w:r>
              <w:rPr>
                <w:szCs w:val="18"/>
                <w:lang w:eastAsia="zh-CN"/>
              </w:rPr>
              <w:t>20</w:t>
            </w:r>
          </w:p>
        </w:tc>
        <w:tc>
          <w:tcPr>
            <w:tcW w:w="675" w:type="dxa"/>
            <w:gridSpan w:val="11"/>
            <w:tcBorders>
              <w:top w:val="single" w:sz="4" w:space="0" w:color="auto"/>
              <w:left w:val="single" w:sz="4" w:space="0" w:color="auto"/>
              <w:bottom w:val="single" w:sz="4" w:space="0" w:color="auto"/>
              <w:right w:val="single" w:sz="4" w:space="0" w:color="auto"/>
            </w:tcBorders>
          </w:tcPr>
          <w:p w14:paraId="368AD03B" w14:textId="77777777" w:rsidR="00324096" w:rsidRDefault="00324096" w:rsidP="0085066A">
            <w:pPr>
              <w:pStyle w:val="TAC"/>
              <w:rPr>
                <w:rFonts w:cs="Arial"/>
                <w:szCs w:val="18"/>
                <w:lang w:eastAsia="ja-JP"/>
              </w:rPr>
            </w:pPr>
          </w:p>
        </w:tc>
        <w:tc>
          <w:tcPr>
            <w:tcW w:w="675" w:type="dxa"/>
            <w:gridSpan w:val="10"/>
            <w:tcBorders>
              <w:top w:val="single" w:sz="4" w:space="0" w:color="auto"/>
              <w:left w:val="single" w:sz="4" w:space="0" w:color="auto"/>
              <w:bottom w:val="single" w:sz="4" w:space="0" w:color="auto"/>
              <w:right w:val="single" w:sz="4" w:space="0" w:color="auto"/>
            </w:tcBorders>
          </w:tcPr>
          <w:p w14:paraId="06632C4C" w14:textId="77777777" w:rsidR="00324096" w:rsidRDefault="00324096" w:rsidP="0085066A">
            <w:pPr>
              <w:pStyle w:val="TAC"/>
              <w:rPr>
                <w:rFonts w:cs="Arial"/>
                <w:szCs w:val="18"/>
                <w:lang w:eastAsia="ja-JP"/>
              </w:rPr>
            </w:pPr>
            <w:r>
              <w:rPr>
                <w:rFonts w:cs="Arial"/>
                <w:szCs w:val="18"/>
                <w:lang w:eastAsia="ja-JP"/>
              </w:rPr>
              <w:t>30</w:t>
            </w:r>
          </w:p>
        </w:tc>
        <w:tc>
          <w:tcPr>
            <w:tcW w:w="675" w:type="dxa"/>
            <w:gridSpan w:val="10"/>
            <w:tcBorders>
              <w:top w:val="single" w:sz="4" w:space="0" w:color="auto"/>
              <w:left w:val="single" w:sz="4" w:space="0" w:color="auto"/>
              <w:bottom w:val="single" w:sz="4" w:space="0" w:color="auto"/>
              <w:right w:val="single" w:sz="4" w:space="0" w:color="auto"/>
            </w:tcBorders>
          </w:tcPr>
          <w:p w14:paraId="25A71051" w14:textId="77777777" w:rsidR="00324096" w:rsidRDefault="00324096" w:rsidP="0085066A">
            <w:pPr>
              <w:pStyle w:val="TAC"/>
              <w:rPr>
                <w:rFonts w:cs="Arial"/>
                <w:szCs w:val="18"/>
                <w:lang w:eastAsia="ja-JP"/>
              </w:rPr>
            </w:pPr>
            <w:r>
              <w:rPr>
                <w:szCs w:val="18"/>
                <w:lang w:eastAsia="zh-CN"/>
              </w:rPr>
              <w:t>40</w:t>
            </w:r>
          </w:p>
        </w:tc>
        <w:tc>
          <w:tcPr>
            <w:tcW w:w="675" w:type="dxa"/>
            <w:gridSpan w:val="8"/>
            <w:tcBorders>
              <w:top w:val="single" w:sz="4" w:space="0" w:color="auto"/>
              <w:left w:val="single" w:sz="4" w:space="0" w:color="auto"/>
              <w:bottom w:val="single" w:sz="4" w:space="0" w:color="auto"/>
              <w:right w:val="single" w:sz="4" w:space="0" w:color="auto"/>
            </w:tcBorders>
          </w:tcPr>
          <w:p w14:paraId="1529A974" w14:textId="77777777" w:rsidR="00324096" w:rsidRDefault="00324096" w:rsidP="0085066A">
            <w:pPr>
              <w:pStyle w:val="TAC"/>
              <w:rPr>
                <w:rFonts w:cs="Arial"/>
                <w:szCs w:val="18"/>
                <w:lang w:eastAsia="ja-JP"/>
              </w:rPr>
            </w:pPr>
            <w:r>
              <w:rPr>
                <w:szCs w:val="18"/>
                <w:lang w:eastAsia="zh-CN"/>
              </w:rPr>
              <w:t>50</w:t>
            </w:r>
          </w:p>
        </w:tc>
        <w:tc>
          <w:tcPr>
            <w:tcW w:w="675" w:type="dxa"/>
            <w:gridSpan w:val="8"/>
            <w:tcBorders>
              <w:top w:val="single" w:sz="4" w:space="0" w:color="auto"/>
              <w:left w:val="single" w:sz="4" w:space="0" w:color="auto"/>
              <w:bottom w:val="single" w:sz="4" w:space="0" w:color="auto"/>
              <w:right w:val="single" w:sz="4" w:space="0" w:color="auto"/>
            </w:tcBorders>
          </w:tcPr>
          <w:p w14:paraId="7A567931" w14:textId="77777777" w:rsidR="00324096" w:rsidRDefault="00324096" w:rsidP="0085066A">
            <w:pPr>
              <w:pStyle w:val="TAC"/>
              <w:rPr>
                <w:rFonts w:cs="Arial"/>
                <w:szCs w:val="18"/>
                <w:lang w:eastAsia="ja-JP"/>
              </w:rPr>
            </w:pPr>
            <w:r>
              <w:rPr>
                <w:szCs w:val="18"/>
                <w:lang w:eastAsia="zh-CN"/>
              </w:rPr>
              <w:t>60</w:t>
            </w:r>
          </w:p>
        </w:tc>
        <w:tc>
          <w:tcPr>
            <w:tcW w:w="675" w:type="dxa"/>
            <w:gridSpan w:val="8"/>
            <w:tcBorders>
              <w:top w:val="single" w:sz="4" w:space="0" w:color="auto"/>
              <w:left w:val="single" w:sz="4" w:space="0" w:color="auto"/>
              <w:bottom w:val="single" w:sz="4" w:space="0" w:color="auto"/>
              <w:right w:val="single" w:sz="4" w:space="0" w:color="auto"/>
            </w:tcBorders>
          </w:tcPr>
          <w:p w14:paraId="62743387" w14:textId="77777777" w:rsidR="00324096" w:rsidRDefault="00324096" w:rsidP="0085066A">
            <w:pPr>
              <w:pStyle w:val="TAC"/>
              <w:rPr>
                <w:rFonts w:cs="Arial"/>
                <w:szCs w:val="18"/>
                <w:lang w:eastAsia="ja-JP"/>
              </w:rPr>
            </w:pPr>
            <w:r>
              <w:rPr>
                <w:rFonts w:cs="Arial"/>
                <w:szCs w:val="18"/>
                <w:lang w:eastAsia="ja-JP"/>
              </w:rPr>
              <w:t>70</w:t>
            </w:r>
          </w:p>
        </w:tc>
        <w:tc>
          <w:tcPr>
            <w:tcW w:w="675" w:type="dxa"/>
            <w:gridSpan w:val="8"/>
            <w:tcBorders>
              <w:top w:val="single" w:sz="4" w:space="0" w:color="auto"/>
              <w:left w:val="single" w:sz="4" w:space="0" w:color="auto"/>
              <w:bottom w:val="single" w:sz="4" w:space="0" w:color="auto"/>
              <w:right w:val="single" w:sz="4" w:space="0" w:color="auto"/>
            </w:tcBorders>
          </w:tcPr>
          <w:p w14:paraId="1EE99D15" w14:textId="77777777" w:rsidR="00324096" w:rsidRDefault="00324096" w:rsidP="0085066A">
            <w:pPr>
              <w:pStyle w:val="TAC"/>
              <w:rPr>
                <w:rFonts w:cs="Arial"/>
                <w:szCs w:val="18"/>
                <w:lang w:eastAsia="ja-JP"/>
              </w:rPr>
            </w:pPr>
            <w:r>
              <w:rPr>
                <w:szCs w:val="18"/>
                <w:lang w:eastAsia="zh-CN"/>
              </w:rPr>
              <w:t>80</w:t>
            </w:r>
          </w:p>
        </w:tc>
        <w:tc>
          <w:tcPr>
            <w:tcW w:w="675" w:type="dxa"/>
            <w:gridSpan w:val="7"/>
            <w:tcBorders>
              <w:top w:val="single" w:sz="4" w:space="0" w:color="auto"/>
              <w:left w:val="single" w:sz="4" w:space="0" w:color="auto"/>
              <w:bottom w:val="single" w:sz="4" w:space="0" w:color="auto"/>
              <w:right w:val="single" w:sz="4" w:space="0" w:color="auto"/>
            </w:tcBorders>
          </w:tcPr>
          <w:p w14:paraId="033BFCB5" w14:textId="77777777" w:rsidR="00324096" w:rsidRDefault="00324096" w:rsidP="0085066A">
            <w:pPr>
              <w:pStyle w:val="TAC"/>
              <w:rPr>
                <w:rFonts w:cs="Arial"/>
                <w:szCs w:val="18"/>
                <w:lang w:eastAsia="ja-JP"/>
              </w:rPr>
            </w:pPr>
            <w:r>
              <w:rPr>
                <w:rFonts w:cs="Arial"/>
                <w:szCs w:val="18"/>
                <w:lang w:eastAsia="zh-CN"/>
              </w:rPr>
              <w:t>90</w:t>
            </w:r>
          </w:p>
        </w:tc>
        <w:tc>
          <w:tcPr>
            <w:tcW w:w="675" w:type="dxa"/>
            <w:gridSpan w:val="8"/>
            <w:tcBorders>
              <w:top w:val="single" w:sz="4" w:space="0" w:color="auto"/>
              <w:left w:val="single" w:sz="4" w:space="0" w:color="auto"/>
              <w:bottom w:val="single" w:sz="4" w:space="0" w:color="auto"/>
              <w:right w:val="single" w:sz="4" w:space="0" w:color="auto"/>
            </w:tcBorders>
          </w:tcPr>
          <w:p w14:paraId="2F5A6992" w14:textId="77777777" w:rsidR="00324096" w:rsidRDefault="00324096" w:rsidP="0085066A">
            <w:pPr>
              <w:pStyle w:val="TAC"/>
              <w:rPr>
                <w:rFonts w:cs="Arial"/>
                <w:szCs w:val="18"/>
                <w:lang w:eastAsia="ja-JP"/>
              </w:rPr>
            </w:pPr>
            <w:r>
              <w:rPr>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tcPr>
          <w:p w14:paraId="3A90DA43" w14:textId="77777777" w:rsidR="00324096" w:rsidRDefault="00324096" w:rsidP="0085066A">
            <w:pPr>
              <w:pStyle w:val="TAC"/>
              <w:rPr>
                <w:rFonts w:cs="Arial"/>
                <w:szCs w:val="18"/>
                <w:lang w:eastAsia="ja-JP"/>
              </w:rPr>
            </w:pPr>
          </w:p>
        </w:tc>
        <w:tc>
          <w:tcPr>
            <w:tcW w:w="696" w:type="dxa"/>
            <w:gridSpan w:val="6"/>
            <w:tcBorders>
              <w:top w:val="single" w:sz="4" w:space="0" w:color="auto"/>
              <w:left w:val="single" w:sz="4" w:space="0" w:color="auto"/>
              <w:bottom w:val="single" w:sz="4" w:space="0" w:color="auto"/>
              <w:right w:val="single" w:sz="4" w:space="0" w:color="auto"/>
            </w:tcBorders>
          </w:tcPr>
          <w:p w14:paraId="62120D1C" w14:textId="77777777" w:rsidR="00324096" w:rsidRDefault="00324096" w:rsidP="0085066A">
            <w:pPr>
              <w:pStyle w:val="TAC"/>
              <w:rPr>
                <w:rFonts w:cs="Arial"/>
                <w:szCs w:val="18"/>
                <w:lang w:eastAsia="ja-JP"/>
              </w:rPr>
            </w:pPr>
          </w:p>
        </w:tc>
        <w:tc>
          <w:tcPr>
            <w:tcW w:w="1387" w:type="dxa"/>
            <w:gridSpan w:val="2"/>
            <w:tcBorders>
              <w:top w:val="single" w:sz="4" w:space="0" w:color="auto"/>
              <w:left w:val="single" w:sz="4" w:space="0" w:color="auto"/>
              <w:bottom w:val="nil"/>
              <w:right w:val="single" w:sz="4" w:space="0" w:color="auto"/>
            </w:tcBorders>
          </w:tcPr>
          <w:p w14:paraId="698DE407" w14:textId="77777777" w:rsidR="00324096" w:rsidRDefault="00324096" w:rsidP="0085066A">
            <w:pPr>
              <w:pStyle w:val="TAC"/>
              <w:rPr>
                <w:szCs w:val="18"/>
                <w:lang w:val="en-US" w:eastAsia="zh-CN"/>
              </w:rPr>
            </w:pPr>
            <w:r>
              <w:rPr>
                <w:rFonts w:hint="eastAsia"/>
                <w:szCs w:val="18"/>
                <w:lang w:val="en-US" w:eastAsia="zh-CN"/>
              </w:rPr>
              <w:t>0</w:t>
            </w:r>
          </w:p>
        </w:tc>
      </w:tr>
      <w:tr w:rsidR="00324096" w14:paraId="25AC421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2B3B1F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2BF209C"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7952A5E8"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2B3C00C" w14:textId="77777777" w:rsidR="00324096" w:rsidRDefault="00324096" w:rsidP="0085066A">
            <w:pPr>
              <w:pStyle w:val="TAC"/>
              <w:rPr>
                <w:rFonts w:cs="Arial"/>
                <w:szCs w:val="18"/>
                <w:lang w:eastAsia="ja-JP"/>
              </w:rPr>
            </w:pPr>
            <w:r>
              <w:rPr>
                <w:rFonts w:cs="Arial"/>
                <w:szCs w:val="18"/>
                <w:lang w:eastAsia="ja-JP"/>
              </w:rPr>
              <w:t>CA_</w:t>
            </w:r>
            <w:r>
              <w:t>n258(G-H)</w:t>
            </w:r>
          </w:p>
        </w:tc>
        <w:tc>
          <w:tcPr>
            <w:tcW w:w="1387" w:type="dxa"/>
            <w:gridSpan w:val="2"/>
            <w:tcBorders>
              <w:top w:val="nil"/>
              <w:left w:val="single" w:sz="4" w:space="0" w:color="auto"/>
              <w:bottom w:val="single" w:sz="4" w:space="0" w:color="auto"/>
              <w:right w:val="single" w:sz="4" w:space="0" w:color="auto"/>
            </w:tcBorders>
          </w:tcPr>
          <w:p w14:paraId="74DB8C8F" w14:textId="77777777" w:rsidR="00324096" w:rsidRDefault="00324096" w:rsidP="0085066A">
            <w:pPr>
              <w:pStyle w:val="TAC"/>
              <w:rPr>
                <w:szCs w:val="18"/>
                <w:lang w:eastAsia="zh-CN"/>
              </w:rPr>
            </w:pPr>
          </w:p>
        </w:tc>
      </w:tr>
      <w:tr w:rsidR="00324096" w14:paraId="4BCE285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C6F19E1" w14:textId="77777777" w:rsidR="00324096" w:rsidRDefault="00324096" w:rsidP="0085066A">
            <w:pPr>
              <w:pStyle w:val="TAC"/>
              <w:rPr>
                <w:szCs w:val="18"/>
              </w:rPr>
            </w:pPr>
            <w:r>
              <w:rPr>
                <w:szCs w:val="18"/>
              </w:rPr>
              <w:t>CA_n</w:t>
            </w:r>
            <w:r>
              <w:rPr>
                <w:szCs w:val="18"/>
                <w:lang w:eastAsia="zh-CN"/>
              </w:rPr>
              <w:t>41</w:t>
            </w:r>
            <w:r>
              <w:rPr>
                <w:szCs w:val="18"/>
              </w:rPr>
              <w:t>C-n258A</w:t>
            </w:r>
          </w:p>
        </w:tc>
        <w:tc>
          <w:tcPr>
            <w:tcW w:w="1716" w:type="dxa"/>
            <w:gridSpan w:val="6"/>
            <w:tcBorders>
              <w:top w:val="single" w:sz="4" w:space="0" w:color="auto"/>
              <w:left w:val="single" w:sz="4" w:space="0" w:color="auto"/>
              <w:bottom w:val="nil"/>
              <w:right w:val="single" w:sz="4" w:space="0" w:color="auto"/>
            </w:tcBorders>
            <w:hideMark/>
          </w:tcPr>
          <w:p w14:paraId="2D40C42D"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8B2BA5B"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BA3FDE3"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0D4FDC96" w14:textId="77777777" w:rsidR="00324096" w:rsidRDefault="00324096" w:rsidP="0085066A">
            <w:pPr>
              <w:pStyle w:val="TAC"/>
              <w:rPr>
                <w:rFonts w:eastAsia="MS Mincho"/>
                <w:szCs w:val="18"/>
                <w:lang w:eastAsia="zh-CN"/>
              </w:rPr>
            </w:pPr>
            <w:r>
              <w:rPr>
                <w:szCs w:val="18"/>
                <w:lang w:val="en-US" w:eastAsia="zh-CN"/>
              </w:rPr>
              <w:t>0</w:t>
            </w:r>
          </w:p>
        </w:tc>
      </w:tr>
      <w:tr w:rsidR="00324096" w14:paraId="2C8E07D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EEEF7E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0AA739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621A460" w14:textId="77777777" w:rsidR="00324096" w:rsidRDefault="00324096" w:rsidP="0085066A">
            <w:pPr>
              <w:pStyle w:val="TAC"/>
              <w:rPr>
                <w:szCs w:val="18"/>
                <w:lang w:eastAsia="zh-CN"/>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63ABD10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17E4DA2"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5752F1E"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B9D87FD"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5576B29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AD9E0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0951AB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32F791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2F4606B5"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C7C17E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FAEFEE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7766811"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4834731"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B4EF5AB" w14:textId="77777777" w:rsidR="00324096" w:rsidRDefault="00324096" w:rsidP="0085066A">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1F339D48" w14:textId="77777777" w:rsidR="00324096" w:rsidRDefault="00324096" w:rsidP="0085066A">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1A2585E3" w14:textId="77777777" w:rsidR="00324096" w:rsidRDefault="00324096" w:rsidP="0085066A">
            <w:pPr>
              <w:pStyle w:val="TAC"/>
              <w:rPr>
                <w:rFonts w:eastAsia="MS Mincho"/>
                <w:szCs w:val="18"/>
                <w:lang w:eastAsia="zh-CN"/>
              </w:rPr>
            </w:pPr>
          </w:p>
        </w:tc>
      </w:tr>
      <w:tr w:rsidR="00324096" w14:paraId="67F3758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FCEB929" w14:textId="77777777" w:rsidR="00324096" w:rsidRDefault="00324096" w:rsidP="0085066A">
            <w:pPr>
              <w:pStyle w:val="TAC"/>
              <w:rPr>
                <w:szCs w:val="18"/>
              </w:rPr>
            </w:pPr>
            <w:r>
              <w:rPr>
                <w:szCs w:val="18"/>
              </w:rPr>
              <w:t>CA_n</w:t>
            </w:r>
            <w:r>
              <w:rPr>
                <w:szCs w:val="18"/>
                <w:lang w:eastAsia="zh-CN"/>
              </w:rPr>
              <w:t>41</w:t>
            </w:r>
            <w:r>
              <w:rPr>
                <w:szCs w:val="18"/>
              </w:rPr>
              <w:t>C-n258(2A)</w:t>
            </w:r>
          </w:p>
        </w:tc>
        <w:tc>
          <w:tcPr>
            <w:tcW w:w="1716" w:type="dxa"/>
            <w:gridSpan w:val="6"/>
            <w:tcBorders>
              <w:top w:val="single" w:sz="4" w:space="0" w:color="auto"/>
              <w:left w:val="single" w:sz="4" w:space="0" w:color="auto"/>
              <w:bottom w:val="nil"/>
              <w:right w:val="single" w:sz="4" w:space="0" w:color="auto"/>
            </w:tcBorders>
            <w:hideMark/>
          </w:tcPr>
          <w:p w14:paraId="18A24ABD"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2519FD45"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115F3EA"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723B4C85" w14:textId="77777777" w:rsidR="00324096" w:rsidRDefault="00324096" w:rsidP="0085066A">
            <w:pPr>
              <w:pStyle w:val="TAC"/>
              <w:rPr>
                <w:rFonts w:eastAsia="MS Mincho"/>
                <w:szCs w:val="18"/>
                <w:lang w:eastAsia="zh-CN"/>
              </w:rPr>
            </w:pPr>
            <w:r>
              <w:rPr>
                <w:szCs w:val="18"/>
                <w:lang w:val="en-US" w:eastAsia="zh-CN"/>
              </w:rPr>
              <w:t>0</w:t>
            </w:r>
          </w:p>
        </w:tc>
      </w:tr>
      <w:tr w:rsidR="00324096" w14:paraId="0E65B35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1F1064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68A8ECA"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C948951"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964C02B"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392CFFFF" w14:textId="77777777" w:rsidR="00324096" w:rsidRDefault="00324096" w:rsidP="0085066A">
            <w:pPr>
              <w:pStyle w:val="TAC"/>
              <w:rPr>
                <w:rFonts w:eastAsia="MS Mincho"/>
                <w:szCs w:val="18"/>
                <w:lang w:eastAsia="zh-CN"/>
              </w:rPr>
            </w:pPr>
          </w:p>
        </w:tc>
      </w:tr>
      <w:tr w:rsidR="00324096" w14:paraId="39197F0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E9D6140" w14:textId="77777777" w:rsidR="00324096" w:rsidRDefault="00324096" w:rsidP="0085066A">
            <w:pPr>
              <w:pStyle w:val="TAC"/>
              <w:rPr>
                <w:szCs w:val="18"/>
              </w:rPr>
            </w:pPr>
            <w:r>
              <w:rPr>
                <w:szCs w:val="18"/>
              </w:rPr>
              <w:t>CA_n</w:t>
            </w:r>
            <w:r>
              <w:rPr>
                <w:szCs w:val="18"/>
                <w:lang w:eastAsia="zh-CN"/>
              </w:rPr>
              <w:t>41</w:t>
            </w:r>
            <w:r>
              <w:rPr>
                <w:szCs w:val="18"/>
              </w:rPr>
              <w:t>C-n258(3A)</w:t>
            </w:r>
          </w:p>
        </w:tc>
        <w:tc>
          <w:tcPr>
            <w:tcW w:w="1716" w:type="dxa"/>
            <w:gridSpan w:val="6"/>
            <w:tcBorders>
              <w:top w:val="single" w:sz="4" w:space="0" w:color="auto"/>
              <w:left w:val="single" w:sz="4" w:space="0" w:color="auto"/>
              <w:bottom w:val="nil"/>
              <w:right w:val="single" w:sz="4" w:space="0" w:color="auto"/>
            </w:tcBorders>
            <w:hideMark/>
          </w:tcPr>
          <w:p w14:paraId="26A8B5E2"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1566CA7"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931C6E"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35B69907" w14:textId="77777777" w:rsidR="00324096" w:rsidRDefault="00324096" w:rsidP="0085066A">
            <w:pPr>
              <w:pStyle w:val="TAC"/>
              <w:rPr>
                <w:rFonts w:eastAsia="MS Mincho"/>
                <w:szCs w:val="18"/>
                <w:lang w:eastAsia="zh-CN"/>
              </w:rPr>
            </w:pPr>
            <w:r>
              <w:rPr>
                <w:szCs w:val="18"/>
                <w:lang w:val="en-US" w:eastAsia="zh-CN"/>
              </w:rPr>
              <w:t>0</w:t>
            </w:r>
          </w:p>
        </w:tc>
      </w:tr>
      <w:tr w:rsidR="00324096" w14:paraId="34727C6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22C09F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E860B77"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7728E73"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0CFB0CA"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0ABDF526" w14:textId="77777777" w:rsidR="00324096" w:rsidRDefault="00324096" w:rsidP="0085066A">
            <w:pPr>
              <w:pStyle w:val="TAC"/>
              <w:rPr>
                <w:rFonts w:eastAsia="MS Mincho"/>
                <w:szCs w:val="18"/>
                <w:lang w:eastAsia="zh-CN"/>
              </w:rPr>
            </w:pPr>
          </w:p>
        </w:tc>
      </w:tr>
      <w:tr w:rsidR="00324096" w14:paraId="166AF2D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71AA3AE" w14:textId="77777777" w:rsidR="00324096" w:rsidRDefault="00324096" w:rsidP="0085066A">
            <w:pPr>
              <w:pStyle w:val="TAC"/>
              <w:rPr>
                <w:szCs w:val="18"/>
              </w:rPr>
            </w:pPr>
            <w:r>
              <w:rPr>
                <w:szCs w:val="18"/>
              </w:rPr>
              <w:t>CA_n</w:t>
            </w:r>
            <w:r>
              <w:rPr>
                <w:szCs w:val="18"/>
                <w:lang w:eastAsia="zh-CN"/>
              </w:rPr>
              <w:t>41</w:t>
            </w:r>
            <w:r>
              <w:rPr>
                <w:szCs w:val="18"/>
              </w:rPr>
              <w:t>C-n258(4A)</w:t>
            </w:r>
          </w:p>
        </w:tc>
        <w:tc>
          <w:tcPr>
            <w:tcW w:w="1716" w:type="dxa"/>
            <w:gridSpan w:val="6"/>
            <w:tcBorders>
              <w:top w:val="single" w:sz="4" w:space="0" w:color="auto"/>
              <w:left w:val="single" w:sz="4" w:space="0" w:color="auto"/>
              <w:bottom w:val="nil"/>
              <w:right w:val="single" w:sz="4" w:space="0" w:color="auto"/>
            </w:tcBorders>
            <w:hideMark/>
          </w:tcPr>
          <w:p w14:paraId="44060927"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699E6D3"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938F555"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29289F10" w14:textId="77777777" w:rsidR="00324096" w:rsidRDefault="00324096" w:rsidP="0085066A">
            <w:pPr>
              <w:pStyle w:val="TAC"/>
              <w:rPr>
                <w:rFonts w:eastAsia="MS Mincho"/>
                <w:szCs w:val="18"/>
                <w:lang w:eastAsia="zh-CN"/>
              </w:rPr>
            </w:pPr>
            <w:r>
              <w:rPr>
                <w:szCs w:val="18"/>
                <w:lang w:val="en-US" w:eastAsia="zh-CN"/>
              </w:rPr>
              <w:t>0</w:t>
            </w:r>
          </w:p>
        </w:tc>
      </w:tr>
      <w:tr w:rsidR="00324096" w14:paraId="511699F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FF30DA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A5EA61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15A614"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91272E"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3C98E85A" w14:textId="77777777" w:rsidR="00324096" w:rsidRDefault="00324096" w:rsidP="0085066A">
            <w:pPr>
              <w:pStyle w:val="TAC"/>
              <w:rPr>
                <w:rFonts w:eastAsia="MS Mincho"/>
                <w:szCs w:val="18"/>
                <w:lang w:eastAsia="zh-CN"/>
              </w:rPr>
            </w:pPr>
          </w:p>
        </w:tc>
      </w:tr>
      <w:tr w:rsidR="00324096" w14:paraId="2D130A3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B1D6754" w14:textId="77777777" w:rsidR="00324096" w:rsidRDefault="00324096" w:rsidP="0085066A">
            <w:pPr>
              <w:pStyle w:val="TAC"/>
              <w:rPr>
                <w:szCs w:val="18"/>
              </w:rPr>
            </w:pPr>
            <w:r>
              <w:rPr>
                <w:szCs w:val="18"/>
              </w:rPr>
              <w:t>CA_n</w:t>
            </w:r>
            <w:r>
              <w:rPr>
                <w:szCs w:val="18"/>
                <w:lang w:eastAsia="zh-CN"/>
              </w:rPr>
              <w:t>41</w:t>
            </w:r>
            <w:r>
              <w:rPr>
                <w:szCs w:val="18"/>
              </w:rPr>
              <w:t>C-n258(5A)</w:t>
            </w:r>
          </w:p>
        </w:tc>
        <w:tc>
          <w:tcPr>
            <w:tcW w:w="1716" w:type="dxa"/>
            <w:gridSpan w:val="6"/>
            <w:tcBorders>
              <w:top w:val="single" w:sz="4" w:space="0" w:color="auto"/>
              <w:left w:val="single" w:sz="4" w:space="0" w:color="auto"/>
              <w:bottom w:val="nil"/>
              <w:right w:val="single" w:sz="4" w:space="0" w:color="auto"/>
            </w:tcBorders>
            <w:hideMark/>
          </w:tcPr>
          <w:p w14:paraId="6211F01C"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5353FE8"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6E18A09"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5579648B" w14:textId="77777777" w:rsidR="00324096" w:rsidRDefault="00324096" w:rsidP="0085066A">
            <w:pPr>
              <w:pStyle w:val="TAC"/>
              <w:rPr>
                <w:rFonts w:eastAsia="MS Mincho"/>
                <w:szCs w:val="18"/>
                <w:lang w:eastAsia="zh-CN"/>
              </w:rPr>
            </w:pPr>
            <w:r>
              <w:rPr>
                <w:szCs w:val="18"/>
                <w:lang w:val="en-US" w:eastAsia="zh-CN"/>
              </w:rPr>
              <w:t>0</w:t>
            </w:r>
          </w:p>
        </w:tc>
      </w:tr>
      <w:tr w:rsidR="00324096" w14:paraId="3EC4F2D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E7B415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9864EEA"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08E5C92" w14:textId="77777777" w:rsidR="00324096" w:rsidRDefault="00324096" w:rsidP="0085066A">
            <w:pPr>
              <w:pStyle w:val="TAC"/>
              <w:rPr>
                <w:szCs w:val="18"/>
                <w:lang w:eastAsia="zh-CN"/>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08226A7"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2C11B7CD" w14:textId="77777777" w:rsidR="00324096" w:rsidRDefault="00324096" w:rsidP="0085066A">
            <w:pPr>
              <w:pStyle w:val="TAC"/>
              <w:rPr>
                <w:rFonts w:eastAsia="MS Mincho"/>
                <w:szCs w:val="18"/>
                <w:lang w:eastAsia="zh-CN"/>
              </w:rPr>
            </w:pPr>
          </w:p>
        </w:tc>
      </w:tr>
      <w:tr w:rsidR="00324096" w14:paraId="4698831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4A5D563" w14:textId="77777777" w:rsidR="00324096" w:rsidRDefault="00324096" w:rsidP="0085066A">
            <w:pPr>
              <w:pStyle w:val="TAC"/>
              <w:rPr>
                <w:szCs w:val="18"/>
              </w:rPr>
            </w:pPr>
            <w:r>
              <w:t>CA_n41C-n258G</w:t>
            </w:r>
          </w:p>
        </w:tc>
        <w:tc>
          <w:tcPr>
            <w:tcW w:w="1716" w:type="dxa"/>
            <w:gridSpan w:val="6"/>
            <w:tcBorders>
              <w:top w:val="single" w:sz="4" w:space="0" w:color="auto"/>
              <w:left w:val="single" w:sz="4" w:space="0" w:color="auto"/>
              <w:bottom w:val="nil"/>
              <w:right w:val="single" w:sz="4" w:space="0" w:color="auto"/>
            </w:tcBorders>
          </w:tcPr>
          <w:p w14:paraId="08F80D49" w14:textId="77777777" w:rsidR="00324096" w:rsidRDefault="00324096" w:rsidP="0085066A">
            <w:pPr>
              <w:pStyle w:val="TAC"/>
            </w:pPr>
            <w:r>
              <w:t>CA_n41A-n258A</w:t>
            </w:r>
          </w:p>
          <w:p w14:paraId="2F226696" w14:textId="77777777" w:rsidR="00324096" w:rsidRDefault="00324096" w:rsidP="0085066A">
            <w:pPr>
              <w:pStyle w:val="TAC"/>
              <w:rPr>
                <w:szCs w:val="18"/>
                <w:lang w:eastAsia="zh-CN"/>
              </w:rPr>
            </w:pPr>
            <w:r>
              <w:rPr>
                <w:szCs w:val="18"/>
                <w:lang w:eastAsia="zh-CN"/>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55C663C1"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36EDC618"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5AD55E89" w14:textId="77777777" w:rsidR="00324096" w:rsidRDefault="00324096" w:rsidP="0085066A">
            <w:pPr>
              <w:pStyle w:val="TAC"/>
              <w:rPr>
                <w:szCs w:val="18"/>
                <w:lang w:val="en-US" w:eastAsia="zh-CN"/>
              </w:rPr>
            </w:pPr>
            <w:r>
              <w:rPr>
                <w:rFonts w:hint="eastAsia"/>
                <w:szCs w:val="18"/>
                <w:lang w:val="en-US" w:eastAsia="zh-CN"/>
              </w:rPr>
              <w:t>0</w:t>
            </w:r>
          </w:p>
        </w:tc>
      </w:tr>
      <w:tr w:rsidR="00324096" w14:paraId="6A15FD5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3EAC51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09860EB"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30CAF57B"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5384EEA" w14:textId="77777777" w:rsidR="00324096" w:rsidRDefault="00324096" w:rsidP="0085066A">
            <w:pPr>
              <w:pStyle w:val="TAC"/>
              <w:rPr>
                <w:rFonts w:cs="Arial"/>
                <w:szCs w:val="18"/>
                <w:lang w:eastAsia="ja-JP"/>
              </w:rPr>
            </w:pPr>
            <w:r>
              <w:rPr>
                <w:rFonts w:cs="Arial"/>
                <w:szCs w:val="18"/>
                <w:lang w:eastAsia="ja-JP"/>
              </w:rPr>
              <w:t>CA_</w:t>
            </w:r>
            <w:r>
              <w:t>n258G</w:t>
            </w:r>
          </w:p>
        </w:tc>
        <w:tc>
          <w:tcPr>
            <w:tcW w:w="1387" w:type="dxa"/>
            <w:gridSpan w:val="2"/>
            <w:tcBorders>
              <w:top w:val="nil"/>
              <w:left w:val="single" w:sz="4" w:space="0" w:color="auto"/>
              <w:bottom w:val="single" w:sz="4" w:space="0" w:color="auto"/>
              <w:right w:val="single" w:sz="4" w:space="0" w:color="auto"/>
            </w:tcBorders>
          </w:tcPr>
          <w:p w14:paraId="0C38620B" w14:textId="77777777" w:rsidR="00324096" w:rsidRDefault="00324096" w:rsidP="0085066A">
            <w:pPr>
              <w:pStyle w:val="TAC"/>
              <w:rPr>
                <w:szCs w:val="18"/>
                <w:lang w:eastAsia="zh-CN"/>
              </w:rPr>
            </w:pPr>
          </w:p>
        </w:tc>
      </w:tr>
      <w:tr w:rsidR="00324096" w14:paraId="257A66E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68A5A98E" w14:textId="77777777" w:rsidR="00324096" w:rsidRDefault="00324096" w:rsidP="0085066A">
            <w:pPr>
              <w:pStyle w:val="TAC"/>
              <w:rPr>
                <w:szCs w:val="18"/>
              </w:rPr>
            </w:pPr>
            <w:r>
              <w:t>CA_n41C-n258(2G)</w:t>
            </w:r>
          </w:p>
        </w:tc>
        <w:tc>
          <w:tcPr>
            <w:tcW w:w="1716" w:type="dxa"/>
            <w:gridSpan w:val="6"/>
            <w:tcBorders>
              <w:top w:val="single" w:sz="4" w:space="0" w:color="auto"/>
              <w:left w:val="single" w:sz="4" w:space="0" w:color="auto"/>
              <w:bottom w:val="nil"/>
              <w:right w:val="single" w:sz="4" w:space="0" w:color="auto"/>
            </w:tcBorders>
          </w:tcPr>
          <w:p w14:paraId="3666A572" w14:textId="77777777" w:rsidR="00324096" w:rsidRDefault="00324096" w:rsidP="0085066A">
            <w:pPr>
              <w:pStyle w:val="TAC"/>
            </w:pPr>
            <w:r>
              <w:t>CA_n41A-n258A</w:t>
            </w:r>
          </w:p>
          <w:p w14:paraId="1AE5DFBB" w14:textId="77777777" w:rsidR="00324096" w:rsidRDefault="00324096" w:rsidP="0085066A">
            <w:pPr>
              <w:pStyle w:val="TAC"/>
              <w:rPr>
                <w:szCs w:val="18"/>
                <w:lang w:eastAsia="zh-CN"/>
              </w:rPr>
            </w:pPr>
            <w:r>
              <w:rPr>
                <w:szCs w:val="18"/>
                <w:lang w:eastAsia="zh-CN"/>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7FC4D030"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3C73B7AD"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3E5A339A" w14:textId="77777777" w:rsidR="00324096" w:rsidRDefault="00324096" w:rsidP="0085066A">
            <w:pPr>
              <w:pStyle w:val="TAC"/>
              <w:rPr>
                <w:szCs w:val="18"/>
                <w:lang w:val="en-US" w:eastAsia="zh-CN"/>
              </w:rPr>
            </w:pPr>
            <w:r>
              <w:rPr>
                <w:rFonts w:hint="eastAsia"/>
                <w:szCs w:val="18"/>
                <w:lang w:val="en-US" w:eastAsia="zh-CN"/>
              </w:rPr>
              <w:t>0</w:t>
            </w:r>
          </w:p>
        </w:tc>
      </w:tr>
      <w:tr w:rsidR="00324096" w14:paraId="3A19E34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3CB4C9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9471DEC"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8539605"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9AEE289" w14:textId="77777777" w:rsidR="00324096" w:rsidRDefault="00324096" w:rsidP="0085066A">
            <w:pPr>
              <w:pStyle w:val="TAC"/>
              <w:rPr>
                <w:rFonts w:cs="Arial"/>
                <w:szCs w:val="18"/>
                <w:lang w:eastAsia="ja-JP"/>
              </w:rPr>
            </w:pPr>
            <w:r>
              <w:rPr>
                <w:rFonts w:cs="Arial"/>
                <w:szCs w:val="18"/>
                <w:lang w:eastAsia="ja-JP"/>
              </w:rPr>
              <w:t>CA_</w:t>
            </w:r>
            <w:r>
              <w:t>n258(2G)</w:t>
            </w:r>
          </w:p>
        </w:tc>
        <w:tc>
          <w:tcPr>
            <w:tcW w:w="1387" w:type="dxa"/>
            <w:gridSpan w:val="2"/>
            <w:tcBorders>
              <w:top w:val="nil"/>
              <w:left w:val="single" w:sz="4" w:space="0" w:color="auto"/>
              <w:bottom w:val="single" w:sz="4" w:space="0" w:color="auto"/>
              <w:right w:val="single" w:sz="4" w:space="0" w:color="auto"/>
            </w:tcBorders>
          </w:tcPr>
          <w:p w14:paraId="15355566" w14:textId="77777777" w:rsidR="00324096" w:rsidRDefault="00324096" w:rsidP="0085066A">
            <w:pPr>
              <w:pStyle w:val="TAC"/>
              <w:rPr>
                <w:szCs w:val="18"/>
                <w:lang w:eastAsia="zh-CN"/>
              </w:rPr>
            </w:pPr>
          </w:p>
        </w:tc>
      </w:tr>
      <w:tr w:rsidR="00324096" w14:paraId="1B72F56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0E31D220" w14:textId="77777777" w:rsidR="00324096" w:rsidRDefault="00324096" w:rsidP="0085066A">
            <w:pPr>
              <w:pStyle w:val="TAC"/>
              <w:rPr>
                <w:szCs w:val="18"/>
              </w:rPr>
            </w:pPr>
            <w:r>
              <w:t>CA_n41C-n258H</w:t>
            </w:r>
          </w:p>
        </w:tc>
        <w:tc>
          <w:tcPr>
            <w:tcW w:w="1716" w:type="dxa"/>
            <w:gridSpan w:val="6"/>
            <w:tcBorders>
              <w:top w:val="single" w:sz="4" w:space="0" w:color="auto"/>
              <w:left w:val="single" w:sz="4" w:space="0" w:color="auto"/>
              <w:bottom w:val="nil"/>
              <w:right w:val="single" w:sz="4" w:space="0" w:color="auto"/>
            </w:tcBorders>
          </w:tcPr>
          <w:p w14:paraId="2856BE3D" w14:textId="77777777" w:rsidR="00324096" w:rsidRDefault="00324096" w:rsidP="0085066A">
            <w:pPr>
              <w:pStyle w:val="TAC"/>
            </w:pPr>
            <w:r>
              <w:t>CA_n41A-n258A</w:t>
            </w:r>
          </w:p>
          <w:p w14:paraId="22CCEEDF" w14:textId="77777777" w:rsidR="00324096" w:rsidRDefault="00324096" w:rsidP="0085066A">
            <w:pPr>
              <w:pStyle w:val="TAC"/>
              <w:rPr>
                <w:szCs w:val="18"/>
                <w:lang w:eastAsia="zh-CN"/>
              </w:rPr>
            </w:pPr>
            <w:r>
              <w:rPr>
                <w:szCs w:val="18"/>
                <w:lang w:eastAsia="zh-CN"/>
              </w:rPr>
              <w:t>CA_n41A-n258G</w:t>
            </w:r>
          </w:p>
          <w:p w14:paraId="2AF4AA25" w14:textId="77777777" w:rsidR="00324096" w:rsidRDefault="00324096" w:rsidP="0085066A">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07300BB6"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593DF66B"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392354A4" w14:textId="77777777" w:rsidR="00324096" w:rsidRDefault="00324096" w:rsidP="0085066A">
            <w:pPr>
              <w:pStyle w:val="TAC"/>
              <w:rPr>
                <w:szCs w:val="18"/>
                <w:lang w:val="en-US" w:eastAsia="zh-CN"/>
              </w:rPr>
            </w:pPr>
            <w:r>
              <w:rPr>
                <w:rFonts w:hint="eastAsia"/>
                <w:szCs w:val="18"/>
                <w:lang w:val="en-US" w:eastAsia="zh-CN"/>
              </w:rPr>
              <w:t>0</w:t>
            </w:r>
          </w:p>
        </w:tc>
      </w:tr>
      <w:tr w:rsidR="00324096" w14:paraId="6A1653E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43CC0B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9B90517"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5A05256F"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127A0A9D" w14:textId="77777777" w:rsidR="00324096" w:rsidRDefault="00324096" w:rsidP="0085066A">
            <w:pPr>
              <w:pStyle w:val="TAC"/>
              <w:rPr>
                <w:rFonts w:cs="Arial"/>
                <w:szCs w:val="18"/>
                <w:lang w:eastAsia="ja-JP"/>
              </w:rPr>
            </w:pPr>
            <w:r>
              <w:rPr>
                <w:rFonts w:cs="Arial"/>
                <w:szCs w:val="18"/>
                <w:lang w:eastAsia="ja-JP"/>
              </w:rPr>
              <w:t>CA_</w:t>
            </w:r>
            <w:r>
              <w:t>n258H</w:t>
            </w:r>
          </w:p>
        </w:tc>
        <w:tc>
          <w:tcPr>
            <w:tcW w:w="1387" w:type="dxa"/>
            <w:gridSpan w:val="2"/>
            <w:tcBorders>
              <w:top w:val="nil"/>
              <w:left w:val="single" w:sz="4" w:space="0" w:color="auto"/>
              <w:bottom w:val="single" w:sz="4" w:space="0" w:color="auto"/>
              <w:right w:val="single" w:sz="4" w:space="0" w:color="auto"/>
            </w:tcBorders>
          </w:tcPr>
          <w:p w14:paraId="6EF5E31A" w14:textId="77777777" w:rsidR="00324096" w:rsidRDefault="00324096" w:rsidP="0085066A">
            <w:pPr>
              <w:pStyle w:val="TAC"/>
              <w:rPr>
                <w:szCs w:val="18"/>
                <w:lang w:eastAsia="zh-CN"/>
              </w:rPr>
            </w:pPr>
          </w:p>
        </w:tc>
      </w:tr>
      <w:tr w:rsidR="00324096" w14:paraId="129E281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759CCD41" w14:textId="77777777" w:rsidR="00324096" w:rsidRDefault="00324096" w:rsidP="0085066A">
            <w:pPr>
              <w:pStyle w:val="TAC"/>
              <w:rPr>
                <w:szCs w:val="18"/>
              </w:rPr>
            </w:pPr>
            <w:r>
              <w:t>CA_n41C-n258(A-G)</w:t>
            </w:r>
          </w:p>
        </w:tc>
        <w:tc>
          <w:tcPr>
            <w:tcW w:w="1716" w:type="dxa"/>
            <w:gridSpan w:val="6"/>
            <w:tcBorders>
              <w:top w:val="single" w:sz="4" w:space="0" w:color="auto"/>
              <w:left w:val="single" w:sz="4" w:space="0" w:color="auto"/>
              <w:bottom w:val="nil"/>
              <w:right w:val="single" w:sz="4" w:space="0" w:color="auto"/>
            </w:tcBorders>
          </w:tcPr>
          <w:p w14:paraId="1B7B33BF" w14:textId="77777777" w:rsidR="00324096" w:rsidRDefault="00324096" w:rsidP="0085066A">
            <w:pPr>
              <w:pStyle w:val="TAC"/>
            </w:pPr>
            <w:r>
              <w:t>CA_n41A-n258A</w:t>
            </w:r>
          </w:p>
          <w:p w14:paraId="607CE70C" w14:textId="77777777" w:rsidR="00324096" w:rsidRDefault="00324096" w:rsidP="0085066A">
            <w:pPr>
              <w:spacing w:after="0"/>
              <w:jc w:val="center"/>
              <w:rPr>
                <w:szCs w:val="18"/>
                <w:lang w:eastAsia="zh-CN"/>
              </w:rPr>
            </w:pPr>
            <w:r>
              <w:rPr>
                <w:rFonts w:ascii="Arial" w:hAnsi="Arial" w:cs="Arial"/>
                <w:color w:val="000000"/>
                <w:sz w:val="18"/>
                <w:szCs w:val="18"/>
              </w:rPr>
              <w:t>CA_n41A-n258G</w:t>
            </w:r>
          </w:p>
        </w:tc>
        <w:tc>
          <w:tcPr>
            <w:tcW w:w="858" w:type="dxa"/>
            <w:gridSpan w:val="5"/>
            <w:tcBorders>
              <w:top w:val="single" w:sz="4" w:space="0" w:color="auto"/>
              <w:left w:val="single" w:sz="4" w:space="0" w:color="auto"/>
              <w:bottom w:val="single" w:sz="4" w:space="0" w:color="auto"/>
              <w:right w:val="single" w:sz="4" w:space="0" w:color="auto"/>
            </w:tcBorders>
          </w:tcPr>
          <w:p w14:paraId="32B8AE32"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71FF9126"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7470489A" w14:textId="77777777" w:rsidR="00324096" w:rsidRDefault="00324096" w:rsidP="0085066A">
            <w:pPr>
              <w:pStyle w:val="TAC"/>
              <w:rPr>
                <w:szCs w:val="18"/>
                <w:lang w:val="en-US" w:eastAsia="zh-CN"/>
              </w:rPr>
            </w:pPr>
            <w:r>
              <w:rPr>
                <w:rFonts w:hint="eastAsia"/>
                <w:szCs w:val="18"/>
                <w:lang w:val="en-US" w:eastAsia="zh-CN"/>
              </w:rPr>
              <w:t>0</w:t>
            </w:r>
          </w:p>
        </w:tc>
      </w:tr>
      <w:tr w:rsidR="00324096" w14:paraId="72D74B5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873F23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31FD9E1"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27F68BE5"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8618D1C" w14:textId="77777777" w:rsidR="00324096" w:rsidRDefault="00324096" w:rsidP="0085066A">
            <w:pPr>
              <w:pStyle w:val="TAC"/>
              <w:rPr>
                <w:rFonts w:cs="Arial"/>
                <w:szCs w:val="18"/>
                <w:lang w:eastAsia="ja-JP"/>
              </w:rPr>
            </w:pPr>
            <w:r>
              <w:rPr>
                <w:rFonts w:cs="Arial"/>
                <w:szCs w:val="18"/>
                <w:lang w:eastAsia="ja-JP"/>
              </w:rPr>
              <w:t>CA_</w:t>
            </w:r>
            <w:r>
              <w:t>n258(A-G)</w:t>
            </w:r>
          </w:p>
        </w:tc>
        <w:tc>
          <w:tcPr>
            <w:tcW w:w="1387" w:type="dxa"/>
            <w:gridSpan w:val="2"/>
            <w:tcBorders>
              <w:top w:val="nil"/>
              <w:left w:val="single" w:sz="4" w:space="0" w:color="auto"/>
              <w:bottom w:val="single" w:sz="4" w:space="0" w:color="auto"/>
              <w:right w:val="single" w:sz="4" w:space="0" w:color="auto"/>
            </w:tcBorders>
          </w:tcPr>
          <w:p w14:paraId="116F3880" w14:textId="77777777" w:rsidR="00324096" w:rsidRDefault="00324096" w:rsidP="0085066A">
            <w:pPr>
              <w:pStyle w:val="TAC"/>
              <w:rPr>
                <w:szCs w:val="18"/>
                <w:lang w:eastAsia="zh-CN"/>
              </w:rPr>
            </w:pPr>
          </w:p>
        </w:tc>
      </w:tr>
      <w:tr w:rsidR="00324096" w14:paraId="45D69AC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4872DF7D" w14:textId="77777777" w:rsidR="00324096" w:rsidRDefault="00324096" w:rsidP="0085066A">
            <w:pPr>
              <w:pStyle w:val="TAC"/>
              <w:rPr>
                <w:szCs w:val="18"/>
              </w:rPr>
            </w:pPr>
            <w:r>
              <w:t>CA_n41C-n258(A-H)</w:t>
            </w:r>
          </w:p>
        </w:tc>
        <w:tc>
          <w:tcPr>
            <w:tcW w:w="1716" w:type="dxa"/>
            <w:gridSpan w:val="6"/>
            <w:tcBorders>
              <w:top w:val="single" w:sz="4" w:space="0" w:color="auto"/>
              <w:left w:val="single" w:sz="4" w:space="0" w:color="auto"/>
              <w:bottom w:val="nil"/>
              <w:right w:val="single" w:sz="4" w:space="0" w:color="auto"/>
            </w:tcBorders>
          </w:tcPr>
          <w:p w14:paraId="79F49AF2" w14:textId="77777777" w:rsidR="00324096" w:rsidRDefault="00324096" w:rsidP="0085066A">
            <w:pPr>
              <w:pStyle w:val="TAC"/>
            </w:pPr>
            <w:r>
              <w:t>CA_n41A-n258A</w:t>
            </w:r>
          </w:p>
          <w:p w14:paraId="37E91C44" w14:textId="77777777" w:rsidR="00324096" w:rsidRDefault="00324096" w:rsidP="0085066A">
            <w:pPr>
              <w:pStyle w:val="TAC"/>
              <w:rPr>
                <w:rFonts w:cs="Arial"/>
                <w:color w:val="000000"/>
                <w:szCs w:val="18"/>
              </w:rPr>
            </w:pPr>
            <w:r>
              <w:rPr>
                <w:rFonts w:cs="Arial"/>
                <w:color w:val="000000"/>
                <w:szCs w:val="18"/>
              </w:rPr>
              <w:t>CA_n41A-n258G</w:t>
            </w:r>
          </w:p>
          <w:p w14:paraId="04EE3B57" w14:textId="77777777" w:rsidR="00324096" w:rsidRDefault="00324096" w:rsidP="0085066A">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42673BE4"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0D717804"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5515F14B" w14:textId="77777777" w:rsidR="00324096" w:rsidRDefault="00324096" w:rsidP="0085066A">
            <w:pPr>
              <w:pStyle w:val="TAC"/>
              <w:rPr>
                <w:szCs w:val="18"/>
                <w:lang w:val="en-US" w:eastAsia="zh-CN"/>
              </w:rPr>
            </w:pPr>
            <w:r>
              <w:rPr>
                <w:rFonts w:hint="eastAsia"/>
                <w:szCs w:val="18"/>
                <w:lang w:val="en-US" w:eastAsia="zh-CN"/>
              </w:rPr>
              <w:t>0</w:t>
            </w:r>
          </w:p>
        </w:tc>
      </w:tr>
      <w:tr w:rsidR="00324096" w14:paraId="0C7BDB3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4FD41B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2CE55B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10BAC6E4"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86CCCE7" w14:textId="77777777" w:rsidR="00324096" w:rsidRDefault="00324096" w:rsidP="0085066A">
            <w:pPr>
              <w:pStyle w:val="TAC"/>
              <w:rPr>
                <w:rFonts w:cs="Arial"/>
                <w:szCs w:val="18"/>
                <w:lang w:eastAsia="ja-JP"/>
              </w:rPr>
            </w:pPr>
            <w:r>
              <w:rPr>
                <w:rFonts w:cs="Arial"/>
                <w:szCs w:val="18"/>
                <w:lang w:eastAsia="ja-JP"/>
              </w:rPr>
              <w:t>CA_</w:t>
            </w:r>
            <w:r>
              <w:t>n258(A-H)</w:t>
            </w:r>
          </w:p>
        </w:tc>
        <w:tc>
          <w:tcPr>
            <w:tcW w:w="1387" w:type="dxa"/>
            <w:gridSpan w:val="2"/>
            <w:tcBorders>
              <w:top w:val="nil"/>
              <w:left w:val="single" w:sz="4" w:space="0" w:color="auto"/>
              <w:bottom w:val="single" w:sz="4" w:space="0" w:color="auto"/>
              <w:right w:val="single" w:sz="4" w:space="0" w:color="auto"/>
            </w:tcBorders>
          </w:tcPr>
          <w:p w14:paraId="30FD9CF9" w14:textId="77777777" w:rsidR="00324096" w:rsidRDefault="00324096" w:rsidP="0085066A">
            <w:pPr>
              <w:pStyle w:val="TAC"/>
              <w:rPr>
                <w:szCs w:val="18"/>
                <w:lang w:eastAsia="zh-CN"/>
              </w:rPr>
            </w:pPr>
          </w:p>
        </w:tc>
      </w:tr>
      <w:tr w:rsidR="00324096" w14:paraId="411EC8C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0696AAC0" w14:textId="77777777" w:rsidR="00324096" w:rsidRDefault="00324096" w:rsidP="0085066A">
            <w:pPr>
              <w:pStyle w:val="TAC"/>
              <w:rPr>
                <w:szCs w:val="18"/>
              </w:rPr>
            </w:pPr>
            <w:r>
              <w:t>CA_n41C-n258(G-H)</w:t>
            </w:r>
          </w:p>
        </w:tc>
        <w:tc>
          <w:tcPr>
            <w:tcW w:w="1716" w:type="dxa"/>
            <w:gridSpan w:val="6"/>
            <w:tcBorders>
              <w:top w:val="single" w:sz="4" w:space="0" w:color="auto"/>
              <w:left w:val="single" w:sz="4" w:space="0" w:color="auto"/>
              <w:bottom w:val="nil"/>
              <w:right w:val="single" w:sz="4" w:space="0" w:color="auto"/>
            </w:tcBorders>
          </w:tcPr>
          <w:p w14:paraId="5D213754" w14:textId="77777777" w:rsidR="00324096" w:rsidRDefault="00324096" w:rsidP="0085066A">
            <w:pPr>
              <w:pStyle w:val="TAC"/>
            </w:pPr>
            <w:r>
              <w:t>CA_n41A-n258A</w:t>
            </w:r>
          </w:p>
          <w:p w14:paraId="5E547877" w14:textId="77777777" w:rsidR="00324096" w:rsidRDefault="00324096" w:rsidP="0085066A">
            <w:pPr>
              <w:pStyle w:val="TAC"/>
              <w:rPr>
                <w:rFonts w:cs="Arial"/>
                <w:color w:val="000000"/>
                <w:szCs w:val="18"/>
              </w:rPr>
            </w:pPr>
            <w:r>
              <w:rPr>
                <w:rFonts w:cs="Arial"/>
                <w:color w:val="000000"/>
                <w:szCs w:val="18"/>
              </w:rPr>
              <w:t>CA_n41A-n258G</w:t>
            </w:r>
          </w:p>
          <w:p w14:paraId="699E5D19" w14:textId="77777777" w:rsidR="00324096" w:rsidRDefault="00324096" w:rsidP="0085066A">
            <w:pPr>
              <w:pStyle w:val="TAC"/>
              <w:rPr>
                <w:szCs w:val="18"/>
                <w:lang w:eastAsia="zh-CN"/>
              </w:rPr>
            </w:pPr>
            <w:r>
              <w:rPr>
                <w:szCs w:val="18"/>
                <w:lang w:eastAsia="zh-CN"/>
              </w:rPr>
              <w:t>CA_n41A-n258H</w:t>
            </w:r>
          </w:p>
        </w:tc>
        <w:tc>
          <w:tcPr>
            <w:tcW w:w="858" w:type="dxa"/>
            <w:gridSpan w:val="5"/>
            <w:tcBorders>
              <w:top w:val="single" w:sz="4" w:space="0" w:color="auto"/>
              <w:left w:val="single" w:sz="4" w:space="0" w:color="auto"/>
              <w:bottom w:val="single" w:sz="4" w:space="0" w:color="auto"/>
              <w:right w:val="single" w:sz="4" w:space="0" w:color="auto"/>
            </w:tcBorders>
          </w:tcPr>
          <w:p w14:paraId="7B666930"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22DE3FDD" w14:textId="77777777" w:rsidR="00324096" w:rsidRDefault="00324096" w:rsidP="0085066A">
            <w:pPr>
              <w:pStyle w:val="TAC"/>
              <w:rPr>
                <w:rFonts w:cs="Arial"/>
                <w:szCs w:val="18"/>
                <w:lang w:eastAsia="ja-JP"/>
              </w:rPr>
            </w:pPr>
            <w:r>
              <w:rPr>
                <w:rFonts w:cs="Arial"/>
                <w:szCs w:val="18"/>
                <w:lang w:eastAsia="ja-JP"/>
              </w:rPr>
              <w:t>CA_n41C BCS1</w:t>
            </w:r>
          </w:p>
        </w:tc>
        <w:tc>
          <w:tcPr>
            <w:tcW w:w="1387" w:type="dxa"/>
            <w:gridSpan w:val="2"/>
            <w:tcBorders>
              <w:top w:val="single" w:sz="4" w:space="0" w:color="auto"/>
              <w:left w:val="single" w:sz="4" w:space="0" w:color="auto"/>
              <w:bottom w:val="nil"/>
              <w:right w:val="single" w:sz="4" w:space="0" w:color="auto"/>
            </w:tcBorders>
          </w:tcPr>
          <w:p w14:paraId="4344CAA4" w14:textId="77777777" w:rsidR="00324096" w:rsidRDefault="00324096" w:rsidP="0085066A">
            <w:pPr>
              <w:pStyle w:val="TAC"/>
              <w:rPr>
                <w:szCs w:val="18"/>
                <w:lang w:val="en-US" w:eastAsia="zh-CN"/>
              </w:rPr>
            </w:pPr>
            <w:r>
              <w:rPr>
                <w:rFonts w:hint="eastAsia"/>
                <w:szCs w:val="18"/>
                <w:lang w:val="en-US" w:eastAsia="zh-CN"/>
              </w:rPr>
              <w:t>0</w:t>
            </w:r>
          </w:p>
        </w:tc>
      </w:tr>
      <w:tr w:rsidR="00324096" w14:paraId="4CBC777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508390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81969E"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17BFEA6"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0CE4D237" w14:textId="77777777" w:rsidR="00324096" w:rsidRDefault="00324096" w:rsidP="0085066A">
            <w:pPr>
              <w:pStyle w:val="TAC"/>
              <w:rPr>
                <w:rFonts w:cs="Arial"/>
                <w:szCs w:val="18"/>
                <w:lang w:eastAsia="ja-JP"/>
              </w:rPr>
            </w:pPr>
            <w:r>
              <w:rPr>
                <w:rFonts w:cs="Arial"/>
                <w:szCs w:val="18"/>
                <w:lang w:eastAsia="ja-JP"/>
              </w:rPr>
              <w:t>CA_</w:t>
            </w:r>
            <w:r>
              <w:t>n258(G-H)</w:t>
            </w:r>
          </w:p>
        </w:tc>
        <w:tc>
          <w:tcPr>
            <w:tcW w:w="1387" w:type="dxa"/>
            <w:gridSpan w:val="2"/>
            <w:tcBorders>
              <w:top w:val="nil"/>
              <w:left w:val="single" w:sz="4" w:space="0" w:color="auto"/>
              <w:bottom w:val="single" w:sz="4" w:space="0" w:color="auto"/>
              <w:right w:val="single" w:sz="4" w:space="0" w:color="auto"/>
            </w:tcBorders>
          </w:tcPr>
          <w:p w14:paraId="41614C64" w14:textId="77777777" w:rsidR="00324096" w:rsidRDefault="00324096" w:rsidP="0085066A">
            <w:pPr>
              <w:pStyle w:val="TAC"/>
              <w:rPr>
                <w:szCs w:val="18"/>
                <w:lang w:eastAsia="zh-CN"/>
              </w:rPr>
            </w:pPr>
          </w:p>
        </w:tc>
      </w:tr>
      <w:tr w:rsidR="00324096" w14:paraId="1FA43816"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53F5423" w14:textId="77777777" w:rsidR="00324096" w:rsidRDefault="00324096" w:rsidP="0085066A">
            <w:pPr>
              <w:pStyle w:val="TAC"/>
              <w:rPr>
                <w:szCs w:val="18"/>
              </w:rPr>
            </w:pPr>
            <w:r>
              <w:rPr>
                <w:szCs w:val="18"/>
              </w:rPr>
              <w:t>CA_n</w:t>
            </w:r>
            <w:r>
              <w:rPr>
                <w:szCs w:val="18"/>
                <w:lang w:eastAsia="zh-CN"/>
              </w:rPr>
              <w:t>41</w:t>
            </w:r>
            <w:r>
              <w:rPr>
                <w:szCs w:val="18"/>
              </w:rPr>
              <w:t>(2A)-n258A</w:t>
            </w:r>
          </w:p>
        </w:tc>
        <w:tc>
          <w:tcPr>
            <w:tcW w:w="1716" w:type="dxa"/>
            <w:gridSpan w:val="6"/>
            <w:tcBorders>
              <w:top w:val="nil"/>
              <w:left w:val="single" w:sz="4" w:space="0" w:color="auto"/>
              <w:bottom w:val="nil"/>
              <w:right w:val="single" w:sz="4" w:space="0" w:color="auto"/>
            </w:tcBorders>
            <w:hideMark/>
          </w:tcPr>
          <w:p w14:paraId="198BA8FF"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1DDEEFDE"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A4D817"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2B02A5ED" w14:textId="77777777" w:rsidR="00324096" w:rsidRDefault="00324096" w:rsidP="0085066A">
            <w:pPr>
              <w:pStyle w:val="TAC"/>
              <w:rPr>
                <w:rFonts w:eastAsia="MS Mincho"/>
                <w:szCs w:val="18"/>
                <w:lang w:eastAsia="zh-CN"/>
              </w:rPr>
            </w:pPr>
            <w:r>
              <w:rPr>
                <w:szCs w:val="18"/>
                <w:lang w:val="en-US" w:eastAsia="zh-CN"/>
              </w:rPr>
              <w:t>0</w:t>
            </w:r>
          </w:p>
        </w:tc>
      </w:tr>
      <w:tr w:rsidR="00324096" w14:paraId="53F1D82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A08664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F498EA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F2B872" w14:textId="77777777" w:rsidR="00324096" w:rsidRDefault="00324096" w:rsidP="0085066A">
            <w:pPr>
              <w:pStyle w:val="TAC"/>
              <w:rPr>
                <w:szCs w:val="18"/>
              </w:rPr>
            </w:pPr>
            <w:r>
              <w:rPr>
                <w:szCs w:val="18"/>
              </w:rPr>
              <w:t>n258</w:t>
            </w:r>
          </w:p>
        </w:tc>
        <w:tc>
          <w:tcPr>
            <w:tcW w:w="601" w:type="dxa"/>
            <w:gridSpan w:val="8"/>
            <w:tcBorders>
              <w:top w:val="single" w:sz="4" w:space="0" w:color="auto"/>
              <w:left w:val="single" w:sz="4" w:space="0" w:color="auto"/>
              <w:bottom w:val="single" w:sz="4" w:space="0" w:color="auto"/>
              <w:right w:val="single" w:sz="4" w:space="0" w:color="auto"/>
            </w:tcBorders>
          </w:tcPr>
          <w:p w14:paraId="019AB919"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7BB92B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61F8CE93"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2119BD0D"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73765D3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EE2B105"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ADBC8B"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9271563"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0B6C383B"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1B5EAE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B02687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66EFD1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AF137D8"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2F85266" w14:textId="77777777" w:rsidR="00324096" w:rsidRDefault="00324096" w:rsidP="0085066A">
            <w:pPr>
              <w:pStyle w:val="TAC"/>
              <w:rPr>
                <w:rFonts w:eastAsia="Yu Mincho"/>
                <w:szCs w:val="18"/>
              </w:rPr>
            </w:pPr>
            <w:r>
              <w:rPr>
                <w:rFonts w:eastAsia="Yu Mincho"/>
                <w:szCs w:val="18"/>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B7E19B4" w14:textId="77777777" w:rsidR="00324096" w:rsidRDefault="00324096" w:rsidP="0085066A">
            <w:pPr>
              <w:pStyle w:val="TAC"/>
              <w:rPr>
                <w:rFonts w:eastAsia="Yu Mincho"/>
                <w:szCs w:val="18"/>
              </w:rPr>
            </w:pPr>
            <w:r>
              <w:rPr>
                <w:rFonts w:eastAsia="Yu Mincho"/>
                <w:szCs w:val="18"/>
              </w:rPr>
              <w:t>400</w:t>
            </w:r>
          </w:p>
        </w:tc>
        <w:tc>
          <w:tcPr>
            <w:tcW w:w="1387" w:type="dxa"/>
            <w:gridSpan w:val="2"/>
            <w:tcBorders>
              <w:top w:val="nil"/>
              <w:left w:val="single" w:sz="4" w:space="0" w:color="auto"/>
              <w:bottom w:val="single" w:sz="4" w:space="0" w:color="auto"/>
              <w:right w:val="single" w:sz="4" w:space="0" w:color="auto"/>
            </w:tcBorders>
          </w:tcPr>
          <w:p w14:paraId="6FACD199" w14:textId="77777777" w:rsidR="00324096" w:rsidRDefault="00324096" w:rsidP="0085066A">
            <w:pPr>
              <w:pStyle w:val="TAC"/>
              <w:rPr>
                <w:rFonts w:eastAsia="MS Mincho"/>
                <w:szCs w:val="18"/>
                <w:lang w:eastAsia="zh-CN"/>
              </w:rPr>
            </w:pPr>
          </w:p>
        </w:tc>
      </w:tr>
      <w:tr w:rsidR="00324096" w14:paraId="696410D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FFE8737" w14:textId="77777777" w:rsidR="00324096" w:rsidRDefault="00324096" w:rsidP="0085066A">
            <w:pPr>
              <w:pStyle w:val="TAC"/>
              <w:rPr>
                <w:szCs w:val="18"/>
              </w:rPr>
            </w:pPr>
            <w:r>
              <w:rPr>
                <w:szCs w:val="18"/>
              </w:rPr>
              <w:t>CA_n</w:t>
            </w:r>
            <w:r>
              <w:rPr>
                <w:szCs w:val="18"/>
                <w:lang w:eastAsia="zh-CN"/>
              </w:rPr>
              <w:t>41</w:t>
            </w:r>
            <w:r>
              <w:rPr>
                <w:szCs w:val="18"/>
              </w:rPr>
              <w:t>(2A)-n258(2A)</w:t>
            </w:r>
          </w:p>
        </w:tc>
        <w:tc>
          <w:tcPr>
            <w:tcW w:w="1716" w:type="dxa"/>
            <w:gridSpan w:val="6"/>
            <w:tcBorders>
              <w:top w:val="single" w:sz="4" w:space="0" w:color="auto"/>
              <w:left w:val="single" w:sz="4" w:space="0" w:color="auto"/>
              <w:bottom w:val="nil"/>
              <w:right w:val="single" w:sz="4" w:space="0" w:color="auto"/>
            </w:tcBorders>
            <w:hideMark/>
          </w:tcPr>
          <w:p w14:paraId="62963F84"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390F9294"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57719A0"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651ECB24" w14:textId="77777777" w:rsidR="00324096" w:rsidRDefault="00324096" w:rsidP="0085066A">
            <w:pPr>
              <w:pStyle w:val="TAC"/>
              <w:rPr>
                <w:rFonts w:eastAsia="MS Mincho"/>
                <w:szCs w:val="18"/>
                <w:lang w:eastAsia="zh-CN"/>
              </w:rPr>
            </w:pPr>
            <w:r>
              <w:rPr>
                <w:szCs w:val="18"/>
                <w:lang w:val="en-US" w:eastAsia="zh-CN"/>
              </w:rPr>
              <w:t>0</w:t>
            </w:r>
          </w:p>
        </w:tc>
      </w:tr>
      <w:tr w:rsidR="00324096" w14:paraId="75C5152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EE8315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CB90FB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29D0C7E"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DF500FC"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(2A)</w:t>
            </w:r>
          </w:p>
        </w:tc>
        <w:tc>
          <w:tcPr>
            <w:tcW w:w="1387" w:type="dxa"/>
            <w:gridSpan w:val="2"/>
            <w:tcBorders>
              <w:top w:val="nil"/>
              <w:left w:val="single" w:sz="4" w:space="0" w:color="auto"/>
              <w:bottom w:val="single" w:sz="4" w:space="0" w:color="auto"/>
              <w:right w:val="single" w:sz="4" w:space="0" w:color="auto"/>
            </w:tcBorders>
          </w:tcPr>
          <w:p w14:paraId="2B339AC4" w14:textId="77777777" w:rsidR="00324096" w:rsidRDefault="00324096" w:rsidP="0085066A">
            <w:pPr>
              <w:pStyle w:val="TAC"/>
              <w:rPr>
                <w:rFonts w:eastAsia="MS Mincho"/>
                <w:szCs w:val="18"/>
                <w:lang w:eastAsia="zh-CN"/>
              </w:rPr>
            </w:pPr>
          </w:p>
        </w:tc>
      </w:tr>
      <w:tr w:rsidR="00324096" w14:paraId="295AADF5"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4C9BC6F" w14:textId="77777777" w:rsidR="00324096" w:rsidRDefault="00324096" w:rsidP="0085066A">
            <w:pPr>
              <w:pStyle w:val="TAC"/>
              <w:rPr>
                <w:szCs w:val="18"/>
              </w:rPr>
            </w:pPr>
            <w:r>
              <w:rPr>
                <w:szCs w:val="18"/>
              </w:rPr>
              <w:t>CA_n</w:t>
            </w:r>
            <w:r>
              <w:rPr>
                <w:szCs w:val="18"/>
                <w:lang w:eastAsia="zh-CN"/>
              </w:rPr>
              <w:t>41</w:t>
            </w:r>
            <w:r>
              <w:rPr>
                <w:szCs w:val="18"/>
              </w:rPr>
              <w:t>(2A)-n258(3A)</w:t>
            </w:r>
          </w:p>
        </w:tc>
        <w:tc>
          <w:tcPr>
            <w:tcW w:w="1716" w:type="dxa"/>
            <w:gridSpan w:val="6"/>
            <w:tcBorders>
              <w:top w:val="nil"/>
              <w:left w:val="single" w:sz="4" w:space="0" w:color="auto"/>
              <w:bottom w:val="nil"/>
              <w:right w:val="single" w:sz="4" w:space="0" w:color="auto"/>
            </w:tcBorders>
            <w:hideMark/>
          </w:tcPr>
          <w:p w14:paraId="6A4EAF96"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7B2EF59"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6950BB6"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2EEF31EA" w14:textId="77777777" w:rsidR="00324096" w:rsidRDefault="00324096" w:rsidP="0085066A">
            <w:pPr>
              <w:pStyle w:val="TAC"/>
              <w:rPr>
                <w:rFonts w:eastAsia="MS Mincho"/>
                <w:szCs w:val="18"/>
                <w:lang w:eastAsia="zh-CN"/>
              </w:rPr>
            </w:pPr>
            <w:r>
              <w:rPr>
                <w:szCs w:val="18"/>
                <w:lang w:val="en-US" w:eastAsia="zh-CN"/>
              </w:rPr>
              <w:t>0</w:t>
            </w:r>
          </w:p>
        </w:tc>
      </w:tr>
      <w:tr w:rsidR="00324096" w14:paraId="6419380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6D0629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36281AF"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5160014"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80DA927"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(3A)</w:t>
            </w:r>
          </w:p>
        </w:tc>
        <w:tc>
          <w:tcPr>
            <w:tcW w:w="1387" w:type="dxa"/>
            <w:gridSpan w:val="2"/>
            <w:tcBorders>
              <w:top w:val="nil"/>
              <w:left w:val="single" w:sz="4" w:space="0" w:color="auto"/>
              <w:bottom w:val="single" w:sz="4" w:space="0" w:color="auto"/>
              <w:right w:val="single" w:sz="4" w:space="0" w:color="auto"/>
            </w:tcBorders>
          </w:tcPr>
          <w:p w14:paraId="7F1F053F" w14:textId="77777777" w:rsidR="00324096" w:rsidRDefault="00324096" w:rsidP="0085066A">
            <w:pPr>
              <w:pStyle w:val="TAC"/>
              <w:rPr>
                <w:rFonts w:eastAsia="MS Mincho"/>
                <w:szCs w:val="18"/>
                <w:lang w:eastAsia="zh-CN"/>
              </w:rPr>
            </w:pPr>
          </w:p>
        </w:tc>
      </w:tr>
      <w:tr w:rsidR="00324096" w14:paraId="7D79DAB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6880F6F" w14:textId="77777777" w:rsidR="00324096" w:rsidRDefault="00324096" w:rsidP="0085066A">
            <w:pPr>
              <w:pStyle w:val="TAC"/>
              <w:rPr>
                <w:szCs w:val="18"/>
              </w:rPr>
            </w:pPr>
            <w:r>
              <w:rPr>
                <w:szCs w:val="18"/>
              </w:rPr>
              <w:t>CA_n</w:t>
            </w:r>
            <w:r>
              <w:rPr>
                <w:szCs w:val="18"/>
                <w:lang w:eastAsia="zh-CN"/>
              </w:rPr>
              <w:t>41</w:t>
            </w:r>
            <w:r>
              <w:rPr>
                <w:szCs w:val="18"/>
              </w:rPr>
              <w:t>(2A)-n258(4A)</w:t>
            </w:r>
          </w:p>
        </w:tc>
        <w:tc>
          <w:tcPr>
            <w:tcW w:w="1716" w:type="dxa"/>
            <w:gridSpan w:val="6"/>
            <w:tcBorders>
              <w:top w:val="nil"/>
              <w:left w:val="single" w:sz="4" w:space="0" w:color="auto"/>
              <w:bottom w:val="nil"/>
              <w:right w:val="single" w:sz="4" w:space="0" w:color="auto"/>
            </w:tcBorders>
            <w:hideMark/>
          </w:tcPr>
          <w:p w14:paraId="1CC4DE75"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4796ECC5"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06193D"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7902DA33" w14:textId="77777777" w:rsidR="00324096" w:rsidRDefault="00324096" w:rsidP="0085066A">
            <w:pPr>
              <w:pStyle w:val="TAC"/>
              <w:rPr>
                <w:rFonts w:eastAsia="MS Mincho"/>
                <w:szCs w:val="18"/>
                <w:lang w:eastAsia="zh-CN"/>
              </w:rPr>
            </w:pPr>
            <w:r>
              <w:rPr>
                <w:szCs w:val="18"/>
                <w:lang w:val="en-US" w:eastAsia="zh-CN"/>
              </w:rPr>
              <w:t>0</w:t>
            </w:r>
          </w:p>
        </w:tc>
      </w:tr>
      <w:tr w:rsidR="00324096" w14:paraId="5CD163D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6C7EEC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F1F20F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840FFDE"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0A4DAF7"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(4A)</w:t>
            </w:r>
          </w:p>
        </w:tc>
        <w:tc>
          <w:tcPr>
            <w:tcW w:w="1387" w:type="dxa"/>
            <w:gridSpan w:val="2"/>
            <w:tcBorders>
              <w:top w:val="nil"/>
              <w:left w:val="single" w:sz="4" w:space="0" w:color="auto"/>
              <w:bottom w:val="single" w:sz="4" w:space="0" w:color="auto"/>
              <w:right w:val="single" w:sz="4" w:space="0" w:color="auto"/>
            </w:tcBorders>
          </w:tcPr>
          <w:p w14:paraId="6F70FE1C" w14:textId="77777777" w:rsidR="00324096" w:rsidRDefault="00324096" w:rsidP="0085066A">
            <w:pPr>
              <w:pStyle w:val="TAC"/>
              <w:rPr>
                <w:rFonts w:eastAsia="MS Mincho"/>
                <w:szCs w:val="18"/>
                <w:lang w:eastAsia="zh-CN"/>
              </w:rPr>
            </w:pPr>
          </w:p>
        </w:tc>
      </w:tr>
      <w:tr w:rsidR="00324096" w14:paraId="04266236"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7F0300E" w14:textId="77777777" w:rsidR="00324096" w:rsidRDefault="00324096" w:rsidP="0085066A">
            <w:pPr>
              <w:pStyle w:val="TAC"/>
              <w:rPr>
                <w:szCs w:val="18"/>
              </w:rPr>
            </w:pPr>
            <w:r>
              <w:rPr>
                <w:szCs w:val="18"/>
              </w:rPr>
              <w:t>CA_n</w:t>
            </w:r>
            <w:r>
              <w:rPr>
                <w:szCs w:val="18"/>
                <w:lang w:eastAsia="zh-CN"/>
              </w:rPr>
              <w:t>41</w:t>
            </w:r>
            <w:r>
              <w:rPr>
                <w:szCs w:val="18"/>
              </w:rPr>
              <w:t>(2A)-n258(5A)</w:t>
            </w:r>
          </w:p>
        </w:tc>
        <w:tc>
          <w:tcPr>
            <w:tcW w:w="1716" w:type="dxa"/>
            <w:gridSpan w:val="6"/>
            <w:tcBorders>
              <w:top w:val="single" w:sz="4" w:space="0" w:color="auto"/>
              <w:left w:val="single" w:sz="4" w:space="0" w:color="auto"/>
              <w:bottom w:val="nil"/>
              <w:right w:val="single" w:sz="4" w:space="0" w:color="auto"/>
            </w:tcBorders>
            <w:hideMark/>
          </w:tcPr>
          <w:p w14:paraId="04707A15" w14:textId="77777777" w:rsidR="00324096" w:rsidRDefault="00324096" w:rsidP="0085066A">
            <w:pPr>
              <w:pStyle w:val="TAC"/>
              <w:rPr>
                <w:szCs w:val="18"/>
                <w:lang w:eastAsia="zh-CN"/>
              </w:rPr>
            </w:pPr>
            <w:r>
              <w:rPr>
                <w:szCs w:val="18"/>
              </w:rPr>
              <w:t>CA_n</w:t>
            </w:r>
            <w:r>
              <w:rPr>
                <w:szCs w:val="18"/>
                <w:lang w:eastAsia="zh-CN"/>
              </w:rPr>
              <w:t>41</w:t>
            </w:r>
            <w:r>
              <w:rPr>
                <w:szCs w:val="18"/>
              </w:rPr>
              <w:t>A-n258A</w:t>
            </w:r>
          </w:p>
        </w:tc>
        <w:tc>
          <w:tcPr>
            <w:tcW w:w="858" w:type="dxa"/>
            <w:gridSpan w:val="5"/>
            <w:tcBorders>
              <w:top w:val="single" w:sz="4" w:space="0" w:color="auto"/>
              <w:left w:val="single" w:sz="4" w:space="0" w:color="auto"/>
              <w:bottom w:val="single" w:sz="4" w:space="0" w:color="auto"/>
              <w:right w:val="single" w:sz="4" w:space="0" w:color="auto"/>
            </w:tcBorders>
            <w:hideMark/>
          </w:tcPr>
          <w:p w14:paraId="6A0827CE"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5EC022B"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5A1C20E2" w14:textId="77777777" w:rsidR="00324096" w:rsidRDefault="00324096" w:rsidP="0085066A">
            <w:pPr>
              <w:pStyle w:val="TAC"/>
              <w:rPr>
                <w:rFonts w:eastAsia="MS Mincho"/>
                <w:szCs w:val="18"/>
                <w:lang w:eastAsia="zh-CN"/>
              </w:rPr>
            </w:pPr>
            <w:r>
              <w:rPr>
                <w:szCs w:val="18"/>
                <w:lang w:val="en-US" w:eastAsia="zh-CN"/>
              </w:rPr>
              <w:t>0</w:t>
            </w:r>
          </w:p>
        </w:tc>
      </w:tr>
      <w:tr w:rsidR="00324096" w14:paraId="555543F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F925881"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C5A311E"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B1B2715"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BB75302" w14:textId="77777777" w:rsidR="00324096" w:rsidRDefault="00324096" w:rsidP="0085066A">
            <w:pPr>
              <w:pStyle w:val="TAC"/>
              <w:rPr>
                <w:rFonts w:eastAsia="Yu Mincho"/>
                <w:szCs w:val="18"/>
              </w:rPr>
            </w:pPr>
            <w:r>
              <w:rPr>
                <w:rFonts w:cs="Arial"/>
                <w:szCs w:val="18"/>
                <w:lang w:eastAsia="ja-JP"/>
              </w:rPr>
              <w:t>CA_n258</w:t>
            </w:r>
            <w:r>
              <w:rPr>
                <w:rFonts w:cs="Arial"/>
                <w:szCs w:val="18"/>
                <w:lang w:eastAsia="zh-CN"/>
              </w:rPr>
              <w:t>(5A)</w:t>
            </w:r>
          </w:p>
        </w:tc>
        <w:tc>
          <w:tcPr>
            <w:tcW w:w="1387" w:type="dxa"/>
            <w:gridSpan w:val="2"/>
            <w:tcBorders>
              <w:top w:val="nil"/>
              <w:left w:val="single" w:sz="4" w:space="0" w:color="auto"/>
              <w:bottom w:val="single" w:sz="4" w:space="0" w:color="auto"/>
              <w:right w:val="single" w:sz="4" w:space="0" w:color="auto"/>
            </w:tcBorders>
          </w:tcPr>
          <w:p w14:paraId="12F8294E" w14:textId="77777777" w:rsidR="00324096" w:rsidRDefault="00324096" w:rsidP="0085066A">
            <w:pPr>
              <w:pStyle w:val="TAC"/>
              <w:rPr>
                <w:rFonts w:eastAsia="MS Mincho"/>
                <w:szCs w:val="18"/>
                <w:lang w:eastAsia="zh-CN"/>
              </w:rPr>
            </w:pPr>
          </w:p>
        </w:tc>
      </w:tr>
      <w:tr w:rsidR="00324096" w14:paraId="4D1D204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431C4DA4" w14:textId="77777777" w:rsidR="00324096" w:rsidRDefault="00324096" w:rsidP="0085066A">
            <w:pPr>
              <w:pStyle w:val="TAC"/>
              <w:rPr>
                <w:szCs w:val="18"/>
              </w:rPr>
            </w:pPr>
            <w:r>
              <w:rPr>
                <w:szCs w:val="18"/>
              </w:rPr>
              <w:t>CA_n</w:t>
            </w:r>
            <w:r>
              <w:rPr>
                <w:szCs w:val="18"/>
                <w:lang w:eastAsia="zh-CN"/>
              </w:rPr>
              <w:t>41</w:t>
            </w:r>
            <w:r>
              <w:rPr>
                <w:szCs w:val="18"/>
              </w:rPr>
              <w:t>(2A)-n258G</w:t>
            </w:r>
          </w:p>
          <w:p w14:paraId="2FDB654B" w14:textId="77777777" w:rsidR="00324096" w:rsidRDefault="00324096" w:rsidP="0085066A">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0EC9CA7C" w14:textId="77777777" w:rsidR="00324096" w:rsidRDefault="00324096" w:rsidP="0085066A">
            <w:pPr>
              <w:pStyle w:val="TAC"/>
              <w:rPr>
                <w:szCs w:val="18"/>
              </w:rPr>
            </w:pPr>
            <w:r>
              <w:rPr>
                <w:szCs w:val="18"/>
              </w:rPr>
              <w:t>CA_n</w:t>
            </w:r>
            <w:r>
              <w:rPr>
                <w:szCs w:val="18"/>
                <w:lang w:eastAsia="zh-CN"/>
              </w:rPr>
              <w:t>41</w:t>
            </w:r>
            <w:r>
              <w:rPr>
                <w:szCs w:val="18"/>
              </w:rPr>
              <w:t>A-n258A</w:t>
            </w:r>
          </w:p>
          <w:p w14:paraId="6E69C186" w14:textId="77777777" w:rsidR="00324096" w:rsidRDefault="00324096" w:rsidP="0085066A">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6A3220A5"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201B5A98"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546F4E56" w14:textId="77777777" w:rsidR="00324096" w:rsidRDefault="00324096" w:rsidP="0085066A">
            <w:pPr>
              <w:pStyle w:val="TAC"/>
              <w:rPr>
                <w:szCs w:val="18"/>
                <w:lang w:val="en-US" w:eastAsia="zh-CN"/>
              </w:rPr>
            </w:pPr>
            <w:r>
              <w:rPr>
                <w:rFonts w:hint="eastAsia"/>
                <w:szCs w:val="18"/>
                <w:lang w:val="en-US" w:eastAsia="zh-CN"/>
              </w:rPr>
              <w:t>0</w:t>
            </w:r>
          </w:p>
        </w:tc>
      </w:tr>
      <w:tr w:rsidR="00324096" w14:paraId="1AA460B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16BC78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ED2D61E"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96D26C7"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B7546A8" w14:textId="77777777" w:rsidR="00324096" w:rsidRDefault="00324096" w:rsidP="0085066A">
            <w:pPr>
              <w:pStyle w:val="TAC"/>
              <w:rPr>
                <w:rFonts w:cs="Arial"/>
                <w:szCs w:val="18"/>
                <w:lang w:eastAsia="ja-JP"/>
              </w:rPr>
            </w:pPr>
            <w:r>
              <w:rPr>
                <w:rFonts w:cs="Arial"/>
                <w:szCs w:val="18"/>
                <w:lang w:eastAsia="ja-JP"/>
              </w:rPr>
              <w:t>CA_n258</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1D2474DF" w14:textId="77777777" w:rsidR="00324096" w:rsidRDefault="00324096" w:rsidP="0085066A">
            <w:pPr>
              <w:pStyle w:val="TAC"/>
              <w:rPr>
                <w:szCs w:val="18"/>
                <w:lang w:eastAsia="zh-CN"/>
              </w:rPr>
            </w:pPr>
          </w:p>
        </w:tc>
      </w:tr>
      <w:tr w:rsidR="00324096" w14:paraId="6224CD9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2F1DF2F7" w14:textId="77777777" w:rsidR="00324096" w:rsidRDefault="00324096" w:rsidP="0085066A">
            <w:pPr>
              <w:pStyle w:val="TAC"/>
              <w:rPr>
                <w:szCs w:val="18"/>
              </w:rPr>
            </w:pPr>
            <w:r>
              <w:rPr>
                <w:szCs w:val="18"/>
              </w:rPr>
              <w:t>CA_n</w:t>
            </w:r>
            <w:r>
              <w:rPr>
                <w:szCs w:val="18"/>
                <w:lang w:eastAsia="zh-CN"/>
              </w:rPr>
              <w:t>41</w:t>
            </w:r>
            <w:r>
              <w:rPr>
                <w:szCs w:val="18"/>
              </w:rPr>
              <w:t>(2A)-n258(2G)</w:t>
            </w:r>
          </w:p>
          <w:p w14:paraId="2AFEBBF5" w14:textId="77777777" w:rsidR="00324096" w:rsidRDefault="00324096" w:rsidP="0085066A">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097D71C3" w14:textId="77777777" w:rsidR="00324096" w:rsidRDefault="00324096" w:rsidP="0085066A">
            <w:pPr>
              <w:pStyle w:val="TAC"/>
              <w:rPr>
                <w:szCs w:val="18"/>
              </w:rPr>
            </w:pPr>
            <w:r>
              <w:rPr>
                <w:szCs w:val="18"/>
              </w:rPr>
              <w:t>CA_n</w:t>
            </w:r>
            <w:r>
              <w:rPr>
                <w:szCs w:val="18"/>
                <w:lang w:eastAsia="zh-CN"/>
              </w:rPr>
              <w:t>41</w:t>
            </w:r>
            <w:r>
              <w:rPr>
                <w:szCs w:val="18"/>
              </w:rPr>
              <w:t>A-n258A</w:t>
            </w:r>
          </w:p>
          <w:p w14:paraId="2C81EB75" w14:textId="77777777" w:rsidR="00324096" w:rsidRDefault="00324096" w:rsidP="0085066A">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0F32A207"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247E94B3"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271B6CAC" w14:textId="77777777" w:rsidR="00324096" w:rsidRDefault="00324096" w:rsidP="0085066A">
            <w:pPr>
              <w:pStyle w:val="TAC"/>
              <w:rPr>
                <w:szCs w:val="18"/>
                <w:lang w:val="en-US" w:eastAsia="zh-CN"/>
              </w:rPr>
            </w:pPr>
            <w:r>
              <w:rPr>
                <w:rFonts w:hint="eastAsia"/>
                <w:szCs w:val="18"/>
                <w:lang w:val="en-US" w:eastAsia="zh-CN"/>
              </w:rPr>
              <w:t>0</w:t>
            </w:r>
          </w:p>
        </w:tc>
      </w:tr>
      <w:tr w:rsidR="00324096" w14:paraId="189CDDB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8EEE74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02C5495"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7FB5A946"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772BD7C4" w14:textId="77777777" w:rsidR="00324096" w:rsidRDefault="00324096" w:rsidP="0085066A">
            <w:pPr>
              <w:pStyle w:val="TAC"/>
              <w:rPr>
                <w:rFonts w:cs="Arial"/>
                <w:szCs w:val="18"/>
                <w:lang w:eastAsia="ja-JP"/>
              </w:rPr>
            </w:pPr>
            <w:r>
              <w:rPr>
                <w:rFonts w:cs="Arial"/>
                <w:szCs w:val="18"/>
                <w:lang w:eastAsia="ja-JP"/>
              </w:rPr>
              <w:t>CA_n258(2</w:t>
            </w:r>
            <w:r>
              <w:rPr>
                <w:rFonts w:cs="Arial"/>
                <w:szCs w:val="18"/>
                <w:lang w:eastAsia="zh-CN"/>
              </w:rPr>
              <w:t>G)</w:t>
            </w:r>
          </w:p>
        </w:tc>
        <w:tc>
          <w:tcPr>
            <w:tcW w:w="1387" w:type="dxa"/>
            <w:gridSpan w:val="2"/>
            <w:tcBorders>
              <w:top w:val="nil"/>
              <w:left w:val="single" w:sz="4" w:space="0" w:color="auto"/>
              <w:bottom w:val="single" w:sz="4" w:space="0" w:color="auto"/>
              <w:right w:val="single" w:sz="4" w:space="0" w:color="auto"/>
            </w:tcBorders>
          </w:tcPr>
          <w:p w14:paraId="6801656C" w14:textId="77777777" w:rsidR="00324096" w:rsidRDefault="00324096" w:rsidP="0085066A">
            <w:pPr>
              <w:pStyle w:val="TAC"/>
              <w:rPr>
                <w:szCs w:val="18"/>
                <w:lang w:eastAsia="zh-CN"/>
              </w:rPr>
            </w:pPr>
          </w:p>
        </w:tc>
      </w:tr>
      <w:tr w:rsidR="00324096" w14:paraId="35E1AA4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54F37F04" w14:textId="77777777" w:rsidR="00324096" w:rsidRDefault="00324096" w:rsidP="0085066A">
            <w:pPr>
              <w:pStyle w:val="TAC"/>
              <w:rPr>
                <w:szCs w:val="18"/>
              </w:rPr>
            </w:pPr>
            <w:r>
              <w:rPr>
                <w:szCs w:val="18"/>
              </w:rPr>
              <w:t>CA_n</w:t>
            </w:r>
            <w:r>
              <w:rPr>
                <w:szCs w:val="18"/>
                <w:lang w:eastAsia="zh-CN"/>
              </w:rPr>
              <w:t>41</w:t>
            </w:r>
            <w:r>
              <w:rPr>
                <w:szCs w:val="18"/>
              </w:rPr>
              <w:t>(2A)-n258H</w:t>
            </w:r>
          </w:p>
          <w:p w14:paraId="1C5C90C0" w14:textId="77777777" w:rsidR="00324096" w:rsidRDefault="00324096" w:rsidP="0085066A">
            <w:pPr>
              <w:pStyle w:val="TAC"/>
              <w:rPr>
                <w:szCs w:val="18"/>
              </w:rPr>
            </w:pPr>
          </w:p>
        </w:tc>
        <w:tc>
          <w:tcPr>
            <w:tcW w:w="1716" w:type="dxa"/>
            <w:gridSpan w:val="6"/>
            <w:tcBorders>
              <w:top w:val="single" w:sz="4" w:space="0" w:color="auto"/>
              <w:left w:val="single" w:sz="4" w:space="0" w:color="auto"/>
              <w:bottom w:val="nil"/>
              <w:right w:val="single" w:sz="4" w:space="0" w:color="auto"/>
            </w:tcBorders>
          </w:tcPr>
          <w:p w14:paraId="2629D67D" w14:textId="77777777" w:rsidR="00324096" w:rsidRDefault="00324096" w:rsidP="0085066A">
            <w:pPr>
              <w:pStyle w:val="TAC"/>
              <w:rPr>
                <w:szCs w:val="18"/>
              </w:rPr>
            </w:pPr>
            <w:r>
              <w:rPr>
                <w:szCs w:val="18"/>
              </w:rPr>
              <w:t>CA_n</w:t>
            </w:r>
            <w:r>
              <w:rPr>
                <w:szCs w:val="18"/>
                <w:lang w:eastAsia="zh-CN"/>
              </w:rPr>
              <w:t>41</w:t>
            </w:r>
            <w:r>
              <w:rPr>
                <w:szCs w:val="18"/>
              </w:rPr>
              <w:t>A-n258A</w:t>
            </w:r>
          </w:p>
          <w:p w14:paraId="2E1650DA" w14:textId="77777777" w:rsidR="00324096" w:rsidRDefault="00324096" w:rsidP="0085066A">
            <w:pPr>
              <w:pStyle w:val="TAC"/>
              <w:rPr>
                <w:szCs w:val="18"/>
              </w:rPr>
            </w:pPr>
            <w:r>
              <w:rPr>
                <w:szCs w:val="18"/>
              </w:rPr>
              <w:t>CA_n</w:t>
            </w:r>
            <w:r>
              <w:rPr>
                <w:szCs w:val="18"/>
                <w:lang w:eastAsia="zh-CN"/>
              </w:rPr>
              <w:t>41</w:t>
            </w:r>
            <w:r>
              <w:rPr>
                <w:szCs w:val="18"/>
              </w:rPr>
              <w:t>A-n258G</w:t>
            </w:r>
          </w:p>
          <w:p w14:paraId="29289410" w14:textId="77777777" w:rsidR="00324096" w:rsidRDefault="00324096" w:rsidP="0085066A">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14C4EDA0"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61DCD55C"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6FF21A23" w14:textId="77777777" w:rsidR="00324096" w:rsidRDefault="00324096" w:rsidP="0085066A">
            <w:pPr>
              <w:pStyle w:val="TAC"/>
              <w:rPr>
                <w:szCs w:val="18"/>
                <w:lang w:val="en-US" w:eastAsia="zh-CN"/>
              </w:rPr>
            </w:pPr>
            <w:r>
              <w:rPr>
                <w:rFonts w:hint="eastAsia"/>
                <w:szCs w:val="18"/>
                <w:lang w:val="en-US" w:eastAsia="zh-CN"/>
              </w:rPr>
              <w:t>0</w:t>
            </w:r>
          </w:p>
        </w:tc>
      </w:tr>
      <w:tr w:rsidR="00324096" w14:paraId="4348F74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D4D24B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385E3DD"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428339ED"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3F520C1E" w14:textId="77777777" w:rsidR="00324096" w:rsidRDefault="00324096" w:rsidP="0085066A">
            <w:pPr>
              <w:pStyle w:val="TAC"/>
              <w:rPr>
                <w:rFonts w:cs="Arial"/>
                <w:szCs w:val="18"/>
                <w:lang w:eastAsia="ja-JP"/>
              </w:rPr>
            </w:pPr>
            <w:r>
              <w:rPr>
                <w:rFonts w:cs="Arial"/>
                <w:szCs w:val="18"/>
                <w:lang w:eastAsia="ja-JP"/>
              </w:rPr>
              <w:t>CA_n258</w:t>
            </w:r>
            <w:r>
              <w:rPr>
                <w:rFonts w:cs="Arial"/>
                <w:szCs w:val="18"/>
                <w:lang w:eastAsia="zh-CN"/>
              </w:rPr>
              <w:t>H</w:t>
            </w:r>
          </w:p>
        </w:tc>
        <w:tc>
          <w:tcPr>
            <w:tcW w:w="1387" w:type="dxa"/>
            <w:gridSpan w:val="2"/>
            <w:tcBorders>
              <w:top w:val="nil"/>
              <w:left w:val="single" w:sz="4" w:space="0" w:color="auto"/>
              <w:bottom w:val="single" w:sz="4" w:space="0" w:color="auto"/>
              <w:right w:val="single" w:sz="4" w:space="0" w:color="auto"/>
            </w:tcBorders>
          </w:tcPr>
          <w:p w14:paraId="49A7BEA1" w14:textId="77777777" w:rsidR="00324096" w:rsidRDefault="00324096" w:rsidP="0085066A">
            <w:pPr>
              <w:pStyle w:val="TAC"/>
              <w:rPr>
                <w:szCs w:val="18"/>
                <w:lang w:eastAsia="zh-CN"/>
              </w:rPr>
            </w:pPr>
          </w:p>
        </w:tc>
      </w:tr>
      <w:tr w:rsidR="00324096" w14:paraId="099E649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614297D6" w14:textId="77777777" w:rsidR="00324096" w:rsidRDefault="00324096" w:rsidP="0085066A">
            <w:pPr>
              <w:pStyle w:val="TAC"/>
              <w:rPr>
                <w:szCs w:val="18"/>
              </w:rPr>
            </w:pPr>
            <w:r>
              <w:rPr>
                <w:szCs w:val="18"/>
              </w:rPr>
              <w:t>CA_n41(2A)-n258(A-G)</w:t>
            </w:r>
          </w:p>
        </w:tc>
        <w:tc>
          <w:tcPr>
            <w:tcW w:w="1716" w:type="dxa"/>
            <w:gridSpan w:val="6"/>
            <w:tcBorders>
              <w:top w:val="single" w:sz="4" w:space="0" w:color="auto"/>
              <w:left w:val="single" w:sz="4" w:space="0" w:color="auto"/>
              <w:bottom w:val="nil"/>
              <w:right w:val="single" w:sz="4" w:space="0" w:color="auto"/>
            </w:tcBorders>
          </w:tcPr>
          <w:p w14:paraId="52C7C60E" w14:textId="77777777" w:rsidR="00324096" w:rsidRDefault="00324096" w:rsidP="0085066A">
            <w:pPr>
              <w:pStyle w:val="TAC"/>
              <w:rPr>
                <w:szCs w:val="18"/>
              </w:rPr>
            </w:pPr>
            <w:r>
              <w:rPr>
                <w:szCs w:val="18"/>
              </w:rPr>
              <w:t>CA_n</w:t>
            </w:r>
            <w:r>
              <w:rPr>
                <w:szCs w:val="18"/>
                <w:lang w:eastAsia="zh-CN"/>
              </w:rPr>
              <w:t>41</w:t>
            </w:r>
            <w:r>
              <w:rPr>
                <w:szCs w:val="18"/>
              </w:rPr>
              <w:t>A-n258A</w:t>
            </w:r>
          </w:p>
          <w:p w14:paraId="5505F4B4" w14:textId="77777777" w:rsidR="00324096" w:rsidRDefault="00324096" w:rsidP="0085066A">
            <w:pPr>
              <w:pStyle w:val="TAC"/>
              <w:rPr>
                <w:szCs w:val="18"/>
                <w:lang w:eastAsia="zh-CN"/>
              </w:rPr>
            </w:pPr>
            <w:r>
              <w:rPr>
                <w:szCs w:val="18"/>
              </w:rPr>
              <w:t>CA_n</w:t>
            </w:r>
            <w:r>
              <w:rPr>
                <w:szCs w:val="18"/>
                <w:lang w:eastAsia="zh-CN"/>
              </w:rPr>
              <w:t>41</w:t>
            </w:r>
            <w:r>
              <w:rPr>
                <w:szCs w:val="18"/>
              </w:rPr>
              <w:t>A-n258G</w:t>
            </w:r>
          </w:p>
        </w:tc>
        <w:tc>
          <w:tcPr>
            <w:tcW w:w="858" w:type="dxa"/>
            <w:gridSpan w:val="5"/>
            <w:tcBorders>
              <w:top w:val="single" w:sz="4" w:space="0" w:color="auto"/>
              <w:left w:val="single" w:sz="4" w:space="0" w:color="auto"/>
              <w:bottom w:val="single" w:sz="4" w:space="0" w:color="auto"/>
              <w:right w:val="single" w:sz="4" w:space="0" w:color="auto"/>
            </w:tcBorders>
          </w:tcPr>
          <w:p w14:paraId="608993A0"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18F15318"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7D0D7DC2" w14:textId="77777777" w:rsidR="00324096" w:rsidRDefault="00324096" w:rsidP="0085066A">
            <w:pPr>
              <w:pStyle w:val="TAC"/>
              <w:rPr>
                <w:szCs w:val="18"/>
                <w:lang w:val="en-US" w:eastAsia="zh-CN"/>
              </w:rPr>
            </w:pPr>
            <w:r>
              <w:rPr>
                <w:rFonts w:hint="eastAsia"/>
                <w:szCs w:val="18"/>
                <w:lang w:val="en-US" w:eastAsia="zh-CN"/>
              </w:rPr>
              <w:t>0</w:t>
            </w:r>
          </w:p>
        </w:tc>
      </w:tr>
      <w:tr w:rsidR="00324096" w14:paraId="7D9F8F9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C863BC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4B09809"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65C5816F"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65037C4D" w14:textId="77777777" w:rsidR="00324096" w:rsidRDefault="00324096" w:rsidP="0085066A">
            <w:pPr>
              <w:pStyle w:val="TAC"/>
              <w:rPr>
                <w:rFonts w:cs="Arial"/>
                <w:szCs w:val="18"/>
                <w:lang w:eastAsia="ja-JP"/>
              </w:rPr>
            </w:pPr>
            <w:r>
              <w:rPr>
                <w:rFonts w:cs="Arial"/>
                <w:szCs w:val="18"/>
                <w:lang w:eastAsia="ja-JP"/>
              </w:rPr>
              <w:t>CA_n258</w:t>
            </w:r>
            <w:r>
              <w:rPr>
                <w:rFonts w:cs="Arial"/>
                <w:szCs w:val="18"/>
                <w:lang w:eastAsia="zh-CN"/>
              </w:rPr>
              <w:t>(A-G)</w:t>
            </w:r>
          </w:p>
        </w:tc>
        <w:tc>
          <w:tcPr>
            <w:tcW w:w="1387" w:type="dxa"/>
            <w:gridSpan w:val="2"/>
            <w:tcBorders>
              <w:top w:val="nil"/>
              <w:left w:val="single" w:sz="4" w:space="0" w:color="auto"/>
              <w:bottom w:val="single" w:sz="4" w:space="0" w:color="auto"/>
              <w:right w:val="single" w:sz="4" w:space="0" w:color="auto"/>
            </w:tcBorders>
          </w:tcPr>
          <w:p w14:paraId="51C49546" w14:textId="77777777" w:rsidR="00324096" w:rsidRDefault="00324096" w:rsidP="0085066A">
            <w:pPr>
              <w:pStyle w:val="TAC"/>
              <w:rPr>
                <w:szCs w:val="18"/>
                <w:lang w:eastAsia="zh-CN"/>
              </w:rPr>
            </w:pPr>
          </w:p>
        </w:tc>
      </w:tr>
      <w:tr w:rsidR="00324096" w14:paraId="726C17C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6D53B884" w14:textId="77777777" w:rsidR="00324096" w:rsidRDefault="00324096" w:rsidP="0085066A">
            <w:pPr>
              <w:pStyle w:val="TAC"/>
              <w:rPr>
                <w:szCs w:val="18"/>
              </w:rPr>
            </w:pPr>
            <w:r>
              <w:rPr>
                <w:szCs w:val="18"/>
              </w:rPr>
              <w:t>CA_n41(2A)-n258(A-H)</w:t>
            </w:r>
          </w:p>
        </w:tc>
        <w:tc>
          <w:tcPr>
            <w:tcW w:w="1716" w:type="dxa"/>
            <w:gridSpan w:val="6"/>
            <w:tcBorders>
              <w:top w:val="single" w:sz="4" w:space="0" w:color="auto"/>
              <w:left w:val="single" w:sz="4" w:space="0" w:color="auto"/>
              <w:bottom w:val="nil"/>
              <w:right w:val="single" w:sz="4" w:space="0" w:color="auto"/>
            </w:tcBorders>
          </w:tcPr>
          <w:p w14:paraId="3FDA901F" w14:textId="77777777" w:rsidR="00324096" w:rsidRDefault="00324096" w:rsidP="0085066A">
            <w:pPr>
              <w:pStyle w:val="TAC"/>
              <w:rPr>
                <w:szCs w:val="18"/>
              </w:rPr>
            </w:pPr>
            <w:r>
              <w:rPr>
                <w:szCs w:val="18"/>
              </w:rPr>
              <w:t>CA_n</w:t>
            </w:r>
            <w:r>
              <w:rPr>
                <w:szCs w:val="18"/>
                <w:lang w:eastAsia="zh-CN"/>
              </w:rPr>
              <w:t>41</w:t>
            </w:r>
            <w:r>
              <w:rPr>
                <w:szCs w:val="18"/>
              </w:rPr>
              <w:t>A-n258A</w:t>
            </w:r>
          </w:p>
          <w:p w14:paraId="3ED7CBF4" w14:textId="77777777" w:rsidR="00324096" w:rsidRDefault="00324096" w:rsidP="0085066A">
            <w:pPr>
              <w:pStyle w:val="TAC"/>
              <w:rPr>
                <w:szCs w:val="18"/>
              </w:rPr>
            </w:pPr>
            <w:r>
              <w:rPr>
                <w:szCs w:val="18"/>
              </w:rPr>
              <w:t>CA_n</w:t>
            </w:r>
            <w:r>
              <w:rPr>
                <w:szCs w:val="18"/>
                <w:lang w:eastAsia="zh-CN"/>
              </w:rPr>
              <w:t>41</w:t>
            </w:r>
            <w:r>
              <w:rPr>
                <w:szCs w:val="18"/>
              </w:rPr>
              <w:t>A-n258G</w:t>
            </w:r>
          </w:p>
          <w:p w14:paraId="77B82F8C" w14:textId="77777777" w:rsidR="00324096" w:rsidRDefault="00324096" w:rsidP="0085066A">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7004FAE1"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0A196EAC"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0CB76360" w14:textId="77777777" w:rsidR="00324096" w:rsidRDefault="00324096" w:rsidP="0085066A">
            <w:pPr>
              <w:pStyle w:val="TAC"/>
              <w:rPr>
                <w:szCs w:val="18"/>
                <w:lang w:val="en-US" w:eastAsia="zh-CN"/>
              </w:rPr>
            </w:pPr>
            <w:r>
              <w:rPr>
                <w:rFonts w:hint="eastAsia"/>
                <w:szCs w:val="18"/>
                <w:lang w:val="en-US" w:eastAsia="zh-CN"/>
              </w:rPr>
              <w:t>0</w:t>
            </w:r>
          </w:p>
        </w:tc>
      </w:tr>
      <w:tr w:rsidR="00324096" w14:paraId="25E0B14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7D8956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AE7F96B"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00583A6B"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53C5C55B" w14:textId="77777777" w:rsidR="00324096" w:rsidRDefault="00324096" w:rsidP="0085066A">
            <w:pPr>
              <w:pStyle w:val="TAC"/>
              <w:rPr>
                <w:rFonts w:cs="Arial"/>
                <w:szCs w:val="18"/>
                <w:lang w:eastAsia="ja-JP"/>
              </w:rPr>
            </w:pPr>
            <w:r>
              <w:rPr>
                <w:rFonts w:cs="Arial"/>
                <w:szCs w:val="18"/>
                <w:lang w:eastAsia="ja-JP"/>
              </w:rPr>
              <w:t>CA_n258</w:t>
            </w:r>
            <w:r>
              <w:rPr>
                <w:rFonts w:cs="Arial"/>
                <w:szCs w:val="18"/>
                <w:lang w:eastAsia="zh-CN"/>
              </w:rPr>
              <w:t>(A-H)</w:t>
            </w:r>
          </w:p>
        </w:tc>
        <w:tc>
          <w:tcPr>
            <w:tcW w:w="1387" w:type="dxa"/>
            <w:gridSpan w:val="2"/>
            <w:tcBorders>
              <w:top w:val="nil"/>
              <w:left w:val="single" w:sz="4" w:space="0" w:color="auto"/>
              <w:bottom w:val="single" w:sz="4" w:space="0" w:color="auto"/>
              <w:right w:val="single" w:sz="4" w:space="0" w:color="auto"/>
            </w:tcBorders>
          </w:tcPr>
          <w:p w14:paraId="65310D86" w14:textId="77777777" w:rsidR="00324096" w:rsidRDefault="00324096" w:rsidP="0085066A">
            <w:pPr>
              <w:pStyle w:val="TAC"/>
              <w:rPr>
                <w:szCs w:val="18"/>
                <w:lang w:eastAsia="zh-CN"/>
              </w:rPr>
            </w:pPr>
          </w:p>
        </w:tc>
      </w:tr>
      <w:tr w:rsidR="00324096" w14:paraId="051608F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tcPr>
          <w:p w14:paraId="37FD1A2D" w14:textId="77777777" w:rsidR="00324096" w:rsidRDefault="00324096" w:rsidP="0085066A">
            <w:pPr>
              <w:pStyle w:val="TAC"/>
              <w:rPr>
                <w:szCs w:val="18"/>
              </w:rPr>
            </w:pPr>
            <w:r>
              <w:rPr>
                <w:szCs w:val="18"/>
              </w:rPr>
              <w:t>CA_n41(2A)-n258(G-H)</w:t>
            </w:r>
          </w:p>
        </w:tc>
        <w:tc>
          <w:tcPr>
            <w:tcW w:w="1716" w:type="dxa"/>
            <w:gridSpan w:val="6"/>
            <w:tcBorders>
              <w:top w:val="single" w:sz="4" w:space="0" w:color="auto"/>
              <w:left w:val="single" w:sz="4" w:space="0" w:color="auto"/>
              <w:bottom w:val="nil"/>
              <w:right w:val="single" w:sz="4" w:space="0" w:color="auto"/>
            </w:tcBorders>
          </w:tcPr>
          <w:p w14:paraId="03E20B17" w14:textId="77777777" w:rsidR="00324096" w:rsidRDefault="00324096" w:rsidP="0085066A">
            <w:pPr>
              <w:pStyle w:val="TAC"/>
              <w:rPr>
                <w:szCs w:val="18"/>
              </w:rPr>
            </w:pPr>
            <w:r>
              <w:rPr>
                <w:szCs w:val="18"/>
              </w:rPr>
              <w:t>CA_n</w:t>
            </w:r>
            <w:r>
              <w:rPr>
                <w:szCs w:val="18"/>
                <w:lang w:eastAsia="zh-CN"/>
              </w:rPr>
              <w:t>41</w:t>
            </w:r>
            <w:r>
              <w:rPr>
                <w:szCs w:val="18"/>
              </w:rPr>
              <w:t>A-n258A</w:t>
            </w:r>
          </w:p>
          <w:p w14:paraId="11D02390" w14:textId="77777777" w:rsidR="00324096" w:rsidRDefault="00324096" w:rsidP="0085066A">
            <w:pPr>
              <w:pStyle w:val="TAC"/>
              <w:rPr>
                <w:szCs w:val="18"/>
              </w:rPr>
            </w:pPr>
            <w:r>
              <w:rPr>
                <w:szCs w:val="18"/>
              </w:rPr>
              <w:t>CA_n</w:t>
            </w:r>
            <w:r>
              <w:rPr>
                <w:szCs w:val="18"/>
                <w:lang w:eastAsia="zh-CN"/>
              </w:rPr>
              <w:t>41</w:t>
            </w:r>
            <w:r>
              <w:rPr>
                <w:szCs w:val="18"/>
              </w:rPr>
              <w:t>A-n258G</w:t>
            </w:r>
          </w:p>
          <w:p w14:paraId="78F0F33F" w14:textId="77777777" w:rsidR="00324096" w:rsidRDefault="00324096" w:rsidP="0085066A">
            <w:pPr>
              <w:pStyle w:val="TAC"/>
              <w:rPr>
                <w:szCs w:val="18"/>
                <w:lang w:eastAsia="zh-CN"/>
              </w:rPr>
            </w:pPr>
            <w:r>
              <w:rPr>
                <w:szCs w:val="18"/>
              </w:rPr>
              <w:t>CA_n</w:t>
            </w:r>
            <w:r>
              <w:rPr>
                <w:szCs w:val="18"/>
                <w:lang w:eastAsia="zh-CN"/>
              </w:rPr>
              <w:t>41</w:t>
            </w:r>
            <w:r>
              <w:rPr>
                <w:szCs w:val="18"/>
              </w:rPr>
              <w:t>A-n258H</w:t>
            </w:r>
          </w:p>
        </w:tc>
        <w:tc>
          <w:tcPr>
            <w:tcW w:w="858" w:type="dxa"/>
            <w:gridSpan w:val="5"/>
            <w:tcBorders>
              <w:top w:val="single" w:sz="4" w:space="0" w:color="auto"/>
              <w:left w:val="single" w:sz="4" w:space="0" w:color="auto"/>
              <w:bottom w:val="single" w:sz="4" w:space="0" w:color="auto"/>
              <w:right w:val="single" w:sz="4" w:space="0" w:color="auto"/>
            </w:tcBorders>
          </w:tcPr>
          <w:p w14:paraId="4EB0B0F8"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tcPr>
          <w:p w14:paraId="6B820850"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tcPr>
          <w:p w14:paraId="7685C651" w14:textId="77777777" w:rsidR="00324096" w:rsidRDefault="00324096" w:rsidP="0085066A">
            <w:pPr>
              <w:pStyle w:val="TAC"/>
              <w:rPr>
                <w:szCs w:val="18"/>
                <w:lang w:val="en-US" w:eastAsia="zh-CN"/>
              </w:rPr>
            </w:pPr>
            <w:r>
              <w:rPr>
                <w:rFonts w:hint="eastAsia"/>
                <w:szCs w:val="18"/>
                <w:lang w:val="en-US" w:eastAsia="zh-CN"/>
              </w:rPr>
              <w:t>0</w:t>
            </w:r>
          </w:p>
        </w:tc>
      </w:tr>
      <w:tr w:rsidR="00324096" w14:paraId="7F382BD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961AE3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36625D6"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tcPr>
          <w:p w14:paraId="30C66E1E" w14:textId="77777777" w:rsidR="00324096" w:rsidRDefault="00324096" w:rsidP="0085066A">
            <w:pPr>
              <w:pStyle w:val="TAC"/>
              <w:rPr>
                <w:szCs w:val="18"/>
              </w:rPr>
            </w:pPr>
            <w:r>
              <w:rPr>
                <w:szCs w:val="18"/>
              </w:rPr>
              <w:t>n258</w:t>
            </w:r>
          </w:p>
        </w:tc>
        <w:tc>
          <w:tcPr>
            <w:tcW w:w="10157" w:type="dxa"/>
            <w:gridSpan w:val="140"/>
            <w:tcBorders>
              <w:top w:val="single" w:sz="4" w:space="0" w:color="auto"/>
              <w:left w:val="single" w:sz="4" w:space="0" w:color="auto"/>
              <w:bottom w:val="single" w:sz="4" w:space="0" w:color="auto"/>
              <w:right w:val="single" w:sz="4" w:space="0" w:color="auto"/>
            </w:tcBorders>
          </w:tcPr>
          <w:p w14:paraId="477B339D" w14:textId="77777777" w:rsidR="00324096" w:rsidRDefault="00324096" w:rsidP="0085066A">
            <w:pPr>
              <w:pStyle w:val="TAC"/>
              <w:rPr>
                <w:rFonts w:cs="Arial"/>
                <w:szCs w:val="18"/>
                <w:lang w:eastAsia="ja-JP"/>
              </w:rPr>
            </w:pPr>
            <w:r>
              <w:rPr>
                <w:rFonts w:cs="Arial"/>
                <w:szCs w:val="18"/>
                <w:lang w:eastAsia="ja-JP"/>
              </w:rPr>
              <w:t>CA_n258</w:t>
            </w:r>
            <w:r>
              <w:rPr>
                <w:rFonts w:cs="Arial"/>
                <w:szCs w:val="18"/>
                <w:lang w:eastAsia="zh-CN"/>
              </w:rPr>
              <w:t>(G-H)</w:t>
            </w:r>
          </w:p>
        </w:tc>
        <w:tc>
          <w:tcPr>
            <w:tcW w:w="1387" w:type="dxa"/>
            <w:gridSpan w:val="2"/>
            <w:tcBorders>
              <w:top w:val="nil"/>
              <w:left w:val="single" w:sz="4" w:space="0" w:color="auto"/>
              <w:bottom w:val="single" w:sz="4" w:space="0" w:color="auto"/>
              <w:right w:val="single" w:sz="4" w:space="0" w:color="auto"/>
            </w:tcBorders>
          </w:tcPr>
          <w:p w14:paraId="5C77E926" w14:textId="77777777" w:rsidR="00324096" w:rsidRDefault="00324096" w:rsidP="0085066A">
            <w:pPr>
              <w:pStyle w:val="TAC"/>
              <w:rPr>
                <w:szCs w:val="18"/>
                <w:lang w:eastAsia="zh-CN"/>
              </w:rPr>
            </w:pPr>
          </w:p>
        </w:tc>
      </w:tr>
      <w:tr w:rsidR="00324096" w14:paraId="1676C92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8F703E4"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275D1693" w14:textId="77777777" w:rsidR="00324096" w:rsidRDefault="00324096" w:rsidP="0085066A">
            <w:pPr>
              <w:pStyle w:val="TAC"/>
              <w:rPr>
                <w:szCs w:val="18"/>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937C996" w14:textId="77777777" w:rsidR="00324096" w:rsidRDefault="00324096" w:rsidP="0085066A">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2C3D6492"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A481027"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9A07D36"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CF060A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CB9A17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87348A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9B768B8"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C390ED8"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3FB508F" w14:textId="77777777" w:rsidR="00324096" w:rsidRDefault="00324096" w:rsidP="0085066A">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B4E3A7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26C4A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151E14E"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D3D2323"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D79D038"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7535F19F"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1835593" w14:textId="77777777" w:rsidR="00324096" w:rsidRDefault="00324096" w:rsidP="0085066A">
            <w:pPr>
              <w:pStyle w:val="TAC"/>
              <w:rPr>
                <w:rFonts w:eastAsia="MS Mincho"/>
                <w:szCs w:val="18"/>
                <w:lang w:eastAsia="zh-CN"/>
              </w:rPr>
            </w:pPr>
            <w:r>
              <w:rPr>
                <w:szCs w:val="18"/>
                <w:lang w:eastAsia="zh-CN"/>
              </w:rPr>
              <w:t>0</w:t>
            </w:r>
          </w:p>
        </w:tc>
      </w:tr>
      <w:tr w:rsidR="00324096" w14:paraId="00CC27E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60F0A4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A0AE37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EC64977" w14:textId="77777777" w:rsidR="00324096" w:rsidRDefault="00324096" w:rsidP="0085066A">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57FD3B4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8D75BCC"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8E96E82"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5E41636A"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D8FD2D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9778A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FDCCD6"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45A7D980"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34FE056"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3A5E1F1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7DC1CCF"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624A0E69"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E17AA7C"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7CF436CD"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FE75BEC"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9BE338B" w14:textId="77777777" w:rsidR="00324096" w:rsidRDefault="00324096" w:rsidP="0085066A">
            <w:pPr>
              <w:pStyle w:val="TAC"/>
              <w:rPr>
                <w:rFonts w:eastAsia="MS Mincho"/>
                <w:szCs w:val="18"/>
                <w:lang w:eastAsia="zh-CN"/>
              </w:rPr>
            </w:pPr>
          </w:p>
        </w:tc>
      </w:tr>
      <w:tr w:rsidR="00324096" w14:paraId="5BAD57F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3246D11"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1778E0F9" w14:textId="77777777" w:rsidR="00324096" w:rsidRDefault="00324096" w:rsidP="0085066A">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35B6D7D"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5841902"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7C03396"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387D929"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DA2C14D"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7DE84C8"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E98D661"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8652C65" w14:textId="77777777" w:rsidR="00324096" w:rsidRDefault="00324096" w:rsidP="0085066A">
            <w:pPr>
              <w:pStyle w:val="TAC"/>
              <w:rPr>
                <w:rFonts w:eastAsiaTheme="minorEastAsia"/>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C64DA69"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41BBF11" w14:textId="77777777" w:rsidR="00324096" w:rsidRDefault="00324096" w:rsidP="0085066A">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77DCF9C"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9264BF" w14:textId="77777777" w:rsidR="00324096" w:rsidRDefault="00324096" w:rsidP="0085066A">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B2FBB65" w14:textId="77777777" w:rsidR="00324096" w:rsidRDefault="00324096" w:rsidP="0085066A">
            <w:pPr>
              <w:pStyle w:val="TAC"/>
              <w:rPr>
                <w:rFonts w:eastAsiaTheme="minorEastAsia"/>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134DA85"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3B00F6F"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44CFD79"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28A4F73B" w14:textId="77777777" w:rsidR="00324096" w:rsidRDefault="00324096" w:rsidP="0085066A">
            <w:pPr>
              <w:pStyle w:val="TAC"/>
              <w:rPr>
                <w:rFonts w:eastAsia="MS Mincho"/>
                <w:szCs w:val="18"/>
                <w:lang w:eastAsia="zh-CN"/>
              </w:rPr>
            </w:pPr>
            <w:r>
              <w:rPr>
                <w:szCs w:val="18"/>
                <w:lang w:eastAsia="zh-CN"/>
              </w:rPr>
              <w:t>0</w:t>
            </w:r>
          </w:p>
        </w:tc>
      </w:tr>
      <w:tr w:rsidR="00324096" w14:paraId="4522114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4148E2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39E2577"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5102205"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6F5E0D8"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51BFC62A" w14:textId="77777777" w:rsidR="00324096" w:rsidRDefault="00324096" w:rsidP="0085066A">
            <w:pPr>
              <w:pStyle w:val="TAC"/>
              <w:rPr>
                <w:rFonts w:eastAsia="MS Mincho"/>
                <w:szCs w:val="18"/>
                <w:lang w:eastAsia="zh-CN"/>
              </w:rPr>
            </w:pPr>
          </w:p>
        </w:tc>
      </w:tr>
      <w:tr w:rsidR="00324096" w14:paraId="72D9633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6FE7ADC"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2BBC1321" w14:textId="77777777" w:rsidR="00324096" w:rsidRDefault="00324096" w:rsidP="0085066A">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9369E38"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6F60C440"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6E55B964"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9B63221"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DADFF1F"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72107A6"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2F5EC4"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95381E3" w14:textId="77777777" w:rsidR="00324096" w:rsidRDefault="00324096" w:rsidP="0085066A">
            <w:pPr>
              <w:pStyle w:val="TAC"/>
              <w:rPr>
                <w:rFonts w:eastAsiaTheme="minorEastAsia"/>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3AA9E89"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390A2AB" w14:textId="77777777" w:rsidR="00324096" w:rsidRDefault="00324096" w:rsidP="0085066A">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EBD5D1B"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1A98642" w14:textId="77777777" w:rsidR="00324096" w:rsidRDefault="00324096" w:rsidP="0085066A">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F908DAF" w14:textId="77777777" w:rsidR="00324096" w:rsidRDefault="00324096" w:rsidP="0085066A">
            <w:pPr>
              <w:pStyle w:val="TAC"/>
              <w:rPr>
                <w:rFonts w:eastAsiaTheme="minorEastAsia"/>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7984825"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814778E"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643B3A55"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4F39AE1D" w14:textId="77777777" w:rsidR="00324096" w:rsidRDefault="00324096" w:rsidP="0085066A">
            <w:pPr>
              <w:pStyle w:val="TAC"/>
              <w:rPr>
                <w:rFonts w:eastAsia="MS Mincho"/>
                <w:szCs w:val="18"/>
                <w:lang w:eastAsia="zh-CN"/>
              </w:rPr>
            </w:pPr>
            <w:r>
              <w:rPr>
                <w:szCs w:val="18"/>
                <w:lang w:eastAsia="zh-CN"/>
              </w:rPr>
              <w:t>0</w:t>
            </w:r>
          </w:p>
        </w:tc>
      </w:tr>
      <w:tr w:rsidR="00324096" w14:paraId="1BC5465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BFA57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B3BD5DF" w14:textId="77777777" w:rsidR="00324096" w:rsidRDefault="00324096" w:rsidP="0085066A">
            <w:pPr>
              <w:pStyle w:val="TAC"/>
              <w:rPr>
                <w:szCs w:val="18"/>
                <w:lang w:eastAsia="zh-CN"/>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88875C"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DBD8281"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2A445D8A" w14:textId="77777777" w:rsidR="00324096" w:rsidRDefault="00324096" w:rsidP="0085066A">
            <w:pPr>
              <w:pStyle w:val="TAC"/>
              <w:rPr>
                <w:rFonts w:eastAsia="MS Mincho"/>
                <w:szCs w:val="18"/>
                <w:lang w:eastAsia="zh-CN"/>
              </w:rPr>
            </w:pPr>
          </w:p>
        </w:tc>
      </w:tr>
      <w:tr w:rsidR="00324096" w14:paraId="2DED29E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A28047D"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6C4138E7" w14:textId="77777777" w:rsidR="00324096" w:rsidRDefault="00324096" w:rsidP="0085066A">
            <w:pPr>
              <w:pStyle w:val="TAC"/>
              <w:rPr>
                <w:szCs w:val="18"/>
                <w:lang w:eastAsia="zh-CN"/>
              </w:rPr>
            </w:pPr>
            <w:r>
              <w:rPr>
                <w:szCs w:val="18"/>
                <w:lang w:eastAsia="zh-CN"/>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D30DBBF"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66B0287"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24CF493" w14:textId="77777777" w:rsidR="00324096" w:rsidRDefault="00324096" w:rsidP="0085066A">
            <w:pPr>
              <w:pStyle w:val="TAC"/>
              <w:rPr>
                <w:rFonts w:eastAsiaTheme="minorEastAsia"/>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D4F64DF" w14:textId="77777777" w:rsidR="00324096" w:rsidRDefault="00324096" w:rsidP="0085066A">
            <w:pPr>
              <w:pStyle w:val="TAC"/>
              <w:rPr>
                <w:rFonts w:eastAsiaTheme="minorEastAsia"/>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9DDA511" w14:textId="77777777" w:rsidR="00324096" w:rsidRDefault="00324096" w:rsidP="0085066A">
            <w:pPr>
              <w:pStyle w:val="TAC"/>
              <w:rPr>
                <w:rFonts w:eastAsiaTheme="minorEastAsia"/>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71256CA" w14:textId="77777777" w:rsidR="00324096" w:rsidRDefault="00324096" w:rsidP="0085066A">
            <w:pPr>
              <w:pStyle w:val="TAC"/>
              <w:rPr>
                <w:rFonts w:eastAsia="MS Mincho" w:cs="Arial"/>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5986683" w14:textId="77777777" w:rsidR="00324096" w:rsidRDefault="00324096" w:rsidP="0085066A">
            <w:pPr>
              <w:pStyle w:val="TAC"/>
              <w:rPr>
                <w:rFonts w:cs="Arial"/>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2A19557" w14:textId="77777777" w:rsidR="00324096" w:rsidRDefault="00324096" w:rsidP="0085066A">
            <w:pPr>
              <w:pStyle w:val="TAC"/>
              <w:rPr>
                <w:rFonts w:eastAsiaTheme="minorEastAsia"/>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BEB1E38"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5F32EAC" w14:textId="77777777" w:rsidR="00324096" w:rsidRDefault="00324096" w:rsidP="0085066A">
            <w:pPr>
              <w:pStyle w:val="TAC"/>
              <w:rPr>
                <w:rFonts w:eastAsia="MS Mincho" w:cs="Arial"/>
                <w:szCs w:val="18"/>
                <w:lang w:eastAsia="zh-CN"/>
              </w:rPr>
            </w:pPr>
            <w:r>
              <w:rPr>
                <w:rFonts w:cs="Arial"/>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D525EA5"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C059177" w14:textId="77777777" w:rsidR="00324096" w:rsidRDefault="00324096" w:rsidP="0085066A">
            <w:pPr>
              <w:pStyle w:val="TAC"/>
              <w:rPr>
                <w:rFonts w:cs="Arial"/>
                <w:szCs w:val="18"/>
                <w:lang w:eastAsia="zh-CN"/>
              </w:rPr>
            </w:pPr>
            <w:r>
              <w:rPr>
                <w:rFonts w:cs="Arial"/>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CAA84E7" w14:textId="77777777" w:rsidR="00324096" w:rsidRDefault="00324096" w:rsidP="0085066A">
            <w:pPr>
              <w:pStyle w:val="TAC"/>
              <w:rPr>
                <w:rFonts w:eastAsiaTheme="minorEastAsia"/>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4B989BB"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CE58F7E"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DBEB655"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3865A163" w14:textId="77777777" w:rsidR="00324096" w:rsidRDefault="00324096" w:rsidP="0085066A">
            <w:pPr>
              <w:pStyle w:val="TAC"/>
              <w:rPr>
                <w:rFonts w:eastAsia="MS Mincho"/>
                <w:szCs w:val="18"/>
                <w:lang w:eastAsia="zh-CN"/>
              </w:rPr>
            </w:pPr>
            <w:r>
              <w:rPr>
                <w:szCs w:val="18"/>
                <w:lang w:eastAsia="zh-CN"/>
              </w:rPr>
              <w:t>0</w:t>
            </w:r>
          </w:p>
        </w:tc>
      </w:tr>
      <w:tr w:rsidR="00324096" w14:paraId="11D922B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E6C918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618AEE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F9D3DE"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41B53A"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25D25A26" w14:textId="77777777" w:rsidR="00324096" w:rsidRDefault="00324096" w:rsidP="0085066A">
            <w:pPr>
              <w:pStyle w:val="TAC"/>
              <w:rPr>
                <w:szCs w:val="18"/>
                <w:lang w:eastAsia="zh-CN"/>
              </w:rPr>
            </w:pPr>
          </w:p>
        </w:tc>
      </w:tr>
      <w:tr w:rsidR="00324096" w14:paraId="21D9047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216C30A"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4E4545AD"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28EDF07"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4E0EFFEF"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307D5F5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4BFA5E8"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74CA78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2C47FC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766A79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837614E"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F9CE24C"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0A26C47"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220C493"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21FAA5"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8994B1B"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BE3295E"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4B6DDD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668F052"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2D85F9D" w14:textId="77777777" w:rsidR="00324096" w:rsidRDefault="00324096" w:rsidP="0085066A">
            <w:pPr>
              <w:pStyle w:val="TAC"/>
              <w:rPr>
                <w:szCs w:val="18"/>
                <w:lang w:eastAsia="zh-CN"/>
              </w:rPr>
            </w:pPr>
            <w:r>
              <w:rPr>
                <w:szCs w:val="18"/>
                <w:lang w:val="en-US" w:eastAsia="zh-CN"/>
              </w:rPr>
              <w:t>0</w:t>
            </w:r>
          </w:p>
        </w:tc>
      </w:tr>
      <w:tr w:rsidR="00324096" w14:paraId="3AC9CC4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D8D41C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F21C63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DBCF72D"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5636E16"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42831BAE" w14:textId="77777777" w:rsidR="00324096" w:rsidRDefault="00324096" w:rsidP="0085066A">
            <w:pPr>
              <w:pStyle w:val="TAC"/>
              <w:rPr>
                <w:szCs w:val="18"/>
                <w:lang w:eastAsia="zh-CN"/>
              </w:rPr>
            </w:pPr>
          </w:p>
        </w:tc>
      </w:tr>
      <w:tr w:rsidR="00324096" w14:paraId="61BC4AB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AAFD454"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76718E5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D6F0BDA"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28269F76"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6CC02FAE"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3F220CC"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AE0EBE2"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1C5F24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1ED4C7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79B388F"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8D5C327"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BAC9D03"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81060D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7610A4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0D31EC8"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E5096DB"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4B80BE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3AC72AE"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9B86309" w14:textId="77777777" w:rsidR="00324096" w:rsidRDefault="00324096" w:rsidP="0085066A">
            <w:pPr>
              <w:pStyle w:val="TAC"/>
              <w:rPr>
                <w:szCs w:val="18"/>
                <w:lang w:eastAsia="zh-CN"/>
              </w:rPr>
            </w:pPr>
            <w:r>
              <w:rPr>
                <w:szCs w:val="18"/>
                <w:lang w:val="en-US" w:eastAsia="zh-CN"/>
              </w:rPr>
              <w:t>0</w:t>
            </w:r>
          </w:p>
        </w:tc>
      </w:tr>
      <w:tr w:rsidR="00324096" w14:paraId="6E38682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F8AAD9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632374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F80365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4B1E912"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4847313A" w14:textId="77777777" w:rsidR="00324096" w:rsidRDefault="00324096" w:rsidP="0085066A">
            <w:pPr>
              <w:pStyle w:val="TAC"/>
              <w:rPr>
                <w:szCs w:val="18"/>
                <w:lang w:eastAsia="zh-CN"/>
              </w:rPr>
            </w:pPr>
          </w:p>
        </w:tc>
      </w:tr>
      <w:tr w:rsidR="00324096" w14:paraId="041B180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5011B42"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167F5A2B"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EB2D706"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1DEFCBE3"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36D7A9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05A6E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5E021BC"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27B303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AF6999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16FBC68"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569BA73D"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C6BB79D"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B6FBD7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C3E68E"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E70A024"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1BC54A6"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10860C4"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974E75E"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64DCC269" w14:textId="77777777" w:rsidR="00324096" w:rsidRDefault="00324096" w:rsidP="0085066A">
            <w:pPr>
              <w:pStyle w:val="TAC"/>
              <w:rPr>
                <w:szCs w:val="18"/>
                <w:lang w:eastAsia="zh-CN"/>
              </w:rPr>
            </w:pPr>
            <w:r>
              <w:rPr>
                <w:szCs w:val="18"/>
                <w:lang w:val="en-US" w:eastAsia="zh-CN"/>
              </w:rPr>
              <w:t>0</w:t>
            </w:r>
          </w:p>
        </w:tc>
      </w:tr>
      <w:tr w:rsidR="00324096" w14:paraId="0D55F22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E749A6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A53680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CCAF137"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094C3FD"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262FA83D" w14:textId="77777777" w:rsidR="00324096" w:rsidRDefault="00324096" w:rsidP="0085066A">
            <w:pPr>
              <w:pStyle w:val="TAC"/>
              <w:rPr>
                <w:szCs w:val="18"/>
                <w:lang w:eastAsia="zh-CN"/>
              </w:rPr>
            </w:pPr>
          </w:p>
        </w:tc>
      </w:tr>
      <w:tr w:rsidR="00324096" w14:paraId="46435BC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53741F2" w14:textId="77777777" w:rsidR="00324096" w:rsidRDefault="00324096" w:rsidP="0085066A">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716" w:type="dxa"/>
            <w:gridSpan w:val="6"/>
            <w:tcBorders>
              <w:top w:val="nil"/>
              <w:left w:val="single" w:sz="4" w:space="0" w:color="auto"/>
              <w:bottom w:val="nil"/>
              <w:right w:val="single" w:sz="4" w:space="0" w:color="auto"/>
            </w:tcBorders>
            <w:hideMark/>
          </w:tcPr>
          <w:p w14:paraId="23E9A5D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58C53DE"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037A43E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48C40CD"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39EB551"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A9EAAC8"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40AAA0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82898B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8769E35"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9A04445"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468165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82E94A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0A6EB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14723FF"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13CD797"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627693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0FB2C29"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ED9D814" w14:textId="77777777" w:rsidR="00324096" w:rsidRDefault="00324096" w:rsidP="0085066A">
            <w:pPr>
              <w:pStyle w:val="TAC"/>
              <w:rPr>
                <w:szCs w:val="18"/>
                <w:lang w:eastAsia="zh-CN"/>
              </w:rPr>
            </w:pPr>
            <w:r>
              <w:rPr>
                <w:szCs w:val="18"/>
                <w:lang w:val="en-US" w:eastAsia="zh-CN"/>
              </w:rPr>
              <w:t>0</w:t>
            </w:r>
          </w:p>
        </w:tc>
      </w:tr>
      <w:tr w:rsidR="00324096" w14:paraId="4DB0F80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124F38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1A057A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F4F0C3E"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6955BF3" w14:textId="77777777" w:rsidR="00324096" w:rsidRDefault="00324096" w:rsidP="0085066A">
            <w:pPr>
              <w:pStyle w:val="TAC"/>
              <w:rPr>
                <w:szCs w:val="18"/>
                <w:lang w:eastAsia="zh-CN"/>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1AF54050" w14:textId="77777777" w:rsidR="00324096" w:rsidRDefault="00324096" w:rsidP="0085066A">
            <w:pPr>
              <w:pStyle w:val="TAC"/>
              <w:rPr>
                <w:szCs w:val="18"/>
                <w:lang w:eastAsia="zh-CN"/>
              </w:rPr>
            </w:pPr>
          </w:p>
        </w:tc>
      </w:tr>
      <w:tr w:rsidR="00324096" w14:paraId="43A5454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92822E0" w14:textId="77777777" w:rsidR="00324096" w:rsidRDefault="00324096" w:rsidP="0085066A">
            <w:pPr>
              <w:pStyle w:val="TAC"/>
              <w:rPr>
                <w:szCs w:val="18"/>
              </w:rPr>
            </w:pPr>
            <w:r>
              <w:rPr>
                <w:rFonts w:cs="Arial"/>
                <w:szCs w:val="18"/>
              </w:rPr>
              <w:t>CA_n41A-n260G</w:t>
            </w:r>
          </w:p>
        </w:tc>
        <w:tc>
          <w:tcPr>
            <w:tcW w:w="1716" w:type="dxa"/>
            <w:gridSpan w:val="6"/>
            <w:tcBorders>
              <w:top w:val="nil"/>
              <w:left w:val="single" w:sz="4" w:space="0" w:color="auto"/>
              <w:bottom w:val="nil"/>
              <w:right w:val="single" w:sz="4" w:space="0" w:color="auto"/>
            </w:tcBorders>
            <w:hideMark/>
          </w:tcPr>
          <w:p w14:paraId="33CEA84B"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A1B1293"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1BA45644"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0A8E1F69"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957B52C"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4CE0B0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6F8A3EF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59F979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687B633"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F65B8C3"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C6E02F6"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3743CF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D544A11"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5AA42C5"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FD05C2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76D17A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F31D57D"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05D7D223" w14:textId="77777777" w:rsidR="00324096" w:rsidRDefault="00324096" w:rsidP="0085066A">
            <w:pPr>
              <w:pStyle w:val="TAC"/>
              <w:rPr>
                <w:szCs w:val="18"/>
                <w:lang w:eastAsia="zh-CN"/>
              </w:rPr>
            </w:pPr>
            <w:r>
              <w:rPr>
                <w:szCs w:val="18"/>
                <w:lang w:val="en-US" w:eastAsia="zh-CN"/>
              </w:rPr>
              <w:t>0</w:t>
            </w:r>
          </w:p>
        </w:tc>
      </w:tr>
      <w:tr w:rsidR="00324096" w14:paraId="7467F59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65EC5D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CD8091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6E29918"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17F56D" w14:textId="77777777" w:rsidR="00324096" w:rsidRDefault="00324096" w:rsidP="0085066A">
            <w:pPr>
              <w:pStyle w:val="TAC"/>
              <w:rPr>
                <w:szCs w:val="18"/>
                <w:lang w:eastAsia="zh-CN"/>
              </w:rPr>
            </w:pPr>
            <w:r>
              <w:rPr>
                <w:rFonts w:eastAsia="Yu Mincho"/>
                <w:szCs w:val="18"/>
              </w:rPr>
              <w:t>CA_n260G</w:t>
            </w:r>
          </w:p>
        </w:tc>
        <w:tc>
          <w:tcPr>
            <w:tcW w:w="1387" w:type="dxa"/>
            <w:gridSpan w:val="2"/>
            <w:tcBorders>
              <w:top w:val="nil"/>
              <w:left w:val="single" w:sz="4" w:space="0" w:color="auto"/>
              <w:bottom w:val="single" w:sz="4" w:space="0" w:color="auto"/>
              <w:right w:val="single" w:sz="4" w:space="0" w:color="auto"/>
            </w:tcBorders>
          </w:tcPr>
          <w:p w14:paraId="682F29EA" w14:textId="77777777" w:rsidR="00324096" w:rsidRDefault="00324096" w:rsidP="0085066A">
            <w:pPr>
              <w:pStyle w:val="TAC"/>
              <w:rPr>
                <w:szCs w:val="18"/>
                <w:lang w:eastAsia="zh-CN"/>
              </w:rPr>
            </w:pPr>
          </w:p>
        </w:tc>
      </w:tr>
      <w:tr w:rsidR="00324096" w14:paraId="4CE415A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3464853" w14:textId="77777777" w:rsidR="00324096" w:rsidRDefault="00324096" w:rsidP="0085066A">
            <w:pPr>
              <w:pStyle w:val="TAC"/>
              <w:rPr>
                <w:szCs w:val="18"/>
              </w:rPr>
            </w:pPr>
            <w:r>
              <w:rPr>
                <w:rFonts w:cs="Arial"/>
                <w:szCs w:val="18"/>
              </w:rPr>
              <w:t>CA_n41A-n260H</w:t>
            </w:r>
          </w:p>
        </w:tc>
        <w:tc>
          <w:tcPr>
            <w:tcW w:w="1716" w:type="dxa"/>
            <w:gridSpan w:val="6"/>
            <w:tcBorders>
              <w:top w:val="nil"/>
              <w:left w:val="single" w:sz="4" w:space="0" w:color="auto"/>
              <w:bottom w:val="nil"/>
              <w:right w:val="single" w:sz="4" w:space="0" w:color="auto"/>
            </w:tcBorders>
            <w:hideMark/>
          </w:tcPr>
          <w:p w14:paraId="4A516C4C"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0B478C6"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168A239E"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C851626"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8AFA106"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4C12843"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31327E5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924932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B2E6C68"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F018376"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81D09C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D0BFA5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8EE105"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75B76B9"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AE6856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89987D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4FDADB5"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2FDC7BB" w14:textId="77777777" w:rsidR="00324096" w:rsidRDefault="00324096" w:rsidP="0085066A">
            <w:pPr>
              <w:pStyle w:val="TAC"/>
              <w:rPr>
                <w:szCs w:val="18"/>
                <w:lang w:eastAsia="zh-CN"/>
              </w:rPr>
            </w:pPr>
            <w:r>
              <w:rPr>
                <w:szCs w:val="18"/>
                <w:lang w:val="en-US" w:eastAsia="zh-CN"/>
              </w:rPr>
              <w:t>0</w:t>
            </w:r>
          </w:p>
        </w:tc>
      </w:tr>
      <w:tr w:rsidR="00324096" w14:paraId="596E1DA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51F241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6B7AB2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F2E684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63A671" w14:textId="77777777" w:rsidR="00324096" w:rsidRDefault="00324096" w:rsidP="0085066A">
            <w:pPr>
              <w:pStyle w:val="TAC"/>
              <w:rPr>
                <w:szCs w:val="18"/>
                <w:lang w:eastAsia="zh-CN"/>
              </w:rPr>
            </w:pPr>
            <w:r>
              <w:rPr>
                <w:rFonts w:eastAsia="Yu Mincho"/>
                <w:szCs w:val="18"/>
              </w:rPr>
              <w:t>CA_n260H</w:t>
            </w:r>
          </w:p>
        </w:tc>
        <w:tc>
          <w:tcPr>
            <w:tcW w:w="1387" w:type="dxa"/>
            <w:gridSpan w:val="2"/>
            <w:tcBorders>
              <w:top w:val="nil"/>
              <w:left w:val="single" w:sz="4" w:space="0" w:color="auto"/>
              <w:bottom w:val="single" w:sz="4" w:space="0" w:color="auto"/>
              <w:right w:val="single" w:sz="4" w:space="0" w:color="auto"/>
            </w:tcBorders>
          </w:tcPr>
          <w:p w14:paraId="33F50283" w14:textId="77777777" w:rsidR="00324096" w:rsidRDefault="00324096" w:rsidP="0085066A">
            <w:pPr>
              <w:pStyle w:val="TAC"/>
              <w:rPr>
                <w:szCs w:val="18"/>
                <w:lang w:eastAsia="zh-CN"/>
              </w:rPr>
            </w:pPr>
          </w:p>
        </w:tc>
      </w:tr>
      <w:tr w:rsidR="00324096" w14:paraId="4AAC03D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07557A0" w14:textId="77777777" w:rsidR="00324096" w:rsidRDefault="00324096" w:rsidP="0085066A">
            <w:pPr>
              <w:pStyle w:val="TAC"/>
              <w:rPr>
                <w:szCs w:val="18"/>
              </w:rPr>
            </w:pPr>
            <w:r>
              <w:rPr>
                <w:rFonts w:cs="Arial"/>
                <w:szCs w:val="18"/>
              </w:rPr>
              <w:t>CA_n41A-n260I</w:t>
            </w:r>
          </w:p>
        </w:tc>
        <w:tc>
          <w:tcPr>
            <w:tcW w:w="1716" w:type="dxa"/>
            <w:gridSpan w:val="6"/>
            <w:tcBorders>
              <w:top w:val="nil"/>
              <w:left w:val="single" w:sz="4" w:space="0" w:color="auto"/>
              <w:bottom w:val="nil"/>
              <w:right w:val="single" w:sz="4" w:space="0" w:color="auto"/>
            </w:tcBorders>
            <w:hideMark/>
          </w:tcPr>
          <w:p w14:paraId="60AF96E6"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B3CE679"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A627F87"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FC35A80"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473AF19"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51140AE"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51EB0A9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101D8E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EEA3F5F"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B8E2794"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7915393"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D3FFD27"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DF975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EBD93BC"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9D976C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6AF78B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4B67041"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5FD1F71" w14:textId="77777777" w:rsidR="00324096" w:rsidRDefault="00324096" w:rsidP="0085066A">
            <w:pPr>
              <w:pStyle w:val="TAC"/>
              <w:rPr>
                <w:szCs w:val="18"/>
                <w:lang w:eastAsia="zh-CN"/>
              </w:rPr>
            </w:pPr>
            <w:r>
              <w:rPr>
                <w:szCs w:val="18"/>
                <w:lang w:val="en-US" w:eastAsia="zh-CN"/>
              </w:rPr>
              <w:t>0</w:t>
            </w:r>
          </w:p>
        </w:tc>
      </w:tr>
      <w:tr w:rsidR="00324096" w14:paraId="2C1120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41D695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5EF49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DA115B"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8D8BB5B" w14:textId="77777777" w:rsidR="00324096" w:rsidRDefault="00324096" w:rsidP="0085066A">
            <w:pPr>
              <w:pStyle w:val="TAC"/>
              <w:rPr>
                <w:szCs w:val="18"/>
                <w:lang w:eastAsia="zh-CN"/>
              </w:rPr>
            </w:pPr>
            <w:r>
              <w:rPr>
                <w:rFonts w:eastAsia="Yu Mincho"/>
                <w:szCs w:val="18"/>
              </w:rPr>
              <w:t>CA_n260I</w:t>
            </w:r>
          </w:p>
        </w:tc>
        <w:tc>
          <w:tcPr>
            <w:tcW w:w="1387" w:type="dxa"/>
            <w:gridSpan w:val="2"/>
            <w:tcBorders>
              <w:top w:val="nil"/>
              <w:left w:val="single" w:sz="4" w:space="0" w:color="auto"/>
              <w:bottom w:val="single" w:sz="4" w:space="0" w:color="auto"/>
              <w:right w:val="single" w:sz="4" w:space="0" w:color="auto"/>
            </w:tcBorders>
          </w:tcPr>
          <w:p w14:paraId="0D987019" w14:textId="77777777" w:rsidR="00324096" w:rsidRDefault="00324096" w:rsidP="0085066A">
            <w:pPr>
              <w:pStyle w:val="TAC"/>
              <w:rPr>
                <w:szCs w:val="18"/>
                <w:lang w:eastAsia="zh-CN"/>
              </w:rPr>
            </w:pPr>
          </w:p>
        </w:tc>
      </w:tr>
      <w:tr w:rsidR="00324096" w14:paraId="1ADFEB8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82B3C57" w14:textId="77777777" w:rsidR="00324096" w:rsidRDefault="00324096" w:rsidP="0085066A">
            <w:pPr>
              <w:pStyle w:val="TAC"/>
              <w:rPr>
                <w:szCs w:val="18"/>
              </w:rPr>
            </w:pPr>
            <w:r>
              <w:rPr>
                <w:rFonts w:cs="Arial"/>
                <w:szCs w:val="18"/>
              </w:rPr>
              <w:t>CA_n41A-n260J</w:t>
            </w:r>
          </w:p>
        </w:tc>
        <w:tc>
          <w:tcPr>
            <w:tcW w:w="1716" w:type="dxa"/>
            <w:gridSpan w:val="6"/>
            <w:tcBorders>
              <w:top w:val="nil"/>
              <w:left w:val="single" w:sz="4" w:space="0" w:color="auto"/>
              <w:bottom w:val="nil"/>
              <w:right w:val="single" w:sz="4" w:space="0" w:color="auto"/>
            </w:tcBorders>
            <w:hideMark/>
          </w:tcPr>
          <w:p w14:paraId="1DB69273"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01D0C24"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56763B1"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1A687A5C"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52AE36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963BBC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228238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E6CDA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96C4594"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9B6044D"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6CFC708"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C13353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ECE7A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680C53E"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51BBCD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428F58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25FF8F7"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36DEC2B2" w14:textId="77777777" w:rsidR="00324096" w:rsidRDefault="00324096" w:rsidP="0085066A">
            <w:pPr>
              <w:pStyle w:val="TAC"/>
              <w:rPr>
                <w:szCs w:val="18"/>
                <w:lang w:eastAsia="zh-CN"/>
              </w:rPr>
            </w:pPr>
            <w:r>
              <w:rPr>
                <w:szCs w:val="18"/>
                <w:lang w:val="en-US" w:eastAsia="zh-CN"/>
              </w:rPr>
              <w:t>0</w:t>
            </w:r>
          </w:p>
        </w:tc>
      </w:tr>
      <w:tr w:rsidR="00324096" w14:paraId="0F16B59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B5B61C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BC1D61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63E49C7"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EA13DF2" w14:textId="77777777" w:rsidR="00324096" w:rsidRDefault="00324096" w:rsidP="0085066A">
            <w:pPr>
              <w:pStyle w:val="TAC"/>
              <w:rPr>
                <w:szCs w:val="18"/>
                <w:lang w:eastAsia="zh-CN"/>
              </w:rPr>
            </w:pPr>
            <w:r>
              <w:rPr>
                <w:rFonts w:eastAsia="Yu Mincho"/>
                <w:szCs w:val="18"/>
              </w:rPr>
              <w:t>CA_n260J</w:t>
            </w:r>
          </w:p>
        </w:tc>
        <w:tc>
          <w:tcPr>
            <w:tcW w:w="1387" w:type="dxa"/>
            <w:gridSpan w:val="2"/>
            <w:tcBorders>
              <w:top w:val="nil"/>
              <w:left w:val="single" w:sz="4" w:space="0" w:color="auto"/>
              <w:bottom w:val="single" w:sz="4" w:space="0" w:color="auto"/>
              <w:right w:val="single" w:sz="4" w:space="0" w:color="auto"/>
            </w:tcBorders>
          </w:tcPr>
          <w:p w14:paraId="1AD24110" w14:textId="77777777" w:rsidR="00324096" w:rsidRDefault="00324096" w:rsidP="0085066A">
            <w:pPr>
              <w:pStyle w:val="TAC"/>
              <w:rPr>
                <w:szCs w:val="18"/>
                <w:lang w:eastAsia="zh-CN"/>
              </w:rPr>
            </w:pPr>
          </w:p>
        </w:tc>
      </w:tr>
      <w:tr w:rsidR="00324096" w14:paraId="4412D59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54227B7" w14:textId="77777777" w:rsidR="00324096" w:rsidRDefault="00324096" w:rsidP="0085066A">
            <w:pPr>
              <w:pStyle w:val="TAC"/>
              <w:rPr>
                <w:szCs w:val="18"/>
              </w:rPr>
            </w:pPr>
            <w:r>
              <w:rPr>
                <w:rFonts w:cs="Arial"/>
                <w:szCs w:val="18"/>
              </w:rPr>
              <w:t>CA_n41A-n260K</w:t>
            </w:r>
          </w:p>
        </w:tc>
        <w:tc>
          <w:tcPr>
            <w:tcW w:w="1716" w:type="dxa"/>
            <w:gridSpan w:val="6"/>
            <w:tcBorders>
              <w:top w:val="nil"/>
              <w:left w:val="single" w:sz="4" w:space="0" w:color="auto"/>
              <w:bottom w:val="nil"/>
              <w:right w:val="single" w:sz="4" w:space="0" w:color="auto"/>
            </w:tcBorders>
            <w:hideMark/>
          </w:tcPr>
          <w:p w14:paraId="05FA95F7"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957C938"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7CF54C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27F4B582"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1E3F3D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0DB6F3"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1630654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9A9A52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C311BD6"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305BEB3"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E71D0AF"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F5FCCD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94283AA"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7C1DAA3"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2ED7CC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BD9994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5DA9D67"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2ED53303" w14:textId="77777777" w:rsidR="00324096" w:rsidRDefault="00324096" w:rsidP="0085066A">
            <w:pPr>
              <w:pStyle w:val="TAC"/>
              <w:rPr>
                <w:szCs w:val="18"/>
                <w:lang w:eastAsia="zh-CN"/>
              </w:rPr>
            </w:pPr>
            <w:r>
              <w:rPr>
                <w:szCs w:val="18"/>
                <w:lang w:val="en-US" w:eastAsia="zh-CN"/>
              </w:rPr>
              <w:t>0</w:t>
            </w:r>
          </w:p>
        </w:tc>
      </w:tr>
      <w:tr w:rsidR="00324096" w14:paraId="50D9518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198604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DB2C25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DD633B5"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D8A9846" w14:textId="77777777" w:rsidR="00324096" w:rsidRDefault="00324096" w:rsidP="0085066A">
            <w:pPr>
              <w:pStyle w:val="TAC"/>
              <w:rPr>
                <w:szCs w:val="18"/>
                <w:lang w:eastAsia="zh-CN"/>
              </w:rPr>
            </w:pPr>
            <w:r>
              <w:rPr>
                <w:rFonts w:eastAsia="Yu Mincho"/>
                <w:szCs w:val="18"/>
              </w:rPr>
              <w:t>CA_n260K</w:t>
            </w:r>
          </w:p>
        </w:tc>
        <w:tc>
          <w:tcPr>
            <w:tcW w:w="1387" w:type="dxa"/>
            <w:gridSpan w:val="2"/>
            <w:tcBorders>
              <w:top w:val="nil"/>
              <w:left w:val="single" w:sz="4" w:space="0" w:color="auto"/>
              <w:bottom w:val="single" w:sz="4" w:space="0" w:color="auto"/>
              <w:right w:val="single" w:sz="4" w:space="0" w:color="auto"/>
            </w:tcBorders>
          </w:tcPr>
          <w:p w14:paraId="69007019" w14:textId="77777777" w:rsidR="00324096" w:rsidRDefault="00324096" w:rsidP="0085066A">
            <w:pPr>
              <w:pStyle w:val="TAC"/>
              <w:rPr>
                <w:szCs w:val="18"/>
                <w:lang w:eastAsia="zh-CN"/>
              </w:rPr>
            </w:pPr>
          </w:p>
        </w:tc>
      </w:tr>
      <w:tr w:rsidR="00324096" w14:paraId="55FE707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C19E889" w14:textId="77777777" w:rsidR="00324096" w:rsidRDefault="00324096" w:rsidP="0085066A">
            <w:pPr>
              <w:pStyle w:val="TAC"/>
              <w:rPr>
                <w:szCs w:val="18"/>
              </w:rPr>
            </w:pPr>
            <w:r>
              <w:rPr>
                <w:rFonts w:cs="Arial"/>
                <w:szCs w:val="18"/>
              </w:rPr>
              <w:t>CA_n41A-n260L</w:t>
            </w:r>
          </w:p>
        </w:tc>
        <w:tc>
          <w:tcPr>
            <w:tcW w:w="1716" w:type="dxa"/>
            <w:gridSpan w:val="6"/>
            <w:tcBorders>
              <w:top w:val="nil"/>
              <w:left w:val="single" w:sz="4" w:space="0" w:color="auto"/>
              <w:bottom w:val="nil"/>
              <w:right w:val="single" w:sz="4" w:space="0" w:color="auto"/>
            </w:tcBorders>
            <w:hideMark/>
          </w:tcPr>
          <w:p w14:paraId="48FA9B99"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1300F87"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3BD08ACE"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A69D5BB"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939390E"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34EAAED"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7BFFFB9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663EA9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22B4A57"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1CFE13E"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F00E81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0D532D2"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E0B620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5BD7CAB"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1646DF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4DC296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D2DFC03"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5829C885" w14:textId="77777777" w:rsidR="00324096" w:rsidRDefault="00324096" w:rsidP="0085066A">
            <w:pPr>
              <w:pStyle w:val="TAC"/>
              <w:rPr>
                <w:szCs w:val="18"/>
                <w:lang w:eastAsia="zh-CN"/>
              </w:rPr>
            </w:pPr>
            <w:r>
              <w:rPr>
                <w:szCs w:val="18"/>
                <w:lang w:val="en-US" w:eastAsia="zh-CN"/>
              </w:rPr>
              <w:t>0</w:t>
            </w:r>
          </w:p>
        </w:tc>
      </w:tr>
      <w:tr w:rsidR="00324096" w14:paraId="5DE77CC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D2CFFB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259CBD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9EDED32"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7B154D5" w14:textId="77777777" w:rsidR="00324096" w:rsidRDefault="00324096" w:rsidP="0085066A">
            <w:pPr>
              <w:pStyle w:val="TAC"/>
              <w:rPr>
                <w:szCs w:val="18"/>
                <w:lang w:eastAsia="zh-CN"/>
              </w:rPr>
            </w:pPr>
            <w:r>
              <w:rPr>
                <w:rFonts w:eastAsia="Yu Mincho"/>
                <w:szCs w:val="18"/>
              </w:rPr>
              <w:t>CA_n260L</w:t>
            </w:r>
          </w:p>
        </w:tc>
        <w:tc>
          <w:tcPr>
            <w:tcW w:w="1387" w:type="dxa"/>
            <w:gridSpan w:val="2"/>
            <w:tcBorders>
              <w:top w:val="nil"/>
              <w:left w:val="single" w:sz="4" w:space="0" w:color="auto"/>
              <w:bottom w:val="single" w:sz="4" w:space="0" w:color="auto"/>
              <w:right w:val="single" w:sz="4" w:space="0" w:color="auto"/>
            </w:tcBorders>
          </w:tcPr>
          <w:p w14:paraId="591035A9" w14:textId="77777777" w:rsidR="00324096" w:rsidRDefault="00324096" w:rsidP="0085066A">
            <w:pPr>
              <w:pStyle w:val="TAC"/>
              <w:rPr>
                <w:szCs w:val="18"/>
                <w:lang w:eastAsia="zh-CN"/>
              </w:rPr>
            </w:pPr>
          </w:p>
        </w:tc>
      </w:tr>
      <w:tr w:rsidR="00324096" w14:paraId="13FF3EC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4AA6C62" w14:textId="77777777" w:rsidR="00324096" w:rsidRDefault="00324096" w:rsidP="0085066A">
            <w:pPr>
              <w:pStyle w:val="TAC"/>
              <w:rPr>
                <w:szCs w:val="18"/>
              </w:rPr>
            </w:pPr>
            <w:r>
              <w:rPr>
                <w:rFonts w:cs="Arial"/>
                <w:szCs w:val="18"/>
              </w:rPr>
              <w:t>CA_n41A-n260M</w:t>
            </w:r>
          </w:p>
        </w:tc>
        <w:tc>
          <w:tcPr>
            <w:tcW w:w="1716" w:type="dxa"/>
            <w:gridSpan w:val="6"/>
            <w:tcBorders>
              <w:top w:val="nil"/>
              <w:left w:val="single" w:sz="4" w:space="0" w:color="auto"/>
              <w:bottom w:val="nil"/>
              <w:right w:val="single" w:sz="4" w:space="0" w:color="auto"/>
            </w:tcBorders>
            <w:hideMark/>
          </w:tcPr>
          <w:p w14:paraId="690CA4C5"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51A0A1C" w14:textId="77777777" w:rsidR="00324096" w:rsidRDefault="00324096" w:rsidP="0085066A">
            <w:pPr>
              <w:pStyle w:val="TAC"/>
              <w:rPr>
                <w:szCs w:val="18"/>
                <w:lang w:eastAsia="zh-CN"/>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302A744"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47D7C667" w14:textId="77777777" w:rsidR="00324096" w:rsidRDefault="00324096" w:rsidP="0085066A">
            <w:pPr>
              <w:pStyle w:val="TAC"/>
              <w:rPr>
                <w:szCs w:val="18"/>
              </w:rPr>
            </w:pPr>
            <w:r>
              <w:rPr>
                <w:szCs w:val="18"/>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BE32A12" w14:textId="77777777" w:rsidR="00324096" w:rsidRDefault="00324096" w:rsidP="0085066A">
            <w:pPr>
              <w:pStyle w:val="TAC"/>
              <w:rPr>
                <w:szCs w:val="18"/>
              </w:rPr>
            </w:pPr>
            <w:r>
              <w:rPr>
                <w:szCs w:val="18"/>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4D1C76A" w14:textId="77777777" w:rsidR="00324096" w:rsidRDefault="00324096" w:rsidP="0085066A">
            <w:pPr>
              <w:pStyle w:val="TAC"/>
              <w:rPr>
                <w:szCs w:val="18"/>
              </w:rPr>
            </w:pPr>
            <w:r>
              <w:rPr>
                <w:szCs w:val="18"/>
              </w:rPr>
              <w:t>20</w:t>
            </w:r>
          </w:p>
        </w:tc>
        <w:tc>
          <w:tcPr>
            <w:tcW w:w="629" w:type="dxa"/>
            <w:gridSpan w:val="11"/>
            <w:tcBorders>
              <w:top w:val="single" w:sz="4" w:space="0" w:color="auto"/>
              <w:left w:val="single" w:sz="4" w:space="0" w:color="auto"/>
              <w:bottom w:val="single" w:sz="4" w:space="0" w:color="auto"/>
              <w:right w:val="single" w:sz="4" w:space="0" w:color="auto"/>
            </w:tcBorders>
          </w:tcPr>
          <w:p w14:paraId="4EDBDCF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3B7BC3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ABBE8A4" w14:textId="77777777" w:rsidR="00324096" w:rsidRDefault="00324096" w:rsidP="0085066A">
            <w:pPr>
              <w:pStyle w:val="TAC"/>
              <w:rPr>
                <w:szCs w:val="18"/>
              </w:rPr>
            </w:pPr>
            <w:r>
              <w:rPr>
                <w:szCs w:val="18"/>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5D89593" w14:textId="77777777" w:rsidR="00324096" w:rsidRDefault="00324096" w:rsidP="0085066A">
            <w:pPr>
              <w:pStyle w:val="TAC"/>
              <w:rPr>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0EEF28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9DA315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2A43884"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118EC4E"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42E49B3"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ECE17F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3795011" w14:textId="77777777" w:rsidR="00324096" w:rsidRDefault="00324096" w:rsidP="0085066A">
            <w:pPr>
              <w:pStyle w:val="TAC"/>
              <w:rPr>
                <w:szCs w:val="18"/>
                <w:lang w:eastAsia="zh-CN"/>
              </w:rPr>
            </w:pPr>
          </w:p>
        </w:tc>
        <w:tc>
          <w:tcPr>
            <w:tcW w:w="1387" w:type="dxa"/>
            <w:gridSpan w:val="2"/>
            <w:tcBorders>
              <w:top w:val="nil"/>
              <w:left w:val="single" w:sz="4" w:space="0" w:color="auto"/>
              <w:bottom w:val="nil"/>
              <w:right w:val="single" w:sz="4" w:space="0" w:color="auto"/>
            </w:tcBorders>
            <w:hideMark/>
          </w:tcPr>
          <w:p w14:paraId="40017C02" w14:textId="77777777" w:rsidR="00324096" w:rsidRDefault="00324096" w:rsidP="0085066A">
            <w:pPr>
              <w:pStyle w:val="TAC"/>
              <w:rPr>
                <w:szCs w:val="18"/>
                <w:lang w:eastAsia="zh-CN"/>
              </w:rPr>
            </w:pPr>
            <w:r>
              <w:rPr>
                <w:szCs w:val="18"/>
                <w:lang w:val="en-US" w:eastAsia="zh-CN"/>
              </w:rPr>
              <w:t>0</w:t>
            </w:r>
          </w:p>
        </w:tc>
      </w:tr>
      <w:tr w:rsidR="00324096" w14:paraId="2860219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218414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78CB9E7"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C4917C"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C0E0F3A" w14:textId="77777777" w:rsidR="00324096" w:rsidRDefault="00324096" w:rsidP="0085066A">
            <w:pPr>
              <w:pStyle w:val="TAC"/>
              <w:rPr>
                <w:szCs w:val="18"/>
                <w:lang w:eastAsia="zh-CN"/>
              </w:rPr>
            </w:pPr>
            <w:r>
              <w:rPr>
                <w:rFonts w:eastAsia="Yu Mincho"/>
                <w:szCs w:val="18"/>
              </w:rPr>
              <w:t>CA_n260M</w:t>
            </w:r>
          </w:p>
        </w:tc>
        <w:tc>
          <w:tcPr>
            <w:tcW w:w="1387" w:type="dxa"/>
            <w:gridSpan w:val="2"/>
            <w:tcBorders>
              <w:top w:val="nil"/>
              <w:left w:val="single" w:sz="4" w:space="0" w:color="auto"/>
              <w:bottom w:val="single" w:sz="4" w:space="0" w:color="auto"/>
              <w:right w:val="single" w:sz="4" w:space="0" w:color="auto"/>
            </w:tcBorders>
          </w:tcPr>
          <w:p w14:paraId="126ADAFF" w14:textId="77777777" w:rsidR="00324096" w:rsidRDefault="00324096" w:rsidP="0085066A">
            <w:pPr>
              <w:pStyle w:val="TAC"/>
              <w:rPr>
                <w:szCs w:val="18"/>
                <w:lang w:eastAsia="zh-CN"/>
              </w:rPr>
            </w:pPr>
          </w:p>
        </w:tc>
      </w:tr>
      <w:tr w:rsidR="00324096" w14:paraId="724F8C3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AF52CC5"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260A</w:t>
            </w:r>
          </w:p>
        </w:tc>
        <w:tc>
          <w:tcPr>
            <w:tcW w:w="1716" w:type="dxa"/>
            <w:gridSpan w:val="6"/>
            <w:tcBorders>
              <w:top w:val="single" w:sz="4" w:space="0" w:color="auto"/>
              <w:left w:val="single" w:sz="4" w:space="0" w:color="auto"/>
              <w:bottom w:val="nil"/>
              <w:right w:val="single" w:sz="4" w:space="0" w:color="auto"/>
            </w:tcBorders>
            <w:hideMark/>
          </w:tcPr>
          <w:p w14:paraId="7AC33AA9"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EAE4EF8"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0185762"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70DD3BE4" w14:textId="77777777" w:rsidR="00324096" w:rsidRDefault="00324096" w:rsidP="0085066A">
            <w:pPr>
              <w:pStyle w:val="TAC"/>
              <w:rPr>
                <w:rFonts w:eastAsia="MS Mincho"/>
                <w:szCs w:val="18"/>
                <w:lang w:eastAsia="zh-CN"/>
              </w:rPr>
            </w:pPr>
            <w:r>
              <w:rPr>
                <w:szCs w:val="18"/>
                <w:lang w:eastAsia="zh-CN"/>
              </w:rPr>
              <w:t>0</w:t>
            </w:r>
          </w:p>
        </w:tc>
      </w:tr>
      <w:tr w:rsidR="00324096" w14:paraId="7E0B406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0C40E72"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C6B293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192249" w14:textId="77777777" w:rsidR="00324096" w:rsidRDefault="00324096" w:rsidP="0085066A">
            <w:pPr>
              <w:pStyle w:val="TAC"/>
              <w:rPr>
                <w:szCs w:val="18"/>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2D45154D"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E4EE916"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4450E116"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6DD7D8A3"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0C9EE8A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74FA622"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5A535ED"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3E129B31"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6AD87553"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D19D8C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39E2C3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5613700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42BEB1C3"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28B6562A"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614584E"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058C9A61" w14:textId="77777777" w:rsidR="00324096" w:rsidRDefault="00324096" w:rsidP="0085066A">
            <w:pPr>
              <w:pStyle w:val="TAC"/>
              <w:rPr>
                <w:rFonts w:eastAsia="MS Mincho"/>
                <w:szCs w:val="18"/>
                <w:lang w:eastAsia="zh-CN"/>
              </w:rPr>
            </w:pPr>
          </w:p>
        </w:tc>
      </w:tr>
      <w:tr w:rsidR="00324096" w14:paraId="2E551B4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0B255A2"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260(2A)</w:t>
            </w:r>
          </w:p>
        </w:tc>
        <w:tc>
          <w:tcPr>
            <w:tcW w:w="1716" w:type="dxa"/>
            <w:gridSpan w:val="6"/>
            <w:tcBorders>
              <w:top w:val="single" w:sz="4" w:space="0" w:color="auto"/>
              <w:left w:val="single" w:sz="4" w:space="0" w:color="auto"/>
              <w:bottom w:val="nil"/>
              <w:right w:val="single" w:sz="4" w:space="0" w:color="auto"/>
            </w:tcBorders>
            <w:hideMark/>
          </w:tcPr>
          <w:p w14:paraId="248BF3E8"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818CCC5"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7471F7"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4044E6C0" w14:textId="77777777" w:rsidR="00324096" w:rsidRDefault="00324096" w:rsidP="0085066A">
            <w:pPr>
              <w:pStyle w:val="TAC"/>
              <w:rPr>
                <w:rFonts w:eastAsia="MS Mincho"/>
                <w:szCs w:val="18"/>
                <w:lang w:eastAsia="zh-CN"/>
              </w:rPr>
            </w:pPr>
            <w:r>
              <w:rPr>
                <w:szCs w:val="18"/>
                <w:lang w:eastAsia="zh-CN"/>
              </w:rPr>
              <w:t>0</w:t>
            </w:r>
          </w:p>
        </w:tc>
      </w:tr>
      <w:tr w:rsidR="00324096" w14:paraId="1ADB064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2056B1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E9E61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C2DA613" w14:textId="77777777" w:rsidR="00324096" w:rsidRDefault="00324096" w:rsidP="0085066A">
            <w:pPr>
              <w:pStyle w:val="TAC"/>
              <w:rPr>
                <w:szCs w:val="18"/>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E4901F2"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21DC48A1" w14:textId="77777777" w:rsidR="00324096" w:rsidRDefault="00324096" w:rsidP="0085066A">
            <w:pPr>
              <w:pStyle w:val="TAC"/>
              <w:rPr>
                <w:rFonts w:eastAsia="MS Mincho"/>
                <w:szCs w:val="18"/>
                <w:lang w:eastAsia="zh-CN"/>
              </w:rPr>
            </w:pPr>
          </w:p>
        </w:tc>
      </w:tr>
      <w:tr w:rsidR="00324096" w14:paraId="4C73C88D"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F8DB28E"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260(3A)</w:t>
            </w:r>
          </w:p>
        </w:tc>
        <w:tc>
          <w:tcPr>
            <w:tcW w:w="1716" w:type="dxa"/>
            <w:gridSpan w:val="6"/>
            <w:tcBorders>
              <w:top w:val="nil"/>
              <w:left w:val="single" w:sz="4" w:space="0" w:color="auto"/>
              <w:bottom w:val="nil"/>
              <w:right w:val="single" w:sz="4" w:space="0" w:color="auto"/>
            </w:tcBorders>
            <w:hideMark/>
          </w:tcPr>
          <w:p w14:paraId="5A07D1B8"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9055B67"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D907D45"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0B22ADD7" w14:textId="77777777" w:rsidR="00324096" w:rsidRDefault="00324096" w:rsidP="0085066A">
            <w:pPr>
              <w:pStyle w:val="TAC"/>
              <w:rPr>
                <w:szCs w:val="18"/>
                <w:lang w:eastAsia="zh-CN"/>
              </w:rPr>
            </w:pPr>
            <w:r>
              <w:rPr>
                <w:szCs w:val="18"/>
                <w:lang w:val="en-US" w:eastAsia="zh-CN"/>
              </w:rPr>
              <w:t>0</w:t>
            </w:r>
          </w:p>
        </w:tc>
      </w:tr>
      <w:tr w:rsidR="00324096" w14:paraId="0B8F12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0E1B2F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9AD31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A0154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35C55E6"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185838FD" w14:textId="77777777" w:rsidR="00324096" w:rsidRDefault="00324096" w:rsidP="0085066A">
            <w:pPr>
              <w:pStyle w:val="TAC"/>
              <w:rPr>
                <w:szCs w:val="18"/>
                <w:lang w:eastAsia="zh-CN"/>
              </w:rPr>
            </w:pPr>
          </w:p>
        </w:tc>
      </w:tr>
      <w:tr w:rsidR="00324096" w14:paraId="3D9CEC00"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AD8158E"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260(4A)</w:t>
            </w:r>
          </w:p>
        </w:tc>
        <w:tc>
          <w:tcPr>
            <w:tcW w:w="1716" w:type="dxa"/>
            <w:gridSpan w:val="6"/>
            <w:tcBorders>
              <w:top w:val="nil"/>
              <w:left w:val="single" w:sz="4" w:space="0" w:color="auto"/>
              <w:bottom w:val="nil"/>
              <w:right w:val="single" w:sz="4" w:space="0" w:color="auto"/>
            </w:tcBorders>
            <w:hideMark/>
          </w:tcPr>
          <w:p w14:paraId="1EBFB16B"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B061EA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D1C846"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2EFD11B4" w14:textId="77777777" w:rsidR="00324096" w:rsidRDefault="00324096" w:rsidP="0085066A">
            <w:pPr>
              <w:pStyle w:val="TAC"/>
              <w:rPr>
                <w:szCs w:val="18"/>
                <w:lang w:eastAsia="zh-CN"/>
              </w:rPr>
            </w:pPr>
            <w:r>
              <w:rPr>
                <w:szCs w:val="18"/>
                <w:lang w:val="en-US" w:eastAsia="zh-CN"/>
              </w:rPr>
              <w:t>0</w:t>
            </w:r>
          </w:p>
        </w:tc>
      </w:tr>
      <w:tr w:rsidR="00324096" w14:paraId="131C544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8168C06"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4069BB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C90BE02"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D6163D"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7B1FEEE2" w14:textId="77777777" w:rsidR="00324096" w:rsidRDefault="00324096" w:rsidP="0085066A">
            <w:pPr>
              <w:pStyle w:val="TAC"/>
              <w:rPr>
                <w:szCs w:val="18"/>
                <w:lang w:eastAsia="zh-CN"/>
              </w:rPr>
            </w:pPr>
          </w:p>
        </w:tc>
      </w:tr>
      <w:tr w:rsidR="00324096" w14:paraId="4B02E6C5"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0DB0615"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260(5A)</w:t>
            </w:r>
          </w:p>
        </w:tc>
        <w:tc>
          <w:tcPr>
            <w:tcW w:w="1716" w:type="dxa"/>
            <w:gridSpan w:val="6"/>
            <w:tcBorders>
              <w:top w:val="nil"/>
              <w:left w:val="single" w:sz="4" w:space="0" w:color="auto"/>
              <w:bottom w:val="nil"/>
              <w:right w:val="single" w:sz="4" w:space="0" w:color="auto"/>
            </w:tcBorders>
            <w:hideMark/>
          </w:tcPr>
          <w:p w14:paraId="2D8533FD"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A283B03"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6CD495"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7E242095" w14:textId="77777777" w:rsidR="00324096" w:rsidRDefault="00324096" w:rsidP="0085066A">
            <w:pPr>
              <w:pStyle w:val="TAC"/>
              <w:rPr>
                <w:szCs w:val="18"/>
                <w:lang w:eastAsia="zh-CN"/>
              </w:rPr>
            </w:pPr>
            <w:r>
              <w:rPr>
                <w:szCs w:val="18"/>
                <w:lang w:val="en-US" w:eastAsia="zh-CN"/>
              </w:rPr>
              <w:t>0</w:t>
            </w:r>
          </w:p>
        </w:tc>
      </w:tr>
      <w:tr w:rsidR="00324096" w14:paraId="1CEBB56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95BEA1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631062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1C58858"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0C55B6"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7E40F45E" w14:textId="77777777" w:rsidR="00324096" w:rsidRDefault="00324096" w:rsidP="0085066A">
            <w:pPr>
              <w:pStyle w:val="TAC"/>
              <w:rPr>
                <w:szCs w:val="18"/>
                <w:lang w:eastAsia="zh-CN"/>
              </w:rPr>
            </w:pPr>
          </w:p>
        </w:tc>
      </w:tr>
      <w:tr w:rsidR="00324096" w14:paraId="0A595D8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99B28FB"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260(6A)</w:t>
            </w:r>
          </w:p>
        </w:tc>
        <w:tc>
          <w:tcPr>
            <w:tcW w:w="1716" w:type="dxa"/>
            <w:gridSpan w:val="6"/>
            <w:tcBorders>
              <w:top w:val="nil"/>
              <w:left w:val="single" w:sz="4" w:space="0" w:color="auto"/>
              <w:bottom w:val="nil"/>
              <w:right w:val="single" w:sz="4" w:space="0" w:color="auto"/>
            </w:tcBorders>
            <w:hideMark/>
          </w:tcPr>
          <w:p w14:paraId="707FE29F"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525EBDD"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AD67219"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1FE409D1" w14:textId="77777777" w:rsidR="00324096" w:rsidRDefault="00324096" w:rsidP="0085066A">
            <w:pPr>
              <w:pStyle w:val="TAC"/>
              <w:rPr>
                <w:szCs w:val="18"/>
                <w:lang w:eastAsia="zh-CN"/>
              </w:rPr>
            </w:pPr>
            <w:r>
              <w:rPr>
                <w:szCs w:val="18"/>
                <w:lang w:val="en-US" w:eastAsia="zh-CN"/>
              </w:rPr>
              <w:t>0</w:t>
            </w:r>
          </w:p>
        </w:tc>
      </w:tr>
      <w:tr w:rsidR="00324096" w14:paraId="102D63B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165221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FDA7CDD"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BF50B5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C004E2"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5B881F80" w14:textId="77777777" w:rsidR="00324096" w:rsidRDefault="00324096" w:rsidP="0085066A">
            <w:pPr>
              <w:pStyle w:val="TAC"/>
              <w:rPr>
                <w:szCs w:val="18"/>
                <w:lang w:eastAsia="zh-CN"/>
              </w:rPr>
            </w:pPr>
          </w:p>
        </w:tc>
      </w:tr>
      <w:tr w:rsidR="00324096" w14:paraId="470105F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856503F"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260(7A)</w:t>
            </w:r>
          </w:p>
        </w:tc>
        <w:tc>
          <w:tcPr>
            <w:tcW w:w="1716" w:type="dxa"/>
            <w:gridSpan w:val="6"/>
            <w:tcBorders>
              <w:top w:val="nil"/>
              <w:left w:val="single" w:sz="4" w:space="0" w:color="auto"/>
              <w:bottom w:val="nil"/>
              <w:right w:val="single" w:sz="4" w:space="0" w:color="auto"/>
            </w:tcBorders>
            <w:hideMark/>
          </w:tcPr>
          <w:p w14:paraId="62515DA5"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6827E32"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7303CA6"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50938924" w14:textId="77777777" w:rsidR="00324096" w:rsidRDefault="00324096" w:rsidP="0085066A">
            <w:pPr>
              <w:pStyle w:val="TAC"/>
              <w:rPr>
                <w:szCs w:val="18"/>
                <w:lang w:eastAsia="zh-CN"/>
              </w:rPr>
            </w:pPr>
            <w:r>
              <w:rPr>
                <w:szCs w:val="18"/>
                <w:lang w:val="en-US" w:eastAsia="zh-CN"/>
              </w:rPr>
              <w:t>0</w:t>
            </w:r>
          </w:p>
        </w:tc>
      </w:tr>
      <w:tr w:rsidR="00324096" w14:paraId="24A9084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D4DBC8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A474A6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FF5CAB"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E92C598"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4FB317E8" w14:textId="77777777" w:rsidR="00324096" w:rsidRDefault="00324096" w:rsidP="0085066A">
            <w:pPr>
              <w:pStyle w:val="TAC"/>
              <w:rPr>
                <w:szCs w:val="18"/>
                <w:lang w:eastAsia="zh-CN"/>
              </w:rPr>
            </w:pPr>
          </w:p>
        </w:tc>
      </w:tr>
      <w:tr w:rsidR="00324096" w14:paraId="4A3A0B5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3AE91D0"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260(8A)</w:t>
            </w:r>
          </w:p>
        </w:tc>
        <w:tc>
          <w:tcPr>
            <w:tcW w:w="1716" w:type="dxa"/>
            <w:gridSpan w:val="6"/>
            <w:tcBorders>
              <w:top w:val="nil"/>
              <w:left w:val="single" w:sz="4" w:space="0" w:color="auto"/>
              <w:bottom w:val="nil"/>
              <w:right w:val="single" w:sz="4" w:space="0" w:color="auto"/>
            </w:tcBorders>
            <w:hideMark/>
          </w:tcPr>
          <w:p w14:paraId="5B1C9720"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2DE9A29"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CD1A8B"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41(2A)</w:t>
            </w:r>
          </w:p>
        </w:tc>
        <w:tc>
          <w:tcPr>
            <w:tcW w:w="1387" w:type="dxa"/>
            <w:gridSpan w:val="2"/>
            <w:tcBorders>
              <w:top w:val="nil"/>
              <w:left w:val="single" w:sz="4" w:space="0" w:color="auto"/>
              <w:bottom w:val="nil"/>
              <w:right w:val="single" w:sz="4" w:space="0" w:color="auto"/>
            </w:tcBorders>
            <w:hideMark/>
          </w:tcPr>
          <w:p w14:paraId="378025E1" w14:textId="77777777" w:rsidR="00324096" w:rsidRDefault="00324096" w:rsidP="0085066A">
            <w:pPr>
              <w:pStyle w:val="TAC"/>
              <w:rPr>
                <w:szCs w:val="18"/>
                <w:lang w:eastAsia="zh-CN"/>
              </w:rPr>
            </w:pPr>
            <w:r>
              <w:rPr>
                <w:szCs w:val="18"/>
                <w:lang w:val="en-US" w:eastAsia="zh-CN"/>
              </w:rPr>
              <w:t>0</w:t>
            </w:r>
          </w:p>
        </w:tc>
      </w:tr>
      <w:tr w:rsidR="00324096" w14:paraId="14F55AC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FD20A4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7E23C4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D2F9037"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4BC63B4"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1A499C14" w14:textId="77777777" w:rsidR="00324096" w:rsidRDefault="00324096" w:rsidP="0085066A">
            <w:pPr>
              <w:pStyle w:val="TAC"/>
              <w:rPr>
                <w:szCs w:val="18"/>
                <w:lang w:eastAsia="zh-CN"/>
              </w:rPr>
            </w:pPr>
          </w:p>
        </w:tc>
      </w:tr>
      <w:tr w:rsidR="00324096" w14:paraId="3DA058E9"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23A8178D" w14:textId="77777777" w:rsidR="00324096" w:rsidRDefault="00324096" w:rsidP="0085066A">
            <w:pPr>
              <w:pStyle w:val="TAC"/>
              <w:rPr>
                <w:szCs w:val="18"/>
              </w:rPr>
            </w:pPr>
            <w:r>
              <w:rPr>
                <w:rFonts w:cs="Arial"/>
                <w:szCs w:val="18"/>
              </w:rPr>
              <w:t>CA_n41(2A)-n260G</w:t>
            </w:r>
          </w:p>
        </w:tc>
        <w:tc>
          <w:tcPr>
            <w:tcW w:w="1716" w:type="dxa"/>
            <w:gridSpan w:val="6"/>
            <w:tcBorders>
              <w:top w:val="nil"/>
              <w:left w:val="single" w:sz="4" w:space="0" w:color="auto"/>
              <w:bottom w:val="nil"/>
              <w:right w:val="single" w:sz="4" w:space="0" w:color="auto"/>
            </w:tcBorders>
            <w:hideMark/>
          </w:tcPr>
          <w:p w14:paraId="029C49D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0C9EA9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D388343"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1C106FDE" w14:textId="77777777" w:rsidR="00324096" w:rsidRDefault="00324096" w:rsidP="0085066A">
            <w:pPr>
              <w:pStyle w:val="TAC"/>
              <w:rPr>
                <w:szCs w:val="18"/>
                <w:lang w:eastAsia="zh-CN"/>
              </w:rPr>
            </w:pPr>
            <w:r>
              <w:rPr>
                <w:szCs w:val="18"/>
                <w:lang w:val="en-US" w:eastAsia="zh-CN"/>
              </w:rPr>
              <w:t>0</w:t>
            </w:r>
          </w:p>
        </w:tc>
      </w:tr>
      <w:tr w:rsidR="00324096" w14:paraId="6C0E7AC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B7FC48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FA244E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F39588A"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6064FB8" w14:textId="77777777" w:rsidR="00324096" w:rsidRDefault="00324096" w:rsidP="0085066A">
            <w:pPr>
              <w:pStyle w:val="TAC"/>
              <w:rPr>
                <w:rFonts w:cs="Arial"/>
                <w:szCs w:val="18"/>
                <w:lang w:eastAsia="ja-JP"/>
              </w:rPr>
            </w:pPr>
            <w:r>
              <w:rPr>
                <w:rFonts w:eastAsia="Yu Mincho"/>
                <w:szCs w:val="18"/>
              </w:rPr>
              <w:t>CA_n260G</w:t>
            </w:r>
          </w:p>
        </w:tc>
        <w:tc>
          <w:tcPr>
            <w:tcW w:w="1387" w:type="dxa"/>
            <w:gridSpan w:val="2"/>
            <w:tcBorders>
              <w:top w:val="nil"/>
              <w:left w:val="single" w:sz="4" w:space="0" w:color="auto"/>
              <w:bottom w:val="single" w:sz="4" w:space="0" w:color="auto"/>
              <w:right w:val="single" w:sz="4" w:space="0" w:color="auto"/>
            </w:tcBorders>
          </w:tcPr>
          <w:p w14:paraId="5B2D186A" w14:textId="77777777" w:rsidR="00324096" w:rsidRDefault="00324096" w:rsidP="0085066A">
            <w:pPr>
              <w:pStyle w:val="TAC"/>
              <w:rPr>
                <w:szCs w:val="18"/>
                <w:lang w:eastAsia="zh-CN"/>
              </w:rPr>
            </w:pPr>
          </w:p>
        </w:tc>
      </w:tr>
      <w:tr w:rsidR="00324096" w14:paraId="5BB1A88B"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28980E3" w14:textId="77777777" w:rsidR="00324096" w:rsidRDefault="00324096" w:rsidP="0085066A">
            <w:pPr>
              <w:pStyle w:val="TAC"/>
              <w:rPr>
                <w:szCs w:val="18"/>
              </w:rPr>
            </w:pPr>
            <w:r>
              <w:rPr>
                <w:rFonts w:cs="Arial"/>
                <w:szCs w:val="18"/>
              </w:rPr>
              <w:t>CA_n41(2A)-n260H</w:t>
            </w:r>
          </w:p>
        </w:tc>
        <w:tc>
          <w:tcPr>
            <w:tcW w:w="1716" w:type="dxa"/>
            <w:gridSpan w:val="6"/>
            <w:tcBorders>
              <w:top w:val="nil"/>
              <w:left w:val="single" w:sz="4" w:space="0" w:color="auto"/>
              <w:bottom w:val="nil"/>
              <w:right w:val="single" w:sz="4" w:space="0" w:color="auto"/>
            </w:tcBorders>
            <w:hideMark/>
          </w:tcPr>
          <w:p w14:paraId="70222E59"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A58FAC7"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2998B2B"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077CD986" w14:textId="77777777" w:rsidR="00324096" w:rsidRDefault="00324096" w:rsidP="0085066A">
            <w:pPr>
              <w:pStyle w:val="TAC"/>
              <w:rPr>
                <w:szCs w:val="18"/>
                <w:lang w:eastAsia="zh-CN"/>
              </w:rPr>
            </w:pPr>
            <w:r>
              <w:rPr>
                <w:szCs w:val="18"/>
                <w:lang w:val="en-US" w:eastAsia="zh-CN"/>
              </w:rPr>
              <w:t>0</w:t>
            </w:r>
          </w:p>
        </w:tc>
      </w:tr>
      <w:tr w:rsidR="00324096" w14:paraId="09F5F8A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99BC58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7F658A8"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0B42C34"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109471" w14:textId="77777777" w:rsidR="00324096" w:rsidRDefault="00324096" w:rsidP="0085066A">
            <w:pPr>
              <w:pStyle w:val="TAC"/>
              <w:rPr>
                <w:rFonts w:cs="Arial"/>
                <w:szCs w:val="18"/>
                <w:lang w:eastAsia="ja-JP"/>
              </w:rPr>
            </w:pPr>
            <w:r>
              <w:rPr>
                <w:rFonts w:eastAsia="Yu Mincho"/>
                <w:szCs w:val="18"/>
              </w:rPr>
              <w:t>CA_n260H</w:t>
            </w:r>
          </w:p>
        </w:tc>
        <w:tc>
          <w:tcPr>
            <w:tcW w:w="1387" w:type="dxa"/>
            <w:gridSpan w:val="2"/>
            <w:tcBorders>
              <w:top w:val="nil"/>
              <w:left w:val="single" w:sz="4" w:space="0" w:color="auto"/>
              <w:bottom w:val="single" w:sz="4" w:space="0" w:color="auto"/>
              <w:right w:val="single" w:sz="4" w:space="0" w:color="auto"/>
            </w:tcBorders>
          </w:tcPr>
          <w:p w14:paraId="261B8CD1" w14:textId="77777777" w:rsidR="00324096" w:rsidRDefault="00324096" w:rsidP="0085066A">
            <w:pPr>
              <w:pStyle w:val="TAC"/>
              <w:rPr>
                <w:szCs w:val="18"/>
                <w:lang w:eastAsia="zh-CN"/>
              </w:rPr>
            </w:pPr>
          </w:p>
        </w:tc>
      </w:tr>
      <w:tr w:rsidR="00324096" w14:paraId="259D6B30"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C501600" w14:textId="77777777" w:rsidR="00324096" w:rsidRDefault="00324096" w:rsidP="0085066A">
            <w:pPr>
              <w:pStyle w:val="TAC"/>
              <w:rPr>
                <w:szCs w:val="18"/>
              </w:rPr>
            </w:pPr>
            <w:r>
              <w:rPr>
                <w:rFonts w:cs="Arial"/>
                <w:szCs w:val="18"/>
              </w:rPr>
              <w:t>CA_n41(2A)-n260I</w:t>
            </w:r>
          </w:p>
        </w:tc>
        <w:tc>
          <w:tcPr>
            <w:tcW w:w="1716" w:type="dxa"/>
            <w:gridSpan w:val="6"/>
            <w:tcBorders>
              <w:top w:val="nil"/>
              <w:left w:val="single" w:sz="4" w:space="0" w:color="auto"/>
              <w:bottom w:val="nil"/>
              <w:right w:val="single" w:sz="4" w:space="0" w:color="auto"/>
            </w:tcBorders>
            <w:hideMark/>
          </w:tcPr>
          <w:p w14:paraId="6768CBD9"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A613978"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E6912D"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2E5C4A5C" w14:textId="77777777" w:rsidR="00324096" w:rsidRDefault="00324096" w:rsidP="0085066A">
            <w:pPr>
              <w:pStyle w:val="TAC"/>
              <w:rPr>
                <w:szCs w:val="18"/>
                <w:lang w:eastAsia="zh-CN"/>
              </w:rPr>
            </w:pPr>
            <w:r>
              <w:rPr>
                <w:szCs w:val="18"/>
                <w:lang w:val="en-US" w:eastAsia="zh-CN"/>
              </w:rPr>
              <w:t>0</w:t>
            </w:r>
          </w:p>
        </w:tc>
      </w:tr>
      <w:tr w:rsidR="00324096" w14:paraId="2415460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325DA0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E29B38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0D9275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C74AFD" w14:textId="77777777" w:rsidR="00324096" w:rsidRDefault="00324096" w:rsidP="0085066A">
            <w:pPr>
              <w:pStyle w:val="TAC"/>
              <w:rPr>
                <w:rFonts w:cs="Arial"/>
                <w:szCs w:val="18"/>
                <w:lang w:eastAsia="ja-JP"/>
              </w:rPr>
            </w:pPr>
            <w:r>
              <w:rPr>
                <w:rFonts w:eastAsia="Yu Mincho"/>
                <w:szCs w:val="18"/>
              </w:rPr>
              <w:t>CA_n260I</w:t>
            </w:r>
          </w:p>
        </w:tc>
        <w:tc>
          <w:tcPr>
            <w:tcW w:w="1387" w:type="dxa"/>
            <w:gridSpan w:val="2"/>
            <w:tcBorders>
              <w:top w:val="nil"/>
              <w:left w:val="single" w:sz="4" w:space="0" w:color="auto"/>
              <w:bottom w:val="single" w:sz="4" w:space="0" w:color="auto"/>
              <w:right w:val="single" w:sz="4" w:space="0" w:color="auto"/>
            </w:tcBorders>
          </w:tcPr>
          <w:p w14:paraId="09949498" w14:textId="77777777" w:rsidR="00324096" w:rsidRDefault="00324096" w:rsidP="0085066A">
            <w:pPr>
              <w:pStyle w:val="TAC"/>
              <w:rPr>
                <w:szCs w:val="18"/>
                <w:lang w:eastAsia="zh-CN"/>
              </w:rPr>
            </w:pPr>
          </w:p>
        </w:tc>
      </w:tr>
      <w:tr w:rsidR="00324096" w14:paraId="7D4536A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F2CB7A9" w14:textId="77777777" w:rsidR="00324096" w:rsidRDefault="00324096" w:rsidP="0085066A">
            <w:pPr>
              <w:pStyle w:val="TAC"/>
              <w:rPr>
                <w:szCs w:val="18"/>
              </w:rPr>
            </w:pPr>
            <w:r>
              <w:rPr>
                <w:rFonts w:cs="Arial"/>
                <w:szCs w:val="18"/>
              </w:rPr>
              <w:t>CA_n41(2A)-n260J</w:t>
            </w:r>
          </w:p>
        </w:tc>
        <w:tc>
          <w:tcPr>
            <w:tcW w:w="1716" w:type="dxa"/>
            <w:gridSpan w:val="6"/>
            <w:tcBorders>
              <w:top w:val="nil"/>
              <w:left w:val="single" w:sz="4" w:space="0" w:color="auto"/>
              <w:bottom w:val="nil"/>
              <w:right w:val="single" w:sz="4" w:space="0" w:color="auto"/>
            </w:tcBorders>
            <w:hideMark/>
          </w:tcPr>
          <w:p w14:paraId="518EB9E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B7F38F2"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B88E2F"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653354B3" w14:textId="77777777" w:rsidR="00324096" w:rsidRDefault="00324096" w:rsidP="0085066A">
            <w:pPr>
              <w:pStyle w:val="TAC"/>
              <w:rPr>
                <w:szCs w:val="18"/>
                <w:lang w:eastAsia="zh-CN"/>
              </w:rPr>
            </w:pPr>
            <w:r>
              <w:rPr>
                <w:szCs w:val="18"/>
                <w:lang w:val="en-US" w:eastAsia="zh-CN"/>
              </w:rPr>
              <w:t>0</w:t>
            </w:r>
          </w:p>
        </w:tc>
      </w:tr>
      <w:tr w:rsidR="00324096" w14:paraId="767DD12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34DDC5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0BAAD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A59F6C"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E1B73F" w14:textId="77777777" w:rsidR="00324096" w:rsidRDefault="00324096" w:rsidP="0085066A">
            <w:pPr>
              <w:pStyle w:val="TAC"/>
              <w:rPr>
                <w:rFonts w:cs="Arial"/>
                <w:szCs w:val="18"/>
                <w:lang w:eastAsia="ja-JP"/>
              </w:rPr>
            </w:pPr>
            <w:r>
              <w:rPr>
                <w:rFonts w:eastAsia="Yu Mincho"/>
                <w:szCs w:val="18"/>
              </w:rPr>
              <w:t>CA_n260J</w:t>
            </w:r>
          </w:p>
        </w:tc>
        <w:tc>
          <w:tcPr>
            <w:tcW w:w="1387" w:type="dxa"/>
            <w:gridSpan w:val="2"/>
            <w:tcBorders>
              <w:top w:val="nil"/>
              <w:left w:val="single" w:sz="4" w:space="0" w:color="auto"/>
              <w:bottom w:val="single" w:sz="4" w:space="0" w:color="auto"/>
              <w:right w:val="single" w:sz="4" w:space="0" w:color="auto"/>
            </w:tcBorders>
          </w:tcPr>
          <w:p w14:paraId="053FAA88" w14:textId="77777777" w:rsidR="00324096" w:rsidRDefault="00324096" w:rsidP="0085066A">
            <w:pPr>
              <w:pStyle w:val="TAC"/>
              <w:rPr>
                <w:szCs w:val="18"/>
                <w:lang w:eastAsia="zh-CN"/>
              </w:rPr>
            </w:pPr>
          </w:p>
        </w:tc>
      </w:tr>
      <w:tr w:rsidR="00324096" w14:paraId="3B374751"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3CEF79A" w14:textId="77777777" w:rsidR="00324096" w:rsidRDefault="00324096" w:rsidP="0085066A">
            <w:pPr>
              <w:pStyle w:val="TAC"/>
              <w:rPr>
                <w:szCs w:val="18"/>
              </w:rPr>
            </w:pPr>
            <w:r>
              <w:rPr>
                <w:rFonts w:cs="Arial"/>
                <w:szCs w:val="18"/>
              </w:rPr>
              <w:t>CA_n41(2A)-n260K</w:t>
            </w:r>
          </w:p>
        </w:tc>
        <w:tc>
          <w:tcPr>
            <w:tcW w:w="1716" w:type="dxa"/>
            <w:gridSpan w:val="6"/>
            <w:tcBorders>
              <w:top w:val="nil"/>
              <w:left w:val="single" w:sz="4" w:space="0" w:color="auto"/>
              <w:bottom w:val="nil"/>
              <w:right w:val="single" w:sz="4" w:space="0" w:color="auto"/>
            </w:tcBorders>
            <w:hideMark/>
          </w:tcPr>
          <w:p w14:paraId="45FDAEC7"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026EE59"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0928EF1"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71829FBF" w14:textId="77777777" w:rsidR="00324096" w:rsidRDefault="00324096" w:rsidP="0085066A">
            <w:pPr>
              <w:pStyle w:val="TAC"/>
              <w:rPr>
                <w:szCs w:val="18"/>
                <w:lang w:eastAsia="zh-CN"/>
              </w:rPr>
            </w:pPr>
            <w:r>
              <w:rPr>
                <w:szCs w:val="18"/>
                <w:lang w:val="en-US" w:eastAsia="zh-CN"/>
              </w:rPr>
              <w:t>0</w:t>
            </w:r>
          </w:p>
        </w:tc>
      </w:tr>
      <w:tr w:rsidR="00324096" w14:paraId="35F4CD9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2B7BBA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DA7C01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78180A2"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E30A2F1" w14:textId="77777777" w:rsidR="00324096" w:rsidRDefault="00324096" w:rsidP="0085066A">
            <w:pPr>
              <w:pStyle w:val="TAC"/>
              <w:rPr>
                <w:rFonts w:cs="Arial"/>
                <w:szCs w:val="18"/>
                <w:lang w:eastAsia="ja-JP"/>
              </w:rPr>
            </w:pPr>
            <w:r>
              <w:rPr>
                <w:rFonts w:eastAsia="Yu Mincho"/>
                <w:szCs w:val="18"/>
              </w:rPr>
              <w:t>CA_n260K</w:t>
            </w:r>
          </w:p>
        </w:tc>
        <w:tc>
          <w:tcPr>
            <w:tcW w:w="1387" w:type="dxa"/>
            <w:gridSpan w:val="2"/>
            <w:tcBorders>
              <w:top w:val="nil"/>
              <w:left w:val="single" w:sz="4" w:space="0" w:color="auto"/>
              <w:bottom w:val="single" w:sz="4" w:space="0" w:color="auto"/>
              <w:right w:val="single" w:sz="4" w:space="0" w:color="auto"/>
            </w:tcBorders>
          </w:tcPr>
          <w:p w14:paraId="4AE7B418" w14:textId="77777777" w:rsidR="00324096" w:rsidRDefault="00324096" w:rsidP="0085066A">
            <w:pPr>
              <w:pStyle w:val="TAC"/>
              <w:rPr>
                <w:szCs w:val="18"/>
                <w:lang w:eastAsia="zh-CN"/>
              </w:rPr>
            </w:pPr>
          </w:p>
        </w:tc>
      </w:tr>
      <w:tr w:rsidR="00324096" w14:paraId="19A119AE"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B7F0D25" w14:textId="77777777" w:rsidR="00324096" w:rsidRDefault="00324096" w:rsidP="0085066A">
            <w:pPr>
              <w:pStyle w:val="TAC"/>
              <w:rPr>
                <w:szCs w:val="18"/>
              </w:rPr>
            </w:pPr>
            <w:r>
              <w:rPr>
                <w:rFonts w:cs="Arial"/>
                <w:szCs w:val="18"/>
              </w:rPr>
              <w:t>CA_n41(2A)-n260L</w:t>
            </w:r>
          </w:p>
        </w:tc>
        <w:tc>
          <w:tcPr>
            <w:tcW w:w="1716" w:type="dxa"/>
            <w:gridSpan w:val="6"/>
            <w:tcBorders>
              <w:top w:val="nil"/>
              <w:left w:val="single" w:sz="4" w:space="0" w:color="auto"/>
              <w:bottom w:val="nil"/>
              <w:right w:val="single" w:sz="4" w:space="0" w:color="auto"/>
            </w:tcBorders>
            <w:hideMark/>
          </w:tcPr>
          <w:p w14:paraId="2427F346"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BAC8C10"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5860E2B"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52DA3E9E" w14:textId="77777777" w:rsidR="00324096" w:rsidRDefault="00324096" w:rsidP="0085066A">
            <w:pPr>
              <w:pStyle w:val="TAC"/>
              <w:rPr>
                <w:szCs w:val="18"/>
                <w:lang w:eastAsia="zh-CN"/>
              </w:rPr>
            </w:pPr>
            <w:r>
              <w:rPr>
                <w:szCs w:val="18"/>
                <w:lang w:val="en-US" w:eastAsia="zh-CN"/>
              </w:rPr>
              <w:t>0</w:t>
            </w:r>
          </w:p>
        </w:tc>
      </w:tr>
      <w:tr w:rsidR="00324096" w14:paraId="300150A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462D95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F39A49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6D2774"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38F4FE7" w14:textId="77777777" w:rsidR="00324096" w:rsidRDefault="00324096" w:rsidP="0085066A">
            <w:pPr>
              <w:pStyle w:val="TAC"/>
              <w:rPr>
                <w:rFonts w:cs="Arial"/>
                <w:szCs w:val="18"/>
                <w:lang w:eastAsia="ja-JP"/>
              </w:rPr>
            </w:pPr>
            <w:r>
              <w:rPr>
                <w:rFonts w:eastAsia="Yu Mincho"/>
                <w:szCs w:val="18"/>
              </w:rPr>
              <w:t>CA_n260L</w:t>
            </w:r>
          </w:p>
        </w:tc>
        <w:tc>
          <w:tcPr>
            <w:tcW w:w="1387" w:type="dxa"/>
            <w:gridSpan w:val="2"/>
            <w:tcBorders>
              <w:top w:val="nil"/>
              <w:left w:val="single" w:sz="4" w:space="0" w:color="auto"/>
              <w:bottom w:val="single" w:sz="4" w:space="0" w:color="auto"/>
              <w:right w:val="single" w:sz="4" w:space="0" w:color="auto"/>
            </w:tcBorders>
          </w:tcPr>
          <w:p w14:paraId="4BF924B0" w14:textId="77777777" w:rsidR="00324096" w:rsidRDefault="00324096" w:rsidP="0085066A">
            <w:pPr>
              <w:pStyle w:val="TAC"/>
              <w:rPr>
                <w:szCs w:val="18"/>
                <w:lang w:eastAsia="zh-CN"/>
              </w:rPr>
            </w:pPr>
          </w:p>
        </w:tc>
      </w:tr>
      <w:tr w:rsidR="00324096" w14:paraId="2C9CD68D"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D7ED80D" w14:textId="77777777" w:rsidR="00324096" w:rsidRDefault="00324096" w:rsidP="0085066A">
            <w:pPr>
              <w:pStyle w:val="TAC"/>
              <w:rPr>
                <w:szCs w:val="18"/>
              </w:rPr>
            </w:pPr>
            <w:r>
              <w:rPr>
                <w:rFonts w:cs="Arial"/>
                <w:szCs w:val="18"/>
              </w:rPr>
              <w:t>CA_n41(2A)-n260M</w:t>
            </w:r>
          </w:p>
        </w:tc>
        <w:tc>
          <w:tcPr>
            <w:tcW w:w="1716" w:type="dxa"/>
            <w:gridSpan w:val="6"/>
            <w:tcBorders>
              <w:top w:val="nil"/>
              <w:left w:val="single" w:sz="4" w:space="0" w:color="auto"/>
              <w:bottom w:val="nil"/>
              <w:right w:val="single" w:sz="4" w:space="0" w:color="auto"/>
            </w:tcBorders>
            <w:hideMark/>
          </w:tcPr>
          <w:p w14:paraId="463340F7"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750203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7EFD730" w14:textId="77777777" w:rsidR="00324096" w:rsidRDefault="00324096" w:rsidP="0085066A">
            <w:pPr>
              <w:pStyle w:val="TAC"/>
              <w:rPr>
                <w:rFonts w:cs="Arial"/>
                <w:szCs w:val="18"/>
                <w:lang w:eastAsia="ja-JP"/>
              </w:rPr>
            </w:pPr>
            <w:r>
              <w:rPr>
                <w:rFonts w:eastAsia="Yu Mincho"/>
                <w:szCs w:val="18"/>
              </w:rPr>
              <w:t>CA_n41(2A)</w:t>
            </w:r>
          </w:p>
        </w:tc>
        <w:tc>
          <w:tcPr>
            <w:tcW w:w="1387" w:type="dxa"/>
            <w:gridSpan w:val="2"/>
            <w:tcBorders>
              <w:top w:val="nil"/>
              <w:left w:val="single" w:sz="4" w:space="0" w:color="auto"/>
              <w:bottom w:val="nil"/>
              <w:right w:val="single" w:sz="4" w:space="0" w:color="auto"/>
            </w:tcBorders>
            <w:hideMark/>
          </w:tcPr>
          <w:p w14:paraId="671F08AE" w14:textId="77777777" w:rsidR="00324096" w:rsidRDefault="00324096" w:rsidP="0085066A">
            <w:pPr>
              <w:pStyle w:val="TAC"/>
              <w:rPr>
                <w:szCs w:val="18"/>
                <w:lang w:eastAsia="zh-CN"/>
              </w:rPr>
            </w:pPr>
            <w:r>
              <w:rPr>
                <w:szCs w:val="18"/>
                <w:lang w:val="en-US" w:eastAsia="zh-CN"/>
              </w:rPr>
              <w:t>0</w:t>
            </w:r>
          </w:p>
        </w:tc>
      </w:tr>
      <w:tr w:rsidR="00324096" w14:paraId="1D9E699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7DFA2D0"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975B2E4"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35CD0E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AC74CB2" w14:textId="77777777" w:rsidR="00324096" w:rsidRDefault="00324096" w:rsidP="0085066A">
            <w:pPr>
              <w:pStyle w:val="TAC"/>
              <w:rPr>
                <w:rFonts w:cs="Arial"/>
                <w:szCs w:val="18"/>
                <w:lang w:eastAsia="ja-JP"/>
              </w:rPr>
            </w:pPr>
            <w:r>
              <w:rPr>
                <w:rFonts w:eastAsia="Yu Mincho"/>
                <w:szCs w:val="18"/>
              </w:rPr>
              <w:t>CA_n260M</w:t>
            </w:r>
          </w:p>
        </w:tc>
        <w:tc>
          <w:tcPr>
            <w:tcW w:w="1387" w:type="dxa"/>
            <w:gridSpan w:val="2"/>
            <w:tcBorders>
              <w:top w:val="nil"/>
              <w:left w:val="single" w:sz="4" w:space="0" w:color="auto"/>
              <w:bottom w:val="single" w:sz="4" w:space="0" w:color="auto"/>
              <w:right w:val="single" w:sz="4" w:space="0" w:color="auto"/>
            </w:tcBorders>
          </w:tcPr>
          <w:p w14:paraId="1AD5F82C" w14:textId="77777777" w:rsidR="00324096" w:rsidRDefault="00324096" w:rsidP="0085066A">
            <w:pPr>
              <w:pStyle w:val="TAC"/>
              <w:rPr>
                <w:szCs w:val="18"/>
                <w:lang w:eastAsia="zh-CN"/>
              </w:rPr>
            </w:pPr>
          </w:p>
        </w:tc>
      </w:tr>
      <w:tr w:rsidR="00324096" w14:paraId="620E2B6F"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1462CEF" w14:textId="77777777" w:rsidR="00324096" w:rsidRDefault="00324096" w:rsidP="0085066A">
            <w:pPr>
              <w:pStyle w:val="TAC"/>
              <w:rPr>
                <w:szCs w:val="18"/>
              </w:rPr>
            </w:pPr>
            <w:r>
              <w:rPr>
                <w:rFonts w:cs="Arial"/>
                <w:szCs w:val="18"/>
              </w:rPr>
              <w:t>CA_n41C-n260A</w:t>
            </w:r>
          </w:p>
        </w:tc>
        <w:tc>
          <w:tcPr>
            <w:tcW w:w="1716" w:type="dxa"/>
            <w:gridSpan w:val="6"/>
            <w:tcBorders>
              <w:top w:val="nil"/>
              <w:left w:val="single" w:sz="4" w:space="0" w:color="auto"/>
              <w:bottom w:val="nil"/>
              <w:right w:val="single" w:sz="4" w:space="0" w:color="auto"/>
            </w:tcBorders>
            <w:hideMark/>
          </w:tcPr>
          <w:p w14:paraId="5C36AD8E"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8AD0D88"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1ECF84A" w14:textId="77777777" w:rsidR="00324096" w:rsidRDefault="00324096" w:rsidP="0085066A">
            <w:pPr>
              <w:pStyle w:val="TAC"/>
              <w:rPr>
                <w:rFonts w:cs="Arial"/>
                <w:szCs w:val="18"/>
                <w:lang w:eastAsia="ja-JP"/>
              </w:rPr>
            </w:pPr>
            <w:r>
              <w:rPr>
                <w:szCs w:val="18"/>
                <w:lang w:eastAsia="zh-CN"/>
              </w:rPr>
              <w:t>CA_n41C</w:t>
            </w:r>
          </w:p>
        </w:tc>
        <w:tc>
          <w:tcPr>
            <w:tcW w:w="1387" w:type="dxa"/>
            <w:gridSpan w:val="2"/>
            <w:tcBorders>
              <w:top w:val="nil"/>
              <w:left w:val="single" w:sz="4" w:space="0" w:color="auto"/>
              <w:bottom w:val="nil"/>
              <w:right w:val="single" w:sz="4" w:space="0" w:color="auto"/>
            </w:tcBorders>
            <w:hideMark/>
          </w:tcPr>
          <w:p w14:paraId="5AFE1F93" w14:textId="77777777" w:rsidR="00324096" w:rsidRDefault="00324096" w:rsidP="0085066A">
            <w:pPr>
              <w:pStyle w:val="TAC"/>
              <w:rPr>
                <w:szCs w:val="18"/>
                <w:lang w:eastAsia="zh-CN"/>
              </w:rPr>
            </w:pPr>
            <w:r>
              <w:rPr>
                <w:szCs w:val="18"/>
                <w:lang w:val="en-US" w:eastAsia="zh-CN"/>
              </w:rPr>
              <w:t>0</w:t>
            </w:r>
          </w:p>
        </w:tc>
      </w:tr>
      <w:tr w:rsidR="00324096" w14:paraId="77BF3CF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4A523C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E5A7D0E"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07C7447" w14:textId="77777777" w:rsidR="00324096" w:rsidRDefault="00324096" w:rsidP="0085066A">
            <w:pPr>
              <w:pStyle w:val="TAC"/>
              <w:rPr>
                <w:szCs w:val="18"/>
                <w:lang w:eastAsia="zh-CN"/>
              </w:rPr>
            </w:pPr>
            <w:r>
              <w:rPr>
                <w:szCs w:val="18"/>
                <w:lang w:eastAsia="zh-CN"/>
              </w:rPr>
              <w:t>n260</w:t>
            </w:r>
          </w:p>
        </w:tc>
        <w:tc>
          <w:tcPr>
            <w:tcW w:w="601" w:type="dxa"/>
            <w:gridSpan w:val="8"/>
            <w:tcBorders>
              <w:top w:val="single" w:sz="4" w:space="0" w:color="auto"/>
              <w:left w:val="single" w:sz="4" w:space="0" w:color="auto"/>
              <w:bottom w:val="single" w:sz="4" w:space="0" w:color="auto"/>
              <w:right w:val="single" w:sz="4" w:space="0" w:color="auto"/>
            </w:tcBorders>
          </w:tcPr>
          <w:p w14:paraId="51859ABD"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0D8E216D"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tcPr>
          <w:p w14:paraId="20A50121" w14:textId="77777777" w:rsidR="00324096" w:rsidRDefault="00324096" w:rsidP="0085066A">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tcPr>
          <w:p w14:paraId="7529211B" w14:textId="77777777" w:rsidR="00324096" w:rsidRDefault="00324096" w:rsidP="0085066A">
            <w:pPr>
              <w:pStyle w:val="TAC"/>
              <w:rPr>
                <w:rFonts w:cs="Arial"/>
                <w:szCs w:val="18"/>
                <w:lang w:eastAsia="ja-JP"/>
              </w:rPr>
            </w:pPr>
          </w:p>
        </w:tc>
        <w:tc>
          <w:tcPr>
            <w:tcW w:w="677" w:type="dxa"/>
            <w:gridSpan w:val="13"/>
            <w:tcBorders>
              <w:top w:val="single" w:sz="4" w:space="0" w:color="auto"/>
              <w:left w:val="single" w:sz="4" w:space="0" w:color="auto"/>
              <w:bottom w:val="single" w:sz="4" w:space="0" w:color="auto"/>
              <w:right w:val="single" w:sz="4" w:space="0" w:color="auto"/>
            </w:tcBorders>
          </w:tcPr>
          <w:p w14:paraId="45E80C02"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722184A9"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0AEB42BB"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7E6BB2CE" w14:textId="77777777" w:rsidR="00324096" w:rsidRDefault="00324096" w:rsidP="0085066A">
            <w:pPr>
              <w:pStyle w:val="TAC"/>
              <w:rPr>
                <w:rFonts w:cs="Arial"/>
                <w:szCs w:val="18"/>
                <w:lang w:eastAsia="ja-JP"/>
              </w:rPr>
            </w:pPr>
            <w:r>
              <w:rPr>
                <w:rFonts w:cs="Arial"/>
                <w:szCs w:val="18"/>
                <w:lang w:eastAsia="ja-JP"/>
              </w:rPr>
              <w:t>50</w:t>
            </w:r>
          </w:p>
        </w:tc>
        <w:tc>
          <w:tcPr>
            <w:tcW w:w="677" w:type="dxa"/>
            <w:gridSpan w:val="7"/>
            <w:tcBorders>
              <w:top w:val="single" w:sz="4" w:space="0" w:color="auto"/>
              <w:left w:val="single" w:sz="4" w:space="0" w:color="auto"/>
              <w:bottom w:val="single" w:sz="4" w:space="0" w:color="auto"/>
              <w:right w:val="single" w:sz="4" w:space="0" w:color="auto"/>
            </w:tcBorders>
          </w:tcPr>
          <w:p w14:paraId="04B795DB"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tcPr>
          <w:p w14:paraId="11FCA058"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tcPr>
          <w:p w14:paraId="23A002C6"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tcPr>
          <w:p w14:paraId="4C971F40"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96B25D" w14:textId="77777777" w:rsidR="00324096" w:rsidRDefault="00324096" w:rsidP="0085066A">
            <w:pPr>
              <w:pStyle w:val="TAC"/>
              <w:rPr>
                <w:rFonts w:cs="Arial"/>
                <w:szCs w:val="18"/>
                <w:lang w:eastAsia="ja-JP"/>
              </w:rPr>
            </w:pPr>
            <w:r>
              <w:rPr>
                <w:rFonts w:cs="Arial"/>
                <w:szCs w:val="18"/>
                <w:lang w:eastAsia="ja-JP"/>
              </w:rPr>
              <w:t>100</w:t>
            </w:r>
          </w:p>
        </w:tc>
        <w:tc>
          <w:tcPr>
            <w:tcW w:w="677" w:type="dxa"/>
            <w:gridSpan w:val="8"/>
            <w:tcBorders>
              <w:top w:val="single" w:sz="4" w:space="0" w:color="auto"/>
              <w:left w:val="single" w:sz="4" w:space="0" w:color="auto"/>
              <w:bottom w:val="single" w:sz="4" w:space="0" w:color="auto"/>
              <w:right w:val="single" w:sz="4" w:space="0" w:color="auto"/>
            </w:tcBorders>
            <w:hideMark/>
          </w:tcPr>
          <w:p w14:paraId="1C458B01" w14:textId="77777777" w:rsidR="00324096" w:rsidRDefault="00324096" w:rsidP="0085066A">
            <w:pPr>
              <w:pStyle w:val="TAC"/>
              <w:rPr>
                <w:rFonts w:cs="Arial"/>
                <w:szCs w:val="18"/>
                <w:lang w:eastAsia="ja-JP"/>
              </w:rPr>
            </w:pPr>
            <w:r>
              <w:rPr>
                <w:rFonts w:cs="Arial"/>
                <w:szCs w:val="18"/>
                <w:lang w:eastAsia="ja-JP"/>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2F26A73" w14:textId="77777777" w:rsidR="00324096" w:rsidRDefault="00324096" w:rsidP="0085066A">
            <w:pPr>
              <w:pStyle w:val="TAC"/>
              <w:rPr>
                <w:rFonts w:cs="Arial"/>
                <w:szCs w:val="18"/>
                <w:lang w:eastAsia="ja-JP"/>
              </w:rPr>
            </w:pPr>
            <w:r>
              <w:rPr>
                <w:rFonts w:cs="Arial"/>
                <w:szCs w:val="18"/>
                <w:lang w:eastAsia="ja-JP"/>
              </w:rPr>
              <w:t>400</w:t>
            </w:r>
          </w:p>
        </w:tc>
        <w:tc>
          <w:tcPr>
            <w:tcW w:w="1387" w:type="dxa"/>
            <w:gridSpan w:val="2"/>
            <w:tcBorders>
              <w:top w:val="nil"/>
              <w:left w:val="single" w:sz="4" w:space="0" w:color="auto"/>
              <w:bottom w:val="single" w:sz="4" w:space="0" w:color="auto"/>
              <w:right w:val="single" w:sz="4" w:space="0" w:color="auto"/>
            </w:tcBorders>
          </w:tcPr>
          <w:p w14:paraId="18EA8363" w14:textId="77777777" w:rsidR="00324096" w:rsidRDefault="00324096" w:rsidP="0085066A">
            <w:pPr>
              <w:pStyle w:val="TAC"/>
              <w:rPr>
                <w:szCs w:val="18"/>
                <w:lang w:eastAsia="zh-CN"/>
              </w:rPr>
            </w:pPr>
          </w:p>
        </w:tc>
      </w:tr>
      <w:tr w:rsidR="00324096" w14:paraId="34A66F8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E938F72"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260(2A)</w:t>
            </w:r>
          </w:p>
        </w:tc>
        <w:tc>
          <w:tcPr>
            <w:tcW w:w="1716" w:type="dxa"/>
            <w:gridSpan w:val="6"/>
            <w:tcBorders>
              <w:top w:val="nil"/>
              <w:left w:val="single" w:sz="4" w:space="0" w:color="auto"/>
              <w:bottom w:val="nil"/>
              <w:right w:val="single" w:sz="4" w:space="0" w:color="auto"/>
            </w:tcBorders>
            <w:hideMark/>
          </w:tcPr>
          <w:p w14:paraId="7DF30B03"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FFA630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3B5135F"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04B52704" w14:textId="77777777" w:rsidR="00324096" w:rsidRDefault="00324096" w:rsidP="0085066A">
            <w:pPr>
              <w:pStyle w:val="TAC"/>
              <w:rPr>
                <w:szCs w:val="18"/>
                <w:lang w:eastAsia="zh-CN"/>
              </w:rPr>
            </w:pPr>
            <w:r>
              <w:rPr>
                <w:szCs w:val="18"/>
                <w:lang w:val="en-US" w:eastAsia="zh-CN"/>
              </w:rPr>
              <w:t>0</w:t>
            </w:r>
          </w:p>
        </w:tc>
      </w:tr>
      <w:tr w:rsidR="00324096" w14:paraId="20ADA73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011C59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4D718F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AE66C9C"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4E1A09E"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60(2A)</w:t>
            </w:r>
          </w:p>
        </w:tc>
        <w:tc>
          <w:tcPr>
            <w:tcW w:w="1387" w:type="dxa"/>
            <w:gridSpan w:val="2"/>
            <w:tcBorders>
              <w:top w:val="nil"/>
              <w:left w:val="single" w:sz="4" w:space="0" w:color="auto"/>
              <w:bottom w:val="single" w:sz="4" w:space="0" w:color="auto"/>
              <w:right w:val="single" w:sz="4" w:space="0" w:color="auto"/>
            </w:tcBorders>
          </w:tcPr>
          <w:p w14:paraId="0EDBC8A9" w14:textId="77777777" w:rsidR="00324096" w:rsidRDefault="00324096" w:rsidP="0085066A">
            <w:pPr>
              <w:pStyle w:val="TAC"/>
              <w:rPr>
                <w:szCs w:val="18"/>
                <w:lang w:eastAsia="zh-CN"/>
              </w:rPr>
            </w:pPr>
          </w:p>
        </w:tc>
      </w:tr>
      <w:tr w:rsidR="00324096" w14:paraId="7E779C23"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40F53FE0"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260(3A)</w:t>
            </w:r>
          </w:p>
        </w:tc>
        <w:tc>
          <w:tcPr>
            <w:tcW w:w="1716" w:type="dxa"/>
            <w:gridSpan w:val="6"/>
            <w:tcBorders>
              <w:top w:val="nil"/>
              <w:left w:val="single" w:sz="4" w:space="0" w:color="auto"/>
              <w:bottom w:val="nil"/>
              <w:right w:val="single" w:sz="4" w:space="0" w:color="auto"/>
            </w:tcBorders>
            <w:hideMark/>
          </w:tcPr>
          <w:p w14:paraId="1BA04C1E"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F94E945"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C5FC1F"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4C65F512" w14:textId="77777777" w:rsidR="00324096" w:rsidRDefault="00324096" w:rsidP="0085066A">
            <w:pPr>
              <w:pStyle w:val="TAC"/>
              <w:rPr>
                <w:szCs w:val="18"/>
                <w:lang w:eastAsia="zh-CN"/>
              </w:rPr>
            </w:pPr>
            <w:r>
              <w:rPr>
                <w:szCs w:val="18"/>
                <w:lang w:val="en-US" w:eastAsia="zh-CN"/>
              </w:rPr>
              <w:t>0</w:t>
            </w:r>
          </w:p>
        </w:tc>
      </w:tr>
      <w:tr w:rsidR="00324096" w14:paraId="255C5C8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DADDA6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1A1A79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1A65E4F"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67CE778"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60(3A)</w:t>
            </w:r>
          </w:p>
        </w:tc>
        <w:tc>
          <w:tcPr>
            <w:tcW w:w="1387" w:type="dxa"/>
            <w:gridSpan w:val="2"/>
            <w:tcBorders>
              <w:top w:val="nil"/>
              <w:left w:val="single" w:sz="4" w:space="0" w:color="auto"/>
              <w:bottom w:val="single" w:sz="4" w:space="0" w:color="auto"/>
              <w:right w:val="single" w:sz="4" w:space="0" w:color="auto"/>
            </w:tcBorders>
          </w:tcPr>
          <w:p w14:paraId="30C8E094" w14:textId="77777777" w:rsidR="00324096" w:rsidRDefault="00324096" w:rsidP="0085066A">
            <w:pPr>
              <w:pStyle w:val="TAC"/>
              <w:rPr>
                <w:szCs w:val="18"/>
                <w:lang w:eastAsia="zh-CN"/>
              </w:rPr>
            </w:pPr>
          </w:p>
        </w:tc>
      </w:tr>
      <w:tr w:rsidR="00324096" w14:paraId="158F1687"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63560A1E"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260(4A)</w:t>
            </w:r>
          </w:p>
        </w:tc>
        <w:tc>
          <w:tcPr>
            <w:tcW w:w="1716" w:type="dxa"/>
            <w:gridSpan w:val="6"/>
            <w:tcBorders>
              <w:top w:val="nil"/>
              <w:left w:val="single" w:sz="4" w:space="0" w:color="auto"/>
              <w:bottom w:val="nil"/>
              <w:right w:val="single" w:sz="4" w:space="0" w:color="auto"/>
            </w:tcBorders>
            <w:hideMark/>
          </w:tcPr>
          <w:p w14:paraId="76CF1CC0"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28EFB9F"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257BEA1"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3B39055A" w14:textId="77777777" w:rsidR="00324096" w:rsidRDefault="00324096" w:rsidP="0085066A">
            <w:pPr>
              <w:pStyle w:val="TAC"/>
              <w:rPr>
                <w:szCs w:val="18"/>
                <w:lang w:eastAsia="zh-CN"/>
              </w:rPr>
            </w:pPr>
            <w:r>
              <w:rPr>
                <w:szCs w:val="18"/>
                <w:lang w:val="en-US" w:eastAsia="zh-CN"/>
              </w:rPr>
              <w:t>0</w:t>
            </w:r>
          </w:p>
        </w:tc>
      </w:tr>
      <w:tr w:rsidR="00324096" w14:paraId="29B3D19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D6001CD"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31D742"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1BEB40"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01CBBCA"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60(4A)</w:t>
            </w:r>
          </w:p>
        </w:tc>
        <w:tc>
          <w:tcPr>
            <w:tcW w:w="1387" w:type="dxa"/>
            <w:gridSpan w:val="2"/>
            <w:tcBorders>
              <w:top w:val="nil"/>
              <w:left w:val="single" w:sz="4" w:space="0" w:color="auto"/>
              <w:bottom w:val="single" w:sz="4" w:space="0" w:color="auto"/>
              <w:right w:val="single" w:sz="4" w:space="0" w:color="auto"/>
            </w:tcBorders>
          </w:tcPr>
          <w:p w14:paraId="695CD713" w14:textId="77777777" w:rsidR="00324096" w:rsidRDefault="00324096" w:rsidP="0085066A">
            <w:pPr>
              <w:pStyle w:val="TAC"/>
              <w:rPr>
                <w:szCs w:val="18"/>
                <w:lang w:eastAsia="zh-CN"/>
              </w:rPr>
            </w:pPr>
          </w:p>
        </w:tc>
      </w:tr>
      <w:tr w:rsidR="00324096" w14:paraId="731CB57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27B6B7C"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260(5A)</w:t>
            </w:r>
          </w:p>
        </w:tc>
        <w:tc>
          <w:tcPr>
            <w:tcW w:w="1716" w:type="dxa"/>
            <w:gridSpan w:val="6"/>
            <w:tcBorders>
              <w:top w:val="nil"/>
              <w:left w:val="single" w:sz="4" w:space="0" w:color="auto"/>
              <w:bottom w:val="nil"/>
              <w:right w:val="single" w:sz="4" w:space="0" w:color="auto"/>
            </w:tcBorders>
            <w:hideMark/>
          </w:tcPr>
          <w:p w14:paraId="03D75CA7"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780A15A8"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5EDC791"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7E0DD120" w14:textId="77777777" w:rsidR="00324096" w:rsidRDefault="00324096" w:rsidP="0085066A">
            <w:pPr>
              <w:pStyle w:val="TAC"/>
              <w:rPr>
                <w:szCs w:val="18"/>
                <w:lang w:eastAsia="zh-CN"/>
              </w:rPr>
            </w:pPr>
            <w:r>
              <w:rPr>
                <w:szCs w:val="18"/>
                <w:lang w:val="en-US" w:eastAsia="zh-CN"/>
              </w:rPr>
              <w:t>0</w:t>
            </w:r>
          </w:p>
        </w:tc>
      </w:tr>
      <w:tr w:rsidR="00324096" w14:paraId="2AB8EB2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F6A14A9"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3A75211"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5041245"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83DAE77"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60(5A)</w:t>
            </w:r>
          </w:p>
        </w:tc>
        <w:tc>
          <w:tcPr>
            <w:tcW w:w="1387" w:type="dxa"/>
            <w:gridSpan w:val="2"/>
            <w:tcBorders>
              <w:top w:val="nil"/>
              <w:left w:val="single" w:sz="4" w:space="0" w:color="auto"/>
              <w:bottom w:val="single" w:sz="4" w:space="0" w:color="auto"/>
              <w:right w:val="single" w:sz="4" w:space="0" w:color="auto"/>
            </w:tcBorders>
          </w:tcPr>
          <w:p w14:paraId="515AFD6C" w14:textId="77777777" w:rsidR="00324096" w:rsidRDefault="00324096" w:rsidP="0085066A">
            <w:pPr>
              <w:pStyle w:val="TAC"/>
              <w:rPr>
                <w:szCs w:val="18"/>
                <w:lang w:eastAsia="zh-CN"/>
              </w:rPr>
            </w:pPr>
          </w:p>
        </w:tc>
      </w:tr>
      <w:tr w:rsidR="00324096" w14:paraId="48FC0DE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323207A"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260(6A)</w:t>
            </w:r>
          </w:p>
        </w:tc>
        <w:tc>
          <w:tcPr>
            <w:tcW w:w="1716" w:type="dxa"/>
            <w:gridSpan w:val="6"/>
            <w:tcBorders>
              <w:top w:val="nil"/>
              <w:left w:val="single" w:sz="4" w:space="0" w:color="auto"/>
              <w:bottom w:val="nil"/>
              <w:right w:val="single" w:sz="4" w:space="0" w:color="auto"/>
            </w:tcBorders>
            <w:hideMark/>
          </w:tcPr>
          <w:p w14:paraId="45A196D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324FB51"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CCA2F44"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1383F934" w14:textId="77777777" w:rsidR="00324096" w:rsidRDefault="00324096" w:rsidP="0085066A">
            <w:pPr>
              <w:pStyle w:val="TAC"/>
              <w:rPr>
                <w:szCs w:val="18"/>
                <w:lang w:eastAsia="zh-CN"/>
              </w:rPr>
            </w:pPr>
            <w:r>
              <w:rPr>
                <w:szCs w:val="18"/>
                <w:lang w:val="en-US" w:eastAsia="zh-CN"/>
              </w:rPr>
              <w:t>0</w:t>
            </w:r>
          </w:p>
        </w:tc>
      </w:tr>
      <w:tr w:rsidR="00324096" w14:paraId="0CB1E31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8ADC10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CD374F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73B5438"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1AA111"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60(6A)</w:t>
            </w:r>
          </w:p>
        </w:tc>
        <w:tc>
          <w:tcPr>
            <w:tcW w:w="1387" w:type="dxa"/>
            <w:gridSpan w:val="2"/>
            <w:tcBorders>
              <w:top w:val="nil"/>
              <w:left w:val="single" w:sz="4" w:space="0" w:color="auto"/>
              <w:bottom w:val="single" w:sz="4" w:space="0" w:color="auto"/>
              <w:right w:val="single" w:sz="4" w:space="0" w:color="auto"/>
            </w:tcBorders>
          </w:tcPr>
          <w:p w14:paraId="5AA1CFE8" w14:textId="77777777" w:rsidR="00324096" w:rsidRDefault="00324096" w:rsidP="0085066A">
            <w:pPr>
              <w:pStyle w:val="TAC"/>
              <w:rPr>
                <w:szCs w:val="18"/>
                <w:lang w:eastAsia="zh-CN"/>
              </w:rPr>
            </w:pPr>
          </w:p>
        </w:tc>
      </w:tr>
      <w:tr w:rsidR="00324096" w14:paraId="1FA8C958"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F6244E6"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260(7A)</w:t>
            </w:r>
          </w:p>
        </w:tc>
        <w:tc>
          <w:tcPr>
            <w:tcW w:w="1716" w:type="dxa"/>
            <w:gridSpan w:val="6"/>
            <w:tcBorders>
              <w:top w:val="nil"/>
              <w:left w:val="single" w:sz="4" w:space="0" w:color="auto"/>
              <w:bottom w:val="nil"/>
              <w:right w:val="single" w:sz="4" w:space="0" w:color="auto"/>
            </w:tcBorders>
            <w:hideMark/>
          </w:tcPr>
          <w:p w14:paraId="17F9E6F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691EB9DE"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CD6A90"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157E0C41" w14:textId="77777777" w:rsidR="00324096" w:rsidRDefault="00324096" w:rsidP="0085066A">
            <w:pPr>
              <w:pStyle w:val="TAC"/>
              <w:rPr>
                <w:szCs w:val="18"/>
                <w:lang w:eastAsia="zh-CN"/>
              </w:rPr>
            </w:pPr>
            <w:r>
              <w:rPr>
                <w:szCs w:val="18"/>
                <w:lang w:val="en-US" w:eastAsia="zh-CN"/>
              </w:rPr>
              <w:t>0</w:t>
            </w:r>
          </w:p>
        </w:tc>
      </w:tr>
      <w:tr w:rsidR="00324096" w14:paraId="40D737C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941037F"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E2FE06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DC08AE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E9DEF06"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60(7A)</w:t>
            </w:r>
          </w:p>
        </w:tc>
        <w:tc>
          <w:tcPr>
            <w:tcW w:w="1387" w:type="dxa"/>
            <w:gridSpan w:val="2"/>
            <w:tcBorders>
              <w:top w:val="nil"/>
              <w:left w:val="single" w:sz="4" w:space="0" w:color="auto"/>
              <w:bottom w:val="single" w:sz="4" w:space="0" w:color="auto"/>
              <w:right w:val="single" w:sz="4" w:space="0" w:color="auto"/>
            </w:tcBorders>
          </w:tcPr>
          <w:p w14:paraId="3BE7A5FA" w14:textId="77777777" w:rsidR="00324096" w:rsidRDefault="00324096" w:rsidP="0085066A">
            <w:pPr>
              <w:pStyle w:val="TAC"/>
              <w:rPr>
                <w:szCs w:val="18"/>
                <w:lang w:eastAsia="zh-CN"/>
              </w:rPr>
            </w:pPr>
          </w:p>
        </w:tc>
      </w:tr>
      <w:tr w:rsidR="00324096" w14:paraId="384BAD5D"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1B835324"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260(8A)</w:t>
            </w:r>
          </w:p>
        </w:tc>
        <w:tc>
          <w:tcPr>
            <w:tcW w:w="1716" w:type="dxa"/>
            <w:gridSpan w:val="6"/>
            <w:tcBorders>
              <w:top w:val="nil"/>
              <w:left w:val="single" w:sz="4" w:space="0" w:color="auto"/>
              <w:bottom w:val="nil"/>
              <w:right w:val="single" w:sz="4" w:space="0" w:color="auto"/>
            </w:tcBorders>
            <w:hideMark/>
          </w:tcPr>
          <w:p w14:paraId="18194600"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C9F3123"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2CDBF7"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2DFF5AD0" w14:textId="77777777" w:rsidR="00324096" w:rsidRDefault="00324096" w:rsidP="0085066A">
            <w:pPr>
              <w:pStyle w:val="TAC"/>
              <w:rPr>
                <w:szCs w:val="18"/>
                <w:lang w:eastAsia="zh-CN"/>
              </w:rPr>
            </w:pPr>
            <w:r>
              <w:rPr>
                <w:szCs w:val="18"/>
                <w:lang w:val="en-US" w:eastAsia="zh-CN"/>
              </w:rPr>
              <w:t>0</w:t>
            </w:r>
          </w:p>
        </w:tc>
      </w:tr>
      <w:tr w:rsidR="00324096" w14:paraId="1FE20C9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A468D6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0FAC2A6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E34D7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D1EBF57"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60(8A)</w:t>
            </w:r>
          </w:p>
        </w:tc>
        <w:tc>
          <w:tcPr>
            <w:tcW w:w="1387" w:type="dxa"/>
            <w:gridSpan w:val="2"/>
            <w:tcBorders>
              <w:top w:val="nil"/>
              <w:left w:val="single" w:sz="4" w:space="0" w:color="auto"/>
              <w:bottom w:val="single" w:sz="4" w:space="0" w:color="auto"/>
              <w:right w:val="single" w:sz="4" w:space="0" w:color="auto"/>
            </w:tcBorders>
          </w:tcPr>
          <w:p w14:paraId="7F9F5DE5" w14:textId="77777777" w:rsidR="00324096" w:rsidRDefault="00324096" w:rsidP="0085066A">
            <w:pPr>
              <w:pStyle w:val="TAC"/>
              <w:rPr>
                <w:szCs w:val="18"/>
                <w:lang w:eastAsia="zh-CN"/>
              </w:rPr>
            </w:pPr>
          </w:p>
        </w:tc>
      </w:tr>
      <w:tr w:rsidR="00324096" w14:paraId="024ED29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E0A7E3C"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260G</w:t>
            </w:r>
          </w:p>
        </w:tc>
        <w:tc>
          <w:tcPr>
            <w:tcW w:w="1716" w:type="dxa"/>
            <w:gridSpan w:val="6"/>
            <w:tcBorders>
              <w:top w:val="single" w:sz="4" w:space="0" w:color="auto"/>
              <w:left w:val="single" w:sz="4" w:space="0" w:color="auto"/>
              <w:bottom w:val="nil"/>
              <w:right w:val="single" w:sz="4" w:space="0" w:color="auto"/>
            </w:tcBorders>
            <w:hideMark/>
          </w:tcPr>
          <w:p w14:paraId="33999B2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26E26C28"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75C0276"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7FD75117" w14:textId="77777777" w:rsidR="00324096" w:rsidRDefault="00324096" w:rsidP="0085066A">
            <w:pPr>
              <w:pStyle w:val="TAC"/>
              <w:rPr>
                <w:szCs w:val="18"/>
                <w:lang w:eastAsia="zh-CN"/>
              </w:rPr>
            </w:pPr>
            <w:r>
              <w:rPr>
                <w:szCs w:val="18"/>
                <w:lang w:val="en-US" w:eastAsia="zh-CN"/>
              </w:rPr>
              <w:t>0</w:t>
            </w:r>
          </w:p>
        </w:tc>
      </w:tr>
      <w:tr w:rsidR="00324096" w14:paraId="6CC0E6B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4F1F92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1EFD7C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937091A"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F64E94F"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60G</w:t>
            </w:r>
          </w:p>
        </w:tc>
        <w:tc>
          <w:tcPr>
            <w:tcW w:w="1387" w:type="dxa"/>
            <w:gridSpan w:val="2"/>
            <w:tcBorders>
              <w:top w:val="nil"/>
              <w:left w:val="single" w:sz="4" w:space="0" w:color="auto"/>
              <w:bottom w:val="single" w:sz="4" w:space="0" w:color="auto"/>
              <w:right w:val="single" w:sz="4" w:space="0" w:color="auto"/>
            </w:tcBorders>
          </w:tcPr>
          <w:p w14:paraId="0D5764C1" w14:textId="77777777" w:rsidR="00324096" w:rsidRDefault="00324096" w:rsidP="0085066A">
            <w:pPr>
              <w:pStyle w:val="TAC"/>
              <w:rPr>
                <w:szCs w:val="18"/>
                <w:lang w:eastAsia="zh-CN"/>
              </w:rPr>
            </w:pPr>
          </w:p>
        </w:tc>
      </w:tr>
      <w:tr w:rsidR="00324096" w14:paraId="4D59162A"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3F5F4FC6"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260H</w:t>
            </w:r>
          </w:p>
        </w:tc>
        <w:tc>
          <w:tcPr>
            <w:tcW w:w="1716" w:type="dxa"/>
            <w:gridSpan w:val="6"/>
            <w:tcBorders>
              <w:top w:val="nil"/>
              <w:left w:val="single" w:sz="4" w:space="0" w:color="auto"/>
              <w:bottom w:val="nil"/>
              <w:right w:val="single" w:sz="4" w:space="0" w:color="auto"/>
            </w:tcBorders>
            <w:hideMark/>
          </w:tcPr>
          <w:p w14:paraId="46842463"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5674D26A"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AB90E4A"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0866084D" w14:textId="77777777" w:rsidR="00324096" w:rsidRDefault="00324096" w:rsidP="0085066A">
            <w:pPr>
              <w:pStyle w:val="TAC"/>
              <w:rPr>
                <w:szCs w:val="18"/>
                <w:lang w:eastAsia="zh-CN"/>
              </w:rPr>
            </w:pPr>
            <w:r>
              <w:rPr>
                <w:szCs w:val="18"/>
                <w:lang w:val="en-US" w:eastAsia="zh-CN"/>
              </w:rPr>
              <w:t>0</w:t>
            </w:r>
          </w:p>
        </w:tc>
      </w:tr>
      <w:tr w:rsidR="00324096" w14:paraId="2F77512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DB418D4"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1297979"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F25E58F"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BE4672F"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60H</w:t>
            </w:r>
          </w:p>
        </w:tc>
        <w:tc>
          <w:tcPr>
            <w:tcW w:w="1387" w:type="dxa"/>
            <w:gridSpan w:val="2"/>
            <w:tcBorders>
              <w:top w:val="nil"/>
              <w:left w:val="single" w:sz="4" w:space="0" w:color="auto"/>
              <w:bottom w:val="single" w:sz="4" w:space="0" w:color="auto"/>
              <w:right w:val="single" w:sz="4" w:space="0" w:color="auto"/>
            </w:tcBorders>
          </w:tcPr>
          <w:p w14:paraId="54572D72" w14:textId="77777777" w:rsidR="00324096" w:rsidRDefault="00324096" w:rsidP="0085066A">
            <w:pPr>
              <w:pStyle w:val="TAC"/>
              <w:rPr>
                <w:szCs w:val="18"/>
                <w:lang w:eastAsia="zh-CN"/>
              </w:rPr>
            </w:pPr>
          </w:p>
        </w:tc>
      </w:tr>
      <w:tr w:rsidR="00324096" w14:paraId="459838F9"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0F71C7E6"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260I</w:t>
            </w:r>
          </w:p>
        </w:tc>
        <w:tc>
          <w:tcPr>
            <w:tcW w:w="1716" w:type="dxa"/>
            <w:gridSpan w:val="6"/>
            <w:tcBorders>
              <w:top w:val="nil"/>
              <w:left w:val="single" w:sz="4" w:space="0" w:color="auto"/>
              <w:bottom w:val="nil"/>
              <w:right w:val="single" w:sz="4" w:space="0" w:color="auto"/>
            </w:tcBorders>
            <w:hideMark/>
          </w:tcPr>
          <w:p w14:paraId="1B0E7DE7"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600B500"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42C8FAD"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2C90AF0C" w14:textId="77777777" w:rsidR="00324096" w:rsidRDefault="00324096" w:rsidP="0085066A">
            <w:pPr>
              <w:pStyle w:val="TAC"/>
              <w:rPr>
                <w:szCs w:val="18"/>
                <w:lang w:eastAsia="zh-CN"/>
              </w:rPr>
            </w:pPr>
            <w:r>
              <w:rPr>
                <w:szCs w:val="18"/>
                <w:lang w:val="en-US" w:eastAsia="zh-CN"/>
              </w:rPr>
              <w:t>0</w:t>
            </w:r>
          </w:p>
        </w:tc>
      </w:tr>
      <w:tr w:rsidR="00324096" w14:paraId="17036E2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BCE8B95"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3DCDDF3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DFA4124"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4A1BFF9"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60I</w:t>
            </w:r>
          </w:p>
        </w:tc>
        <w:tc>
          <w:tcPr>
            <w:tcW w:w="1387" w:type="dxa"/>
            <w:gridSpan w:val="2"/>
            <w:tcBorders>
              <w:top w:val="nil"/>
              <w:left w:val="single" w:sz="4" w:space="0" w:color="auto"/>
              <w:bottom w:val="single" w:sz="4" w:space="0" w:color="auto"/>
              <w:right w:val="single" w:sz="4" w:space="0" w:color="auto"/>
            </w:tcBorders>
          </w:tcPr>
          <w:p w14:paraId="6C4E6847" w14:textId="77777777" w:rsidR="00324096" w:rsidRDefault="00324096" w:rsidP="0085066A">
            <w:pPr>
              <w:pStyle w:val="TAC"/>
              <w:rPr>
                <w:szCs w:val="18"/>
                <w:lang w:eastAsia="zh-CN"/>
              </w:rPr>
            </w:pPr>
          </w:p>
        </w:tc>
      </w:tr>
      <w:tr w:rsidR="00324096" w14:paraId="689B931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9A6438E"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260J</w:t>
            </w:r>
          </w:p>
        </w:tc>
        <w:tc>
          <w:tcPr>
            <w:tcW w:w="1716" w:type="dxa"/>
            <w:gridSpan w:val="6"/>
            <w:tcBorders>
              <w:top w:val="nil"/>
              <w:left w:val="single" w:sz="4" w:space="0" w:color="auto"/>
              <w:bottom w:val="nil"/>
              <w:right w:val="single" w:sz="4" w:space="0" w:color="auto"/>
            </w:tcBorders>
            <w:hideMark/>
          </w:tcPr>
          <w:p w14:paraId="7A7A99EA"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C6FA59C"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2313865"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654D7C04" w14:textId="77777777" w:rsidR="00324096" w:rsidRDefault="00324096" w:rsidP="0085066A">
            <w:pPr>
              <w:pStyle w:val="TAC"/>
              <w:rPr>
                <w:szCs w:val="18"/>
                <w:lang w:eastAsia="zh-CN"/>
              </w:rPr>
            </w:pPr>
            <w:r>
              <w:rPr>
                <w:szCs w:val="18"/>
                <w:lang w:val="en-US" w:eastAsia="zh-CN"/>
              </w:rPr>
              <w:t>0</w:t>
            </w:r>
          </w:p>
        </w:tc>
      </w:tr>
      <w:tr w:rsidR="00324096" w14:paraId="0DCC8F5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3660FC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D7810E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22D0599"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3C8159"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60J</w:t>
            </w:r>
          </w:p>
        </w:tc>
        <w:tc>
          <w:tcPr>
            <w:tcW w:w="1387" w:type="dxa"/>
            <w:gridSpan w:val="2"/>
            <w:tcBorders>
              <w:top w:val="nil"/>
              <w:left w:val="single" w:sz="4" w:space="0" w:color="auto"/>
              <w:bottom w:val="single" w:sz="4" w:space="0" w:color="auto"/>
              <w:right w:val="single" w:sz="4" w:space="0" w:color="auto"/>
            </w:tcBorders>
          </w:tcPr>
          <w:p w14:paraId="203AE0BE" w14:textId="77777777" w:rsidR="00324096" w:rsidRDefault="00324096" w:rsidP="0085066A">
            <w:pPr>
              <w:pStyle w:val="TAC"/>
              <w:rPr>
                <w:szCs w:val="18"/>
                <w:lang w:eastAsia="zh-CN"/>
              </w:rPr>
            </w:pPr>
          </w:p>
        </w:tc>
      </w:tr>
      <w:tr w:rsidR="00324096" w14:paraId="7DD596E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BA41741"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260K</w:t>
            </w:r>
          </w:p>
        </w:tc>
        <w:tc>
          <w:tcPr>
            <w:tcW w:w="1716" w:type="dxa"/>
            <w:gridSpan w:val="6"/>
            <w:tcBorders>
              <w:top w:val="nil"/>
              <w:left w:val="single" w:sz="4" w:space="0" w:color="auto"/>
              <w:bottom w:val="nil"/>
              <w:right w:val="single" w:sz="4" w:space="0" w:color="auto"/>
            </w:tcBorders>
            <w:hideMark/>
          </w:tcPr>
          <w:p w14:paraId="611D1538"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3C3E1E2"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CBD5B16"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075C5FD8" w14:textId="77777777" w:rsidR="00324096" w:rsidRDefault="00324096" w:rsidP="0085066A">
            <w:pPr>
              <w:pStyle w:val="TAC"/>
              <w:rPr>
                <w:szCs w:val="18"/>
                <w:lang w:eastAsia="zh-CN"/>
              </w:rPr>
            </w:pPr>
            <w:r>
              <w:rPr>
                <w:szCs w:val="18"/>
                <w:lang w:val="en-US" w:eastAsia="zh-CN"/>
              </w:rPr>
              <w:t>0</w:t>
            </w:r>
          </w:p>
        </w:tc>
      </w:tr>
      <w:tr w:rsidR="00324096" w14:paraId="3888B7E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60A963A"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F31EA0A"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8EC599A"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E3625DD"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60K</w:t>
            </w:r>
          </w:p>
        </w:tc>
        <w:tc>
          <w:tcPr>
            <w:tcW w:w="1387" w:type="dxa"/>
            <w:gridSpan w:val="2"/>
            <w:tcBorders>
              <w:top w:val="nil"/>
              <w:left w:val="single" w:sz="4" w:space="0" w:color="auto"/>
              <w:bottom w:val="single" w:sz="4" w:space="0" w:color="auto"/>
              <w:right w:val="single" w:sz="4" w:space="0" w:color="auto"/>
            </w:tcBorders>
          </w:tcPr>
          <w:p w14:paraId="3E575C9D" w14:textId="77777777" w:rsidR="00324096" w:rsidRDefault="00324096" w:rsidP="0085066A">
            <w:pPr>
              <w:pStyle w:val="TAC"/>
              <w:rPr>
                <w:szCs w:val="18"/>
                <w:lang w:eastAsia="zh-CN"/>
              </w:rPr>
            </w:pPr>
          </w:p>
        </w:tc>
      </w:tr>
      <w:tr w:rsidR="00324096" w14:paraId="2C9F2F14"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7003A341"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260L</w:t>
            </w:r>
          </w:p>
        </w:tc>
        <w:tc>
          <w:tcPr>
            <w:tcW w:w="1716" w:type="dxa"/>
            <w:gridSpan w:val="6"/>
            <w:tcBorders>
              <w:top w:val="nil"/>
              <w:left w:val="single" w:sz="4" w:space="0" w:color="auto"/>
              <w:bottom w:val="nil"/>
              <w:right w:val="single" w:sz="4" w:space="0" w:color="auto"/>
            </w:tcBorders>
            <w:hideMark/>
          </w:tcPr>
          <w:p w14:paraId="569AF75D"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2108347"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E890221"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09235C78" w14:textId="77777777" w:rsidR="00324096" w:rsidRDefault="00324096" w:rsidP="0085066A">
            <w:pPr>
              <w:pStyle w:val="TAC"/>
              <w:rPr>
                <w:szCs w:val="18"/>
                <w:lang w:eastAsia="zh-CN"/>
              </w:rPr>
            </w:pPr>
            <w:r>
              <w:rPr>
                <w:szCs w:val="18"/>
                <w:lang w:val="en-US" w:eastAsia="zh-CN"/>
              </w:rPr>
              <w:t>0</w:t>
            </w:r>
          </w:p>
        </w:tc>
      </w:tr>
      <w:tr w:rsidR="00324096" w14:paraId="1459B63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1DDD0A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659B88D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DC7918"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71E45EB"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60L</w:t>
            </w:r>
          </w:p>
        </w:tc>
        <w:tc>
          <w:tcPr>
            <w:tcW w:w="1387" w:type="dxa"/>
            <w:gridSpan w:val="2"/>
            <w:tcBorders>
              <w:top w:val="nil"/>
              <w:left w:val="single" w:sz="4" w:space="0" w:color="auto"/>
              <w:bottom w:val="single" w:sz="4" w:space="0" w:color="auto"/>
              <w:right w:val="single" w:sz="4" w:space="0" w:color="auto"/>
            </w:tcBorders>
          </w:tcPr>
          <w:p w14:paraId="7F6D04AF" w14:textId="77777777" w:rsidR="00324096" w:rsidRDefault="00324096" w:rsidP="0085066A">
            <w:pPr>
              <w:pStyle w:val="TAC"/>
              <w:rPr>
                <w:szCs w:val="18"/>
                <w:lang w:eastAsia="zh-CN"/>
              </w:rPr>
            </w:pPr>
          </w:p>
        </w:tc>
      </w:tr>
      <w:tr w:rsidR="00324096" w14:paraId="36528222" w14:textId="77777777" w:rsidTr="0085066A">
        <w:trPr>
          <w:trHeight w:val="187"/>
          <w:jc w:val="center"/>
        </w:trPr>
        <w:tc>
          <w:tcPr>
            <w:tcW w:w="1434" w:type="dxa"/>
            <w:gridSpan w:val="5"/>
            <w:tcBorders>
              <w:top w:val="nil"/>
              <w:left w:val="single" w:sz="4" w:space="0" w:color="auto"/>
              <w:bottom w:val="nil"/>
              <w:right w:val="single" w:sz="4" w:space="0" w:color="auto"/>
            </w:tcBorders>
            <w:hideMark/>
          </w:tcPr>
          <w:p w14:paraId="50B14E5A"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260M</w:t>
            </w:r>
          </w:p>
        </w:tc>
        <w:tc>
          <w:tcPr>
            <w:tcW w:w="1716" w:type="dxa"/>
            <w:gridSpan w:val="6"/>
            <w:tcBorders>
              <w:top w:val="nil"/>
              <w:left w:val="single" w:sz="4" w:space="0" w:color="auto"/>
              <w:bottom w:val="nil"/>
              <w:right w:val="single" w:sz="4" w:space="0" w:color="auto"/>
            </w:tcBorders>
            <w:hideMark/>
          </w:tcPr>
          <w:p w14:paraId="3D17A6C4" w14:textId="77777777" w:rsidR="00324096" w:rsidRDefault="00324096" w:rsidP="0085066A">
            <w:pPr>
              <w:pStyle w:val="TAC"/>
              <w:rPr>
                <w:szCs w:val="18"/>
              </w:rPr>
            </w:pPr>
            <w:r>
              <w:rPr>
                <w:rFonts w:cs="Arial"/>
                <w:szCs w:val="18"/>
              </w:rPr>
              <w:t>CA_n41A-n260A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F657F66" w14:textId="77777777" w:rsidR="00324096" w:rsidRDefault="00324096" w:rsidP="0085066A">
            <w:pPr>
              <w:pStyle w:val="TAC"/>
              <w:rPr>
                <w:szCs w:val="18"/>
                <w:lang w:eastAsia="zh-CN"/>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3D54FDD" w14:textId="77777777" w:rsidR="00324096" w:rsidRDefault="00324096" w:rsidP="0085066A">
            <w:pPr>
              <w:pStyle w:val="TAC"/>
              <w:rPr>
                <w:rFonts w:cs="Arial"/>
                <w:szCs w:val="18"/>
                <w:lang w:eastAsia="ja-JP"/>
              </w:rPr>
            </w:pPr>
            <w:r>
              <w:rPr>
                <w:rFonts w:cs="Arial"/>
                <w:szCs w:val="18"/>
                <w:lang w:eastAsia="ja-JP"/>
              </w:rPr>
              <w:t>CA_n</w:t>
            </w:r>
            <w:r>
              <w:rPr>
                <w:rFonts w:cs="Arial"/>
                <w:szCs w:val="18"/>
                <w:lang w:eastAsia="zh-CN"/>
              </w:rPr>
              <w:t>41C</w:t>
            </w:r>
          </w:p>
        </w:tc>
        <w:tc>
          <w:tcPr>
            <w:tcW w:w="1387" w:type="dxa"/>
            <w:gridSpan w:val="2"/>
            <w:tcBorders>
              <w:top w:val="nil"/>
              <w:left w:val="single" w:sz="4" w:space="0" w:color="auto"/>
              <w:bottom w:val="nil"/>
              <w:right w:val="single" w:sz="4" w:space="0" w:color="auto"/>
            </w:tcBorders>
            <w:hideMark/>
          </w:tcPr>
          <w:p w14:paraId="296582AA" w14:textId="77777777" w:rsidR="00324096" w:rsidRDefault="00324096" w:rsidP="0085066A">
            <w:pPr>
              <w:pStyle w:val="TAC"/>
              <w:rPr>
                <w:szCs w:val="18"/>
                <w:lang w:eastAsia="zh-CN"/>
              </w:rPr>
            </w:pPr>
            <w:r>
              <w:rPr>
                <w:szCs w:val="18"/>
                <w:lang w:val="en-US" w:eastAsia="zh-CN"/>
              </w:rPr>
              <w:t>0</w:t>
            </w:r>
          </w:p>
        </w:tc>
      </w:tr>
      <w:tr w:rsidR="00324096" w14:paraId="7A05548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6572C0B"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294165B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CE89891" w14:textId="77777777" w:rsidR="00324096" w:rsidRDefault="00324096" w:rsidP="0085066A">
            <w:pPr>
              <w:pStyle w:val="TAC"/>
              <w:rPr>
                <w:szCs w:val="18"/>
                <w:lang w:eastAsia="zh-CN"/>
              </w:rPr>
            </w:pPr>
            <w:r>
              <w:rPr>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231C028"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60M</w:t>
            </w:r>
          </w:p>
        </w:tc>
        <w:tc>
          <w:tcPr>
            <w:tcW w:w="1387" w:type="dxa"/>
            <w:gridSpan w:val="2"/>
            <w:tcBorders>
              <w:top w:val="nil"/>
              <w:left w:val="single" w:sz="4" w:space="0" w:color="auto"/>
              <w:bottom w:val="single" w:sz="4" w:space="0" w:color="auto"/>
              <w:right w:val="single" w:sz="4" w:space="0" w:color="auto"/>
            </w:tcBorders>
          </w:tcPr>
          <w:p w14:paraId="19A56AF7" w14:textId="77777777" w:rsidR="00324096" w:rsidRDefault="00324096" w:rsidP="0085066A">
            <w:pPr>
              <w:pStyle w:val="TAC"/>
              <w:rPr>
                <w:szCs w:val="18"/>
                <w:lang w:eastAsia="zh-CN"/>
              </w:rPr>
            </w:pPr>
          </w:p>
        </w:tc>
      </w:tr>
      <w:tr w:rsidR="00324096" w14:paraId="72CB71D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989A8B9"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711A92A7"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2378FB85" w14:textId="77777777" w:rsidR="00324096" w:rsidRDefault="00324096" w:rsidP="0085066A">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7355D1B0"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3E5A4BDE"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91D521A"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4E369B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35C5DA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981183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88B0CA9"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97193F3"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545A1FA" w14:textId="77777777" w:rsidR="00324096" w:rsidRDefault="00324096" w:rsidP="0085066A">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B63BF5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CB096C5"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D94CA86"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02A510B"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273EF15"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14A7DB8A"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69DE79F" w14:textId="77777777" w:rsidR="00324096" w:rsidRDefault="00324096" w:rsidP="0085066A">
            <w:pPr>
              <w:pStyle w:val="TAC"/>
              <w:rPr>
                <w:rFonts w:eastAsia="MS Mincho"/>
                <w:szCs w:val="18"/>
                <w:lang w:eastAsia="zh-CN"/>
              </w:rPr>
            </w:pPr>
            <w:r>
              <w:rPr>
                <w:szCs w:val="18"/>
                <w:lang w:eastAsia="zh-CN"/>
              </w:rPr>
              <w:t>0</w:t>
            </w:r>
          </w:p>
        </w:tc>
      </w:tr>
      <w:tr w:rsidR="00324096" w14:paraId="30573D24"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1DC007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00B3663"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9326DA6" w14:textId="77777777" w:rsidR="00324096" w:rsidRDefault="00324096" w:rsidP="0085066A">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1EA569A0"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AD1DD64"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70271CF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27902A0C"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60A9C5E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C19396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EBD11FF"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56681FCE"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398F634"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2A16F6"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FBFAEC3"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7A04F0C"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1C0561E5"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15893C33"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4CD7383C"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7795291D" w14:textId="77777777" w:rsidR="00324096" w:rsidRDefault="00324096" w:rsidP="0085066A">
            <w:pPr>
              <w:pStyle w:val="TAC"/>
              <w:rPr>
                <w:rFonts w:eastAsia="MS Mincho"/>
                <w:szCs w:val="18"/>
                <w:lang w:eastAsia="zh-CN"/>
              </w:rPr>
            </w:pPr>
          </w:p>
        </w:tc>
      </w:tr>
      <w:tr w:rsidR="00324096" w14:paraId="65F4F91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DD14E72"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01BB2005"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02C80090" w14:textId="77777777" w:rsidR="00324096" w:rsidRDefault="00324096" w:rsidP="0085066A">
            <w:pPr>
              <w:pStyle w:val="TAC"/>
              <w:rPr>
                <w:szCs w:val="18"/>
              </w:rPr>
            </w:pPr>
            <w:r>
              <w:rPr>
                <w:szCs w:val="18"/>
                <w:lang w:eastAsia="zh-CN"/>
              </w:rPr>
              <w:t>n41</w:t>
            </w:r>
          </w:p>
        </w:tc>
        <w:tc>
          <w:tcPr>
            <w:tcW w:w="601" w:type="dxa"/>
            <w:gridSpan w:val="8"/>
            <w:tcBorders>
              <w:top w:val="single" w:sz="4" w:space="0" w:color="auto"/>
              <w:left w:val="single" w:sz="4" w:space="0" w:color="auto"/>
              <w:bottom w:val="single" w:sz="4" w:space="0" w:color="auto"/>
              <w:right w:val="single" w:sz="4" w:space="0" w:color="auto"/>
            </w:tcBorders>
          </w:tcPr>
          <w:p w14:paraId="4DCA5640"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hideMark/>
          </w:tcPr>
          <w:p w14:paraId="665BC017"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E52BAA"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AC8F585"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A7FC43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2971DB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A5CB880"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21EBBFF"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01F1A01" w14:textId="77777777" w:rsidR="00324096" w:rsidRDefault="00324096" w:rsidP="0085066A">
            <w:pPr>
              <w:pStyle w:val="TAC"/>
              <w:rPr>
                <w:rFonts w:eastAsia="MS Mincho"/>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4354F4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2F82D3"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5BADAA6" w14:textId="77777777" w:rsidR="00324096" w:rsidRDefault="00324096" w:rsidP="0085066A">
            <w:pPr>
              <w:pStyle w:val="TAC"/>
              <w:rPr>
                <w:rFonts w:cs="Arial"/>
                <w:szCs w:val="18"/>
                <w:lang w:eastAsia="zh-CN"/>
              </w:rPr>
            </w:pPr>
            <w:r>
              <w:rPr>
                <w:rFonts w:cs="Arial"/>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C631834"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0A44D26" w14:textId="77777777" w:rsidR="00324096" w:rsidRDefault="00324096" w:rsidP="0085066A">
            <w:pPr>
              <w:pStyle w:val="TAC"/>
              <w:rPr>
                <w:rFonts w:eastAsia="Yu Mincho"/>
                <w:szCs w:val="18"/>
              </w:rPr>
            </w:pPr>
          </w:p>
        </w:tc>
        <w:tc>
          <w:tcPr>
            <w:tcW w:w="735" w:type="dxa"/>
            <w:gridSpan w:val="7"/>
            <w:tcBorders>
              <w:top w:val="single" w:sz="4" w:space="0" w:color="auto"/>
              <w:left w:val="single" w:sz="4" w:space="0" w:color="auto"/>
              <w:bottom w:val="single" w:sz="4" w:space="0" w:color="auto"/>
              <w:right w:val="single" w:sz="4" w:space="0" w:color="auto"/>
            </w:tcBorders>
          </w:tcPr>
          <w:p w14:paraId="5A305E81" w14:textId="77777777" w:rsidR="00324096" w:rsidRDefault="00324096" w:rsidP="0085066A">
            <w:pPr>
              <w:pStyle w:val="TAC"/>
              <w:rPr>
                <w:rFonts w:eastAsia="Yu Mincho"/>
                <w:szCs w:val="18"/>
              </w:rPr>
            </w:pPr>
          </w:p>
        </w:tc>
        <w:tc>
          <w:tcPr>
            <w:tcW w:w="1387" w:type="dxa"/>
            <w:gridSpan w:val="2"/>
            <w:tcBorders>
              <w:top w:val="single" w:sz="4" w:space="0" w:color="auto"/>
              <w:left w:val="single" w:sz="4" w:space="0" w:color="auto"/>
              <w:bottom w:val="nil"/>
              <w:right w:val="single" w:sz="4" w:space="0" w:color="auto"/>
            </w:tcBorders>
            <w:hideMark/>
          </w:tcPr>
          <w:p w14:paraId="0CA66172" w14:textId="77777777" w:rsidR="00324096" w:rsidRDefault="00324096" w:rsidP="0085066A">
            <w:pPr>
              <w:pStyle w:val="TAC"/>
              <w:rPr>
                <w:rFonts w:eastAsia="MS Mincho"/>
                <w:szCs w:val="18"/>
                <w:lang w:eastAsia="zh-CN"/>
              </w:rPr>
            </w:pPr>
            <w:r>
              <w:rPr>
                <w:szCs w:val="18"/>
                <w:lang w:eastAsia="zh-CN"/>
              </w:rPr>
              <w:t>0</w:t>
            </w:r>
          </w:p>
        </w:tc>
      </w:tr>
      <w:tr w:rsidR="00324096" w14:paraId="7C927D8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204439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78A2C595"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82E663" w14:textId="77777777" w:rsidR="00324096" w:rsidRDefault="00324096" w:rsidP="0085066A">
            <w:pPr>
              <w:pStyle w:val="TAC"/>
              <w:rPr>
                <w:szCs w:val="18"/>
                <w:lang w:eastAsia="zh-CN"/>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3CD14BF" w14:textId="77777777" w:rsidR="00324096" w:rsidRDefault="00324096" w:rsidP="0085066A">
            <w:pPr>
              <w:pStyle w:val="TAC"/>
              <w:rPr>
                <w:rFonts w:cs="Arial"/>
                <w:szCs w:val="18"/>
                <w:lang w:eastAsia="ja-JP"/>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3DA1A061" w14:textId="77777777" w:rsidR="00324096" w:rsidRDefault="00324096" w:rsidP="0085066A">
            <w:pPr>
              <w:pStyle w:val="TAC"/>
              <w:rPr>
                <w:szCs w:val="18"/>
                <w:lang w:eastAsia="zh-CN"/>
              </w:rPr>
            </w:pPr>
          </w:p>
        </w:tc>
      </w:tr>
      <w:tr w:rsidR="00324096" w14:paraId="560689C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AE6B183"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1F349FAC"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40DE3BFC"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8B01CB9"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074AA773" w14:textId="77777777" w:rsidR="00324096" w:rsidRDefault="00324096" w:rsidP="0085066A">
            <w:pPr>
              <w:pStyle w:val="TAC"/>
              <w:rPr>
                <w:rFonts w:eastAsia="MS Mincho"/>
                <w:szCs w:val="18"/>
                <w:lang w:eastAsia="zh-CN"/>
              </w:rPr>
            </w:pPr>
            <w:r>
              <w:rPr>
                <w:szCs w:val="18"/>
                <w:lang w:eastAsia="zh-CN"/>
              </w:rPr>
              <w:t>0</w:t>
            </w:r>
          </w:p>
        </w:tc>
      </w:tr>
      <w:tr w:rsidR="00324096" w14:paraId="551E2A8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3E01DBC"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57E1A6F6"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6CF1A44" w14:textId="77777777" w:rsidR="00324096" w:rsidRDefault="00324096" w:rsidP="0085066A">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522F4F96"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C0CFFC3"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19BCC69E"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7A1C48BA"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2A1F03A7"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2DBEFB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A881559"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1A7D751"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7EFC230D"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29D9A7C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E055EAC"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4F0DB1DE"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5B6D7321"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10E69EE5"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7A6A6BDD" w14:textId="77777777" w:rsidR="00324096" w:rsidRDefault="00324096" w:rsidP="0085066A">
            <w:pPr>
              <w:pStyle w:val="TAC"/>
              <w:rPr>
                <w:rFonts w:eastAsiaTheme="minorEastAsia"/>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5FB8F1B9" w14:textId="77777777" w:rsidR="00324096" w:rsidRDefault="00324096" w:rsidP="0085066A">
            <w:pPr>
              <w:pStyle w:val="TAC"/>
              <w:rPr>
                <w:rFonts w:eastAsia="MS Mincho"/>
                <w:szCs w:val="18"/>
                <w:lang w:eastAsia="zh-CN"/>
              </w:rPr>
            </w:pPr>
          </w:p>
        </w:tc>
      </w:tr>
      <w:tr w:rsidR="00324096" w14:paraId="6378485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152ABEE"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716" w:type="dxa"/>
            <w:gridSpan w:val="6"/>
            <w:tcBorders>
              <w:top w:val="single" w:sz="4" w:space="0" w:color="auto"/>
              <w:left w:val="single" w:sz="4" w:space="0" w:color="auto"/>
              <w:bottom w:val="nil"/>
              <w:right w:val="single" w:sz="4" w:space="0" w:color="auto"/>
            </w:tcBorders>
            <w:hideMark/>
          </w:tcPr>
          <w:p w14:paraId="5B9A7AFD"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506D1839"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4471F9F" w14:textId="77777777" w:rsidR="00324096" w:rsidRDefault="00324096" w:rsidP="0085066A">
            <w:pPr>
              <w:pStyle w:val="TAC"/>
              <w:rPr>
                <w:rFonts w:cs="Arial"/>
                <w:szCs w:val="18"/>
              </w:rPr>
            </w:pPr>
            <w:r>
              <w:rPr>
                <w:rFonts w:cs="Arial"/>
                <w:szCs w:val="18"/>
                <w:lang w:eastAsia="ja-JP"/>
              </w:rPr>
              <w:t>CA_n</w:t>
            </w:r>
            <w:r>
              <w:rPr>
                <w:rFonts w:cs="Arial"/>
                <w:szCs w:val="18"/>
                <w:lang w:eastAsia="zh-CN"/>
              </w:rPr>
              <w:t>41(2A) BCS1</w:t>
            </w:r>
          </w:p>
        </w:tc>
        <w:tc>
          <w:tcPr>
            <w:tcW w:w="1387" w:type="dxa"/>
            <w:gridSpan w:val="2"/>
            <w:tcBorders>
              <w:top w:val="single" w:sz="4" w:space="0" w:color="auto"/>
              <w:left w:val="single" w:sz="4" w:space="0" w:color="auto"/>
              <w:bottom w:val="nil"/>
              <w:right w:val="single" w:sz="4" w:space="0" w:color="auto"/>
            </w:tcBorders>
            <w:hideMark/>
          </w:tcPr>
          <w:p w14:paraId="3794D33B" w14:textId="77777777" w:rsidR="00324096" w:rsidRDefault="00324096" w:rsidP="0085066A">
            <w:pPr>
              <w:pStyle w:val="TAC"/>
              <w:rPr>
                <w:szCs w:val="18"/>
                <w:lang w:eastAsia="zh-CN"/>
              </w:rPr>
            </w:pPr>
            <w:r>
              <w:rPr>
                <w:szCs w:val="18"/>
                <w:lang w:eastAsia="zh-CN"/>
              </w:rPr>
              <w:t>0</w:t>
            </w:r>
          </w:p>
        </w:tc>
      </w:tr>
      <w:tr w:rsidR="00324096" w14:paraId="36058D22"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7B02A7"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2216F20"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B0E9C8" w14:textId="77777777" w:rsidR="00324096" w:rsidRDefault="00324096" w:rsidP="0085066A">
            <w:pPr>
              <w:pStyle w:val="TAC"/>
              <w:rPr>
                <w:szCs w:val="18"/>
              </w:rPr>
            </w:pPr>
            <w:r>
              <w:rPr>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tcPr>
          <w:p w14:paraId="7905583F"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5D176ABC" w14:textId="77777777" w:rsidR="00324096" w:rsidRDefault="00324096" w:rsidP="0085066A">
            <w:pPr>
              <w:pStyle w:val="TAC"/>
              <w:rPr>
                <w:szCs w:val="18"/>
              </w:rPr>
            </w:pPr>
          </w:p>
        </w:tc>
        <w:tc>
          <w:tcPr>
            <w:tcW w:w="683" w:type="dxa"/>
            <w:gridSpan w:val="12"/>
            <w:tcBorders>
              <w:top w:val="single" w:sz="4" w:space="0" w:color="auto"/>
              <w:left w:val="single" w:sz="4" w:space="0" w:color="auto"/>
              <w:bottom w:val="single" w:sz="4" w:space="0" w:color="auto"/>
              <w:right w:val="single" w:sz="4" w:space="0" w:color="auto"/>
            </w:tcBorders>
          </w:tcPr>
          <w:p w14:paraId="6666A641" w14:textId="77777777" w:rsidR="00324096" w:rsidRDefault="00324096" w:rsidP="0085066A">
            <w:pPr>
              <w:pStyle w:val="TAC"/>
              <w:rPr>
                <w:szCs w:val="18"/>
              </w:rPr>
            </w:pPr>
          </w:p>
        </w:tc>
        <w:tc>
          <w:tcPr>
            <w:tcW w:w="685" w:type="dxa"/>
            <w:gridSpan w:val="11"/>
            <w:tcBorders>
              <w:top w:val="single" w:sz="4" w:space="0" w:color="auto"/>
              <w:left w:val="single" w:sz="4" w:space="0" w:color="auto"/>
              <w:bottom w:val="single" w:sz="4" w:space="0" w:color="auto"/>
              <w:right w:val="single" w:sz="4" w:space="0" w:color="auto"/>
            </w:tcBorders>
          </w:tcPr>
          <w:p w14:paraId="0B050467" w14:textId="77777777" w:rsidR="00324096" w:rsidRDefault="00324096" w:rsidP="0085066A">
            <w:pPr>
              <w:pStyle w:val="TAC"/>
              <w:rPr>
                <w:szCs w:val="18"/>
              </w:rPr>
            </w:pPr>
          </w:p>
        </w:tc>
        <w:tc>
          <w:tcPr>
            <w:tcW w:w="629" w:type="dxa"/>
            <w:gridSpan w:val="11"/>
            <w:tcBorders>
              <w:top w:val="single" w:sz="4" w:space="0" w:color="auto"/>
              <w:left w:val="single" w:sz="4" w:space="0" w:color="auto"/>
              <w:bottom w:val="single" w:sz="4" w:space="0" w:color="auto"/>
              <w:right w:val="single" w:sz="4" w:space="0" w:color="auto"/>
            </w:tcBorders>
          </w:tcPr>
          <w:p w14:paraId="5A868F66"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7382DC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141BA9C" w14:textId="77777777" w:rsidR="00324096" w:rsidRDefault="00324096" w:rsidP="0085066A">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1A0C1E0" w14:textId="77777777" w:rsidR="00324096" w:rsidRDefault="00324096" w:rsidP="0085066A">
            <w:pPr>
              <w:pStyle w:val="TAC"/>
              <w:rPr>
                <w:rFonts w:eastAsiaTheme="minorEastAsia"/>
                <w:szCs w:val="18"/>
                <w:lang w:eastAsia="zh-CN"/>
              </w:rPr>
            </w:pPr>
            <w:r>
              <w:rPr>
                <w:szCs w:val="18"/>
                <w:lang w:eastAsia="zh-CN"/>
              </w:rPr>
              <w:t>50</w:t>
            </w:r>
          </w:p>
        </w:tc>
        <w:tc>
          <w:tcPr>
            <w:tcW w:w="677" w:type="dxa"/>
            <w:gridSpan w:val="7"/>
            <w:tcBorders>
              <w:top w:val="single" w:sz="4" w:space="0" w:color="auto"/>
              <w:left w:val="single" w:sz="4" w:space="0" w:color="auto"/>
              <w:bottom w:val="single" w:sz="4" w:space="0" w:color="auto"/>
              <w:right w:val="single" w:sz="4" w:space="0" w:color="auto"/>
            </w:tcBorders>
          </w:tcPr>
          <w:p w14:paraId="5F3A61A0" w14:textId="77777777" w:rsidR="00324096" w:rsidRDefault="00324096" w:rsidP="0085066A">
            <w:pPr>
              <w:pStyle w:val="TAC"/>
              <w:rPr>
                <w:rFonts w:eastAsia="MS Mincho"/>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5DC01A4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DBC155E"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38C8440" w14:textId="77777777" w:rsidR="00324096" w:rsidRDefault="00324096" w:rsidP="0085066A">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60BA6191" w14:textId="77777777" w:rsidR="00324096" w:rsidRDefault="00324096" w:rsidP="0085066A">
            <w:pPr>
              <w:pStyle w:val="TAC"/>
              <w:rPr>
                <w:rFonts w:eastAsiaTheme="minorEastAsia"/>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693DDB1A" w14:textId="77777777" w:rsidR="00324096" w:rsidRDefault="00324096" w:rsidP="0085066A">
            <w:pPr>
              <w:pStyle w:val="TAC"/>
              <w:rPr>
                <w:rFonts w:eastAsiaTheme="minorEastAsia"/>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050B7613" w14:textId="77777777" w:rsidR="00324096" w:rsidRDefault="00324096" w:rsidP="0085066A">
            <w:pPr>
              <w:pStyle w:val="TAC"/>
              <w:rPr>
                <w:rFonts w:eastAsia="MS Mincho" w:cs="Arial"/>
                <w:szCs w:val="18"/>
                <w:lang w:eastAsia="zh-CN"/>
              </w:rPr>
            </w:pPr>
            <w:r>
              <w:rPr>
                <w:rFonts w:cs="Arial"/>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3BD7385" w14:textId="77777777" w:rsidR="00324096" w:rsidRDefault="00324096" w:rsidP="0085066A">
            <w:pPr>
              <w:pStyle w:val="TAC"/>
              <w:rPr>
                <w:szCs w:val="18"/>
                <w:lang w:eastAsia="zh-CN"/>
              </w:rPr>
            </w:pPr>
          </w:p>
        </w:tc>
      </w:tr>
      <w:tr w:rsidR="00324096" w14:paraId="3B463F0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E0426B3" w14:textId="77777777" w:rsidR="00324096" w:rsidRDefault="00324096" w:rsidP="0085066A">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504D503B"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410BD1E8"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D808F63"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41C</w:t>
            </w:r>
          </w:p>
        </w:tc>
        <w:tc>
          <w:tcPr>
            <w:tcW w:w="1387" w:type="dxa"/>
            <w:gridSpan w:val="2"/>
            <w:tcBorders>
              <w:top w:val="single" w:sz="4" w:space="0" w:color="auto"/>
              <w:left w:val="single" w:sz="4" w:space="0" w:color="auto"/>
              <w:bottom w:val="nil"/>
              <w:right w:val="single" w:sz="4" w:space="0" w:color="auto"/>
            </w:tcBorders>
            <w:hideMark/>
          </w:tcPr>
          <w:p w14:paraId="4809CE90" w14:textId="77777777" w:rsidR="00324096" w:rsidRDefault="00324096" w:rsidP="0085066A">
            <w:pPr>
              <w:pStyle w:val="TAC"/>
              <w:rPr>
                <w:rFonts w:eastAsia="MS Mincho"/>
                <w:szCs w:val="18"/>
                <w:lang w:eastAsia="zh-CN"/>
              </w:rPr>
            </w:pPr>
            <w:r>
              <w:rPr>
                <w:szCs w:val="18"/>
                <w:lang w:eastAsia="zh-CN"/>
              </w:rPr>
              <w:t>0</w:t>
            </w:r>
          </w:p>
        </w:tc>
      </w:tr>
      <w:tr w:rsidR="00324096" w14:paraId="57CF558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0EDE6A3"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11B5B9EF"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3AABA94" w14:textId="77777777" w:rsidR="00324096" w:rsidRDefault="00324096" w:rsidP="0085066A">
            <w:pPr>
              <w:pStyle w:val="TAC"/>
              <w:rPr>
                <w:szCs w:val="18"/>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7C46E72"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55CDEB79" w14:textId="77777777" w:rsidR="00324096" w:rsidRDefault="00324096" w:rsidP="0085066A">
            <w:pPr>
              <w:pStyle w:val="TAC"/>
              <w:rPr>
                <w:rFonts w:eastAsia="MS Mincho"/>
                <w:szCs w:val="18"/>
                <w:lang w:eastAsia="zh-CN"/>
              </w:rPr>
            </w:pPr>
          </w:p>
        </w:tc>
      </w:tr>
      <w:tr w:rsidR="00324096" w14:paraId="29B4EF2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811DED5" w14:textId="77777777" w:rsidR="00324096" w:rsidRDefault="00324096" w:rsidP="0085066A">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716" w:type="dxa"/>
            <w:gridSpan w:val="6"/>
            <w:tcBorders>
              <w:top w:val="single" w:sz="4" w:space="0" w:color="auto"/>
              <w:left w:val="single" w:sz="4" w:space="0" w:color="auto"/>
              <w:bottom w:val="nil"/>
              <w:right w:val="single" w:sz="4" w:space="0" w:color="auto"/>
            </w:tcBorders>
            <w:hideMark/>
          </w:tcPr>
          <w:p w14:paraId="709E7EB2" w14:textId="77777777" w:rsidR="00324096" w:rsidRDefault="00324096" w:rsidP="0085066A">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58" w:type="dxa"/>
            <w:gridSpan w:val="5"/>
            <w:tcBorders>
              <w:top w:val="single" w:sz="4" w:space="0" w:color="auto"/>
              <w:left w:val="single" w:sz="4" w:space="0" w:color="auto"/>
              <w:bottom w:val="single" w:sz="4" w:space="0" w:color="auto"/>
              <w:right w:val="single" w:sz="4" w:space="0" w:color="auto"/>
            </w:tcBorders>
            <w:hideMark/>
          </w:tcPr>
          <w:p w14:paraId="0B6F7365" w14:textId="77777777" w:rsidR="00324096" w:rsidRDefault="00324096" w:rsidP="0085066A">
            <w:pPr>
              <w:pStyle w:val="TAC"/>
              <w:rPr>
                <w:szCs w:val="18"/>
              </w:rPr>
            </w:pPr>
            <w:r>
              <w:rPr>
                <w:szCs w:val="18"/>
                <w:lang w:eastAsia="zh-CN"/>
              </w:rPr>
              <w:t>n41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AA9F90" w14:textId="77777777" w:rsidR="00324096" w:rsidRDefault="00324096" w:rsidP="0085066A">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87" w:type="dxa"/>
            <w:gridSpan w:val="2"/>
            <w:tcBorders>
              <w:top w:val="single" w:sz="4" w:space="0" w:color="auto"/>
              <w:left w:val="single" w:sz="4" w:space="0" w:color="auto"/>
              <w:bottom w:val="nil"/>
              <w:right w:val="single" w:sz="4" w:space="0" w:color="auto"/>
            </w:tcBorders>
            <w:hideMark/>
          </w:tcPr>
          <w:p w14:paraId="25B84828" w14:textId="77777777" w:rsidR="00324096" w:rsidRDefault="00324096" w:rsidP="0085066A">
            <w:pPr>
              <w:pStyle w:val="TAC"/>
              <w:rPr>
                <w:rFonts w:eastAsia="MS Mincho"/>
                <w:szCs w:val="18"/>
                <w:lang w:eastAsia="zh-CN"/>
              </w:rPr>
            </w:pPr>
            <w:r>
              <w:rPr>
                <w:szCs w:val="18"/>
                <w:lang w:eastAsia="zh-CN"/>
              </w:rPr>
              <w:t>0</w:t>
            </w:r>
          </w:p>
        </w:tc>
      </w:tr>
      <w:tr w:rsidR="00324096" w14:paraId="1F839E0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D46EBEE" w14:textId="77777777" w:rsidR="00324096" w:rsidRDefault="00324096" w:rsidP="0085066A">
            <w:pPr>
              <w:pStyle w:val="TAC"/>
              <w:rPr>
                <w:szCs w:val="18"/>
              </w:rPr>
            </w:pPr>
          </w:p>
        </w:tc>
        <w:tc>
          <w:tcPr>
            <w:tcW w:w="1716" w:type="dxa"/>
            <w:gridSpan w:val="6"/>
            <w:tcBorders>
              <w:top w:val="nil"/>
              <w:left w:val="single" w:sz="4" w:space="0" w:color="auto"/>
              <w:bottom w:val="single" w:sz="4" w:space="0" w:color="auto"/>
              <w:right w:val="single" w:sz="4" w:space="0" w:color="auto"/>
            </w:tcBorders>
          </w:tcPr>
          <w:p w14:paraId="44D5D79C" w14:textId="77777777" w:rsidR="00324096" w:rsidRDefault="00324096" w:rsidP="0085066A">
            <w:pPr>
              <w:pStyle w:val="TAC"/>
              <w:rPr>
                <w:szCs w:val="18"/>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ABD66D1" w14:textId="77777777" w:rsidR="00324096" w:rsidRDefault="00324096" w:rsidP="0085066A">
            <w:pPr>
              <w:pStyle w:val="TAC"/>
              <w:rPr>
                <w:szCs w:val="18"/>
              </w:rPr>
            </w:pPr>
            <w:r>
              <w:rPr>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F1E5664" w14:textId="77777777" w:rsidR="00324096" w:rsidRDefault="00324096" w:rsidP="0085066A">
            <w:pPr>
              <w:pStyle w:val="TAC"/>
              <w:rPr>
                <w:rFonts w:eastAsia="Yu Mincho"/>
                <w:szCs w:val="18"/>
              </w:rPr>
            </w:pPr>
            <w:r>
              <w:rPr>
                <w:rFonts w:cs="Arial"/>
                <w:szCs w:val="18"/>
                <w:lang w:eastAsia="ja-JP"/>
              </w:rPr>
              <w:t>CA_n2</w:t>
            </w:r>
            <w:r>
              <w:rPr>
                <w:rFonts w:cs="Arial"/>
                <w:szCs w:val="18"/>
                <w:lang w:eastAsia="zh-CN"/>
              </w:rPr>
              <w:t>61(2A)</w:t>
            </w:r>
          </w:p>
        </w:tc>
        <w:tc>
          <w:tcPr>
            <w:tcW w:w="1387" w:type="dxa"/>
            <w:gridSpan w:val="2"/>
            <w:tcBorders>
              <w:top w:val="nil"/>
              <w:left w:val="single" w:sz="4" w:space="0" w:color="auto"/>
              <w:bottom w:val="single" w:sz="4" w:space="0" w:color="auto"/>
              <w:right w:val="single" w:sz="4" w:space="0" w:color="auto"/>
            </w:tcBorders>
          </w:tcPr>
          <w:p w14:paraId="39E4F479" w14:textId="77777777" w:rsidR="00324096" w:rsidRDefault="00324096" w:rsidP="0085066A">
            <w:pPr>
              <w:pStyle w:val="TAC"/>
              <w:rPr>
                <w:rFonts w:eastAsia="MS Mincho"/>
                <w:szCs w:val="18"/>
                <w:lang w:eastAsia="zh-CN"/>
              </w:rPr>
            </w:pPr>
          </w:p>
        </w:tc>
      </w:tr>
      <w:tr w:rsidR="00324096" w14:paraId="1A1C4B2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75129E3" w14:textId="77777777" w:rsidR="00324096" w:rsidRDefault="00324096" w:rsidP="0085066A">
            <w:pPr>
              <w:pStyle w:val="TAC"/>
              <w:rPr>
                <w:rFonts w:cs="Arial"/>
                <w:szCs w:val="18"/>
                <w:lang w:eastAsia="ja-JP"/>
              </w:rPr>
            </w:pPr>
            <w:r>
              <w:rPr>
                <w:szCs w:val="18"/>
                <w:lang w:eastAsia="ja-JP"/>
              </w:rPr>
              <w:t>CA_n48A-n260A</w:t>
            </w:r>
          </w:p>
        </w:tc>
        <w:tc>
          <w:tcPr>
            <w:tcW w:w="1716" w:type="dxa"/>
            <w:gridSpan w:val="6"/>
            <w:tcBorders>
              <w:top w:val="single" w:sz="4" w:space="0" w:color="auto"/>
              <w:left w:val="single" w:sz="4" w:space="0" w:color="auto"/>
              <w:bottom w:val="nil"/>
              <w:right w:val="single" w:sz="4" w:space="0" w:color="auto"/>
            </w:tcBorders>
            <w:hideMark/>
          </w:tcPr>
          <w:p w14:paraId="1FC0B2AC" w14:textId="77777777" w:rsidR="00324096" w:rsidRDefault="00324096" w:rsidP="0085066A">
            <w:pPr>
              <w:pStyle w:val="TAC"/>
              <w:rPr>
                <w:rFonts w:cs="Arial"/>
                <w:szCs w:val="18"/>
                <w:lang w:eastAsia="ja-JP"/>
              </w:rPr>
            </w:pPr>
            <w:r>
              <w:rPr>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3E9335B8"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3080A76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2A26F1C"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C8D5F76"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69406F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7DCD89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6D4FD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29E215C"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772B04C"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5E22057"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EFF5D1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5A2C04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FB8235E"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6317503"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262BFD7"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1668D7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64D2F4C" w14:textId="77777777" w:rsidR="00324096" w:rsidRDefault="00324096" w:rsidP="0085066A">
            <w:pPr>
              <w:pStyle w:val="TAC"/>
              <w:rPr>
                <w:szCs w:val="18"/>
                <w:lang w:eastAsia="zh-CN"/>
              </w:rPr>
            </w:pPr>
            <w:r>
              <w:rPr>
                <w:szCs w:val="18"/>
                <w:lang w:val="en-US" w:eastAsia="zh-CN"/>
              </w:rPr>
              <w:t>0</w:t>
            </w:r>
          </w:p>
        </w:tc>
      </w:tr>
      <w:tr w:rsidR="00324096" w14:paraId="6F053D8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A7B06A2"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CBA3FED"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0336773" w14:textId="77777777" w:rsidR="00324096" w:rsidRDefault="00324096" w:rsidP="0085066A">
            <w:pPr>
              <w:pStyle w:val="TAC"/>
              <w:rPr>
                <w:rFonts w:cs="Arial"/>
                <w:szCs w:val="18"/>
                <w:lang w:eastAsia="zh-CN"/>
              </w:rPr>
            </w:pPr>
            <w:r>
              <w:rPr>
                <w:szCs w:val="18"/>
                <w:lang w:eastAsia="ja-JP"/>
              </w:rPr>
              <w:t>n260</w:t>
            </w:r>
          </w:p>
        </w:tc>
        <w:tc>
          <w:tcPr>
            <w:tcW w:w="601" w:type="dxa"/>
            <w:gridSpan w:val="8"/>
            <w:tcBorders>
              <w:top w:val="single" w:sz="4" w:space="0" w:color="auto"/>
              <w:left w:val="single" w:sz="4" w:space="0" w:color="auto"/>
              <w:bottom w:val="single" w:sz="4" w:space="0" w:color="auto"/>
              <w:right w:val="single" w:sz="4" w:space="0" w:color="auto"/>
            </w:tcBorders>
          </w:tcPr>
          <w:p w14:paraId="0F148677"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217734FC"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5387266"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11899E81"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6792809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A5D31B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495781"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6CAECCD9"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tcPr>
          <w:p w14:paraId="08F58AA2"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4ED42E9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D0CF4A2"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3511BC26"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046BDAB8"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38B28150"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3317A3F1"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2CF93223" w14:textId="77777777" w:rsidR="00324096" w:rsidRDefault="00324096" w:rsidP="0085066A">
            <w:pPr>
              <w:pStyle w:val="TAC"/>
              <w:rPr>
                <w:szCs w:val="18"/>
                <w:lang w:eastAsia="zh-CN"/>
              </w:rPr>
            </w:pPr>
          </w:p>
        </w:tc>
      </w:tr>
      <w:tr w:rsidR="00324096" w14:paraId="63FC1D5D"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7167BEC" w14:textId="77777777" w:rsidR="00324096" w:rsidRDefault="00324096" w:rsidP="0085066A">
            <w:pPr>
              <w:pStyle w:val="TAC"/>
              <w:rPr>
                <w:rFonts w:cs="Arial"/>
                <w:szCs w:val="18"/>
                <w:lang w:eastAsia="ja-JP"/>
              </w:rPr>
            </w:pPr>
            <w:r>
              <w:rPr>
                <w:szCs w:val="18"/>
                <w:lang w:eastAsia="ja-JP"/>
              </w:rPr>
              <w:t>CA_n48A-n260I</w:t>
            </w:r>
          </w:p>
        </w:tc>
        <w:tc>
          <w:tcPr>
            <w:tcW w:w="1716" w:type="dxa"/>
            <w:gridSpan w:val="6"/>
            <w:tcBorders>
              <w:top w:val="single" w:sz="4" w:space="0" w:color="auto"/>
              <w:left w:val="single" w:sz="4" w:space="0" w:color="auto"/>
              <w:bottom w:val="nil"/>
              <w:right w:val="single" w:sz="4" w:space="0" w:color="auto"/>
            </w:tcBorders>
            <w:hideMark/>
          </w:tcPr>
          <w:p w14:paraId="749CEDC3" w14:textId="77777777" w:rsidR="00324096" w:rsidRDefault="00324096" w:rsidP="0085066A">
            <w:pPr>
              <w:pStyle w:val="TAC"/>
              <w:rPr>
                <w:szCs w:val="18"/>
                <w:lang w:eastAsia="ja-JP"/>
              </w:rPr>
            </w:pPr>
            <w:r>
              <w:rPr>
                <w:szCs w:val="18"/>
                <w:lang w:eastAsia="ja-JP"/>
              </w:rPr>
              <w:t>CA_n48A-n260A</w:t>
            </w:r>
          </w:p>
          <w:p w14:paraId="435A5AA9" w14:textId="77777777" w:rsidR="00324096" w:rsidRDefault="00324096" w:rsidP="0085066A">
            <w:pPr>
              <w:pStyle w:val="TAC"/>
              <w:rPr>
                <w:szCs w:val="18"/>
                <w:lang w:eastAsia="ja-JP"/>
              </w:rPr>
            </w:pPr>
            <w:r>
              <w:rPr>
                <w:szCs w:val="18"/>
                <w:lang w:eastAsia="ja-JP"/>
              </w:rPr>
              <w:t>CA_n48A-n260G</w:t>
            </w:r>
          </w:p>
          <w:p w14:paraId="7C54D2F1" w14:textId="77777777" w:rsidR="00324096" w:rsidRDefault="00324096" w:rsidP="0085066A">
            <w:pPr>
              <w:pStyle w:val="TAC"/>
              <w:rPr>
                <w:szCs w:val="18"/>
                <w:lang w:eastAsia="ja-JP"/>
              </w:rPr>
            </w:pPr>
            <w:r>
              <w:rPr>
                <w:szCs w:val="18"/>
                <w:lang w:eastAsia="ja-JP"/>
              </w:rPr>
              <w:t>CA_n48A-n260H</w:t>
            </w:r>
          </w:p>
          <w:p w14:paraId="5D2D67AD" w14:textId="77777777" w:rsidR="00324096" w:rsidRDefault="00324096" w:rsidP="0085066A">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31EF4911"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43D2D64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A728DF4"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7BC734C"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3A02A83"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28BBFC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648129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5FF50ED"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ED074FA"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E2495B4"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C8FF00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F85458"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9C8B479"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43C04D24"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35C26FC"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1506145"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3B07819" w14:textId="77777777" w:rsidR="00324096" w:rsidRDefault="00324096" w:rsidP="0085066A">
            <w:pPr>
              <w:pStyle w:val="TAC"/>
              <w:rPr>
                <w:szCs w:val="18"/>
                <w:lang w:eastAsia="zh-CN"/>
              </w:rPr>
            </w:pPr>
            <w:r>
              <w:rPr>
                <w:szCs w:val="18"/>
                <w:lang w:val="en-US" w:eastAsia="zh-CN"/>
              </w:rPr>
              <w:t>0</w:t>
            </w:r>
          </w:p>
        </w:tc>
      </w:tr>
      <w:tr w:rsidR="00324096" w14:paraId="55A7A6F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9FF6129"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53F3CB5"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608CB49" w14:textId="77777777" w:rsidR="00324096" w:rsidRDefault="00324096" w:rsidP="0085066A">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A6BA010" w14:textId="77777777" w:rsidR="00324096" w:rsidRDefault="00324096" w:rsidP="0085066A">
            <w:pPr>
              <w:pStyle w:val="TAC"/>
              <w:rPr>
                <w:szCs w:val="18"/>
                <w:lang w:eastAsia="zh-CN"/>
              </w:rPr>
            </w:pPr>
            <w:r>
              <w:rPr>
                <w:szCs w:val="18"/>
                <w:lang w:eastAsia="ja-JP"/>
              </w:rPr>
              <w:t>CA_n260I</w:t>
            </w:r>
          </w:p>
        </w:tc>
        <w:tc>
          <w:tcPr>
            <w:tcW w:w="1387" w:type="dxa"/>
            <w:gridSpan w:val="2"/>
            <w:tcBorders>
              <w:top w:val="nil"/>
              <w:left w:val="single" w:sz="4" w:space="0" w:color="auto"/>
              <w:bottom w:val="single" w:sz="4" w:space="0" w:color="auto"/>
              <w:right w:val="single" w:sz="4" w:space="0" w:color="auto"/>
            </w:tcBorders>
          </w:tcPr>
          <w:p w14:paraId="7DE858E8" w14:textId="77777777" w:rsidR="00324096" w:rsidRDefault="00324096" w:rsidP="0085066A">
            <w:pPr>
              <w:pStyle w:val="TAC"/>
              <w:rPr>
                <w:szCs w:val="18"/>
                <w:lang w:eastAsia="zh-CN"/>
              </w:rPr>
            </w:pPr>
          </w:p>
        </w:tc>
      </w:tr>
      <w:tr w:rsidR="00324096" w14:paraId="20C81DB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BBDB7D6" w14:textId="77777777" w:rsidR="00324096" w:rsidRDefault="00324096" w:rsidP="0085066A">
            <w:pPr>
              <w:pStyle w:val="TAC"/>
              <w:rPr>
                <w:rFonts w:cs="Arial"/>
                <w:szCs w:val="18"/>
                <w:lang w:eastAsia="ja-JP"/>
              </w:rPr>
            </w:pPr>
            <w:r>
              <w:rPr>
                <w:szCs w:val="18"/>
                <w:lang w:eastAsia="ja-JP"/>
              </w:rPr>
              <w:t>CA_n48A-n260J</w:t>
            </w:r>
          </w:p>
        </w:tc>
        <w:tc>
          <w:tcPr>
            <w:tcW w:w="1716" w:type="dxa"/>
            <w:gridSpan w:val="6"/>
            <w:tcBorders>
              <w:top w:val="single" w:sz="4" w:space="0" w:color="auto"/>
              <w:left w:val="single" w:sz="4" w:space="0" w:color="auto"/>
              <w:bottom w:val="nil"/>
              <w:right w:val="single" w:sz="4" w:space="0" w:color="auto"/>
            </w:tcBorders>
            <w:hideMark/>
          </w:tcPr>
          <w:p w14:paraId="58425F9D" w14:textId="77777777" w:rsidR="00324096" w:rsidRDefault="00324096" w:rsidP="0085066A">
            <w:pPr>
              <w:pStyle w:val="TAC"/>
              <w:rPr>
                <w:szCs w:val="18"/>
                <w:lang w:eastAsia="ja-JP"/>
              </w:rPr>
            </w:pPr>
            <w:r>
              <w:rPr>
                <w:szCs w:val="18"/>
                <w:lang w:eastAsia="ja-JP"/>
              </w:rPr>
              <w:t>CA_n48A-n260A</w:t>
            </w:r>
          </w:p>
          <w:p w14:paraId="055ADFD5" w14:textId="77777777" w:rsidR="00324096" w:rsidRDefault="00324096" w:rsidP="0085066A">
            <w:pPr>
              <w:pStyle w:val="TAC"/>
              <w:rPr>
                <w:szCs w:val="18"/>
                <w:lang w:eastAsia="ja-JP"/>
              </w:rPr>
            </w:pPr>
            <w:r>
              <w:rPr>
                <w:szCs w:val="18"/>
                <w:lang w:eastAsia="ja-JP"/>
              </w:rPr>
              <w:t>CA_n48A-n260G</w:t>
            </w:r>
          </w:p>
          <w:p w14:paraId="0A49A109" w14:textId="77777777" w:rsidR="00324096" w:rsidRDefault="00324096" w:rsidP="0085066A">
            <w:pPr>
              <w:pStyle w:val="TAC"/>
              <w:rPr>
                <w:szCs w:val="18"/>
                <w:lang w:eastAsia="ja-JP"/>
              </w:rPr>
            </w:pPr>
            <w:r>
              <w:rPr>
                <w:szCs w:val="18"/>
                <w:lang w:eastAsia="ja-JP"/>
              </w:rPr>
              <w:t>CA_n48A-n260H</w:t>
            </w:r>
          </w:p>
          <w:p w14:paraId="45B381A7" w14:textId="77777777" w:rsidR="00324096" w:rsidRDefault="00324096" w:rsidP="0085066A">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1281C407"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74A0AA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E874E6F"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7D8C0C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16884EF"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1C09B5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4515371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9F06F29"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7E55BFF"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507394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12C309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507FEC"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64858C6"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0828E2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B95441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8611358"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F3008A2" w14:textId="77777777" w:rsidR="00324096" w:rsidRDefault="00324096" w:rsidP="0085066A">
            <w:pPr>
              <w:pStyle w:val="TAC"/>
              <w:rPr>
                <w:szCs w:val="18"/>
                <w:lang w:eastAsia="zh-CN"/>
              </w:rPr>
            </w:pPr>
            <w:r>
              <w:rPr>
                <w:szCs w:val="18"/>
                <w:lang w:val="en-US" w:eastAsia="zh-CN"/>
              </w:rPr>
              <w:t>0</w:t>
            </w:r>
          </w:p>
        </w:tc>
      </w:tr>
      <w:tr w:rsidR="00324096" w14:paraId="10279CF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829FBA2"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DA74820"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586B809" w14:textId="77777777" w:rsidR="00324096" w:rsidRDefault="00324096" w:rsidP="0085066A">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C4F04E4" w14:textId="77777777" w:rsidR="00324096" w:rsidRDefault="00324096" w:rsidP="0085066A">
            <w:pPr>
              <w:pStyle w:val="TAC"/>
              <w:rPr>
                <w:szCs w:val="18"/>
                <w:lang w:eastAsia="zh-CN"/>
              </w:rPr>
            </w:pPr>
            <w:r>
              <w:rPr>
                <w:szCs w:val="18"/>
                <w:lang w:eastAsia="ja-JP"/>
              </w:rPr>
              <w:t>CA_n260J</w:t>
            </w:r>
          </w:p>
        </w:tc>
        <w:tc>
          <w:tcPr>
            <w:tcW w:w="1387" w:type="dxa"/>
            <w:gridSpan w:val="2"/>
            <w:tcBorders>
              <w:top w:val="nil"/>
              <w:left w:val="single" w:sz="4" w:space="0" w:color="auto"/>
              <w:bottom w:val="single" w:sz="4" w:space="0" w:color="auto"/>
              <w:right w:val="single" w:sz="4" w:space="0" w:color="auto"/>
            </w:tcBorders>
          </w:tcPr>
          <w:p w14:paraId="6E7B6D93" w14:textId="77777777" w:rsidR="00324096" w:rsidRDefault="00324096" w:rsidP="0085066A">
            <w:pPr>
              <w:pStyle w:val="TAC"/>
              <w:rPr>
                <w:szCs w:val="18"/>
                <w:lang w:eastAsia="zh-CN"/>
              </w:rPr>
            </w:pPr>
          </w:p>
        </w:tc>
      </w:tr>
      <w:tr w:rsidR="00324096" w14:paraId="014F777C"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ABC5277" w14:textId="77777777" w:rsidR="00324096" w:rsidRDefault="00324096" w:rsidP="0085066A">
            <w:pPr>
              <w:pStyle w:val="TAC"/>
              <w:rPr>
                <w:rFonts w:cs="Arial"/>
                <w:szCs w:val="18"/>
                <w:lang w:eastAsia="ja-JP"/>
              </w:rPr>
            </w:pPr>
            <w:r>
              <w:rPr>
                <w:szCs w:val="18"/>
                <w:lang w:eastAsia="ja-JP"/>
              </w:rPr>
              <w:t>CA_n48A-n260K</w:t>
            </w:r>
          </w:p>
        </w:tc>
        <w:tc>
          <w:tcPr>
            <w:tcW w:w="1716" w:type="dxa"/>
            <w:gridSpan w:val="6"/>
            <w:tcBorders>
              <w:top w:val="single" w:sz="4" w:space="0" w:color="auto"/>
              <w:left w:val="single" w:sz="4" w:space="0" w:color="auto"/>
              <w:bottom w:val="nil"/>
              <w:right w:val="single" w:sz="4" w:space="0" w:color="auto"/>
            </w:tcBorders>
            <w:hideMark/>
          </w:tcPr>
          <w:p w14:paraId="05B490AD" w14:textId="77777777" w:rsidR="00324096" w:rsidRDefault="00324096" w:rsidP="0085066A">
            <w:pPr>
              <w:pStyle w:val="TAC"/>
              <w:rPr>
                <w:szCs w:val="18"/>
                <w:lang w:eastAsia="ja-JP"/>
              </w:rPr>
            </w:pPr>
            <w:r>
              <w:rPr>
                <w:szCs w:val="18"/>
                <w:lang w:eastAsia="ja-JP"/>
              </w:rPr>
              <w:t>CA_n48A-n260A</w:t>
            </w:r>
          </w:p>
          <w:p w14:paraId="7B1EF078" w14:textId="77777777" w:rsidR="00324096" w:rsidRDefault="00324096" w:rsidP="0085066A">
            <w:pPr>
              <w:pStyle w:val="TAC"/>
              <w:rPr>
                <w:szCs w:val="18"/>
                <w:lang w:eastAsia="ja-JP"/>
              </w:rPr>
            </w:pPr>
            <w:r>
              <w:rPr>
                <w:szCs w:val="18"/>
                <w:lang w:eastAsia="ja-JP"/>
              </w:rPr>
              <w:t>CA_n48A-n260G</w:t>
            </w:r>
          </w:p>
          <w:p w14:paraId="6CFC3190" w14:textId="77777777" w:rsidR="00324096" w:rsidRDefault="00324096" w:rsidP="0085066A">
            <w:pPr>
              <w:pStyle w:val="TAC"/>
              <w:rPr>
                <w:szCs w:val="18"/>
                <w:lang w:eastAsia="ja-JP"/>
              </w:rPr>
            </w:pPr>
            <w:r>
              <w:rPr>
                <w:szCs w:val="18"/>
                <w:lang w:eastAsia="ja-JP"/>
              </w:rPr>
              <w:t>CA_n48A-n260H</w:t>
            </w:r>
          </w:p>
          <w:p w14:paraId="220658D3" w14:textId="77777777" w:rsidR="00324096" w:rsidRDefault="00324096" w:rsidP="0085066A">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688A65B3"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06C761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BFA558B"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DB0C0DD"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0E3B26F"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A40FF21"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A884E4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A3104D0"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59290C8"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2C90DBF"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620F7A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C8D1E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8286EFE"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236E057"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E4929D2"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7D62A51"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E2234C5" w14:textId="77777777" w:rsidR="00324096" w:rsidRDefault="00324096" w:rsidP="0085066A">
            <w:pPr>
              <w:pStyle w:val="TAC"/>
              <w:rPr>
                <w:szCs w:val="18"/>
                <w:lang w:eastAsia="zh-CN"/>
              </w:rPr>
            </w:pPr>
            <w:r>
              <w:rPr>
                <w:szCs w:val="18"/>
                <w:lang w:val="en-US" w:eastAsia="zh-CN"/>
              </w:rPr>
              <w:t>0</w:t>
            </w:r>
          </w:p>
        </w:tc>
      </w:tr>
      <w:tr w:rsidR="00324096" w14:paraId="471B3D96"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0A784B8"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159B7B49"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08D568CE" w14:textId="77777777" w:rsidR="00324096" w:rsidRDefault="00324096" w:rsidP="0085066A">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7E224CAC" w14:textId="77777777" w:rsidR="00324096" w:rsidRDefault="00324096" w:rsidP="0085066A">
            <w:pPr>
              <w:pStyle w:val="TAC"/>
              <w:rPr>
                <w:szCs w:val="18"/>
                <w:lang w:eastAsia="zh-CN"/>
              </w:rPr>
            </w:pPr>
            <w:r>
              <w:rPr>
                <w:szCs w:val="18"/>
                <w:lang w:eastAsia="ja-JP"/>
              </w:rPr>
              <w:t>CA_n260K</w:t>
            </w:r>
          </w:p>
        </w:tc>
        <w:tc>
          <w:tcPr>
            <w:tcW w:w="1387" w:type="dxa"/>
            <w:gridSpan w:val="2"/>
            <w:tcBorders>
              <w:top w:val="nil"/>
              <w:left w:val="single" w:sz="4" w:space="0" w:color="auto"/>
              <w:bottom w:val="single" w:sz="4" w:space="0" w:color="auto"/>
              <w:right w:val="single" w:sz="4" w:space="0" w:color="auto"/>
            </w:tcBorders>
          </w:tcPr>
          <w:p w14:paraId="04E45847" w14:textId="77777777" w:rsidR="00324096" w:rsidRDefault="00324096" w:rsidP="0085066A">
            <w:pPr>
              <w:pStyle w:val="TAC"/>
              <w:rPr>
                <w:szCs w:val="18"/>
                <w:lang w:eastAsia="zh-CN"/>
              </w:rPr>
            </w:pPr>
          </w:p>
        </w:tc>
      </w:tr>
      <w:tr w:rsidR="00324096" w14:paraId="4C1EAD4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B167A42" w14:textId="77777777" w:rsidR="00324096" w:rsidRDefault="00324096" w:rsidP="0085066A">
            <w:pPr>
              <w:pStyle w:val="TAC"/>
              <w:rPr>
                <w:rFonts w:cs="Arial"/>
                <w:szCs w:val="18"/>
                <w:lang w:eastAsia="ja-JP"/>
              </w:rPr>
            </w:pPr>
            <w:r>
              <w:rPr>
                <w:szCs w:val="18"/>
                <w:lang w:eastAsia="ja-JP"/>
              </w:rPr>
              <w:t>CA_n48A-n260L</w:t>
            </w:r>
          </w:p>
        </w:tc>
        <w:tc>
          <w:tcPr>
            <w:tcW w:w="1716" w:type="dxa"/>
            <w:gridSpan w:val="6"/>
            <w:tcBorders>
              <w:top w:val="single" w:sz="4" w:space="0" w:color="auto"/>
              <w:left w:val="single" w:sz="4" w:space="0" w:color="auto"/>
              <w:bottom w:val="nil"/>
              <w:right w:val="single" w:sz="4" w:space="0" w:color="auto"/>
            </w:tcBorders>
            <w:hideMark/>
          </w:tcPr>
          <w:p w14:paraId="285D1CDB" w14:textId="77777777" w:rsidR="00324096" w:rsidRDefault="00324096" w:rsidP="0085066A">
            <w:pPr>
              <w:pStyle w:val="TAC"/>
              <w:rPr>
                <w:szCs w:val="18"/>
                <w:lang w:eastAsia="ja-JP"/>
              </w:rPr>
            </w:pPr>
            <w:r>
              <w:rPr>
                <w:szCs w:val="18"/>
                <w:lang w:eastAsia="ja-JP"/>
              </w:rPr>
              <w:t>CA_n48A-n260A</w:t>
            </w:r>
          </w:p>
          <w:p w14:paraId="1728C02C" w14:textId="77777777" w:rsidR="00324096" w:rsidRDefault="00324096" w:rsidP="0085066A">
            <w:pPr>
              <w:pStyle w:val="TAC"/>
              <w:rPr>
                <w:rFonts w:cs="Arial"/>
                <w:szCs w:val="18"/>
                <w:lang w:eastAsia="ja-JP"/>
              </w:rPr>
            </w:pPr>
            <w:r>
              <w:rPr>
                <w:szCs w:val="18"/>
                <w:lang w:eastAsia="ja-JP"/>
              </w:rPr>
              <w:t>CA_n48A-n260G CA_n48A-n260H 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11611DD2"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55C1BFDA"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4EA01BD"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0516696"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DD9416F"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2B0415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7EC6ECA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072E61E"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2F2E025"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A8DBDB6"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AB3D9E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0BAD38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A519166"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643C81B"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160635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9CED40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EA99DFB" w14:textId="77777777" w:rsidR="00324096" w:rsidRDefault="00324096" w:rsidP="0085066A">
            <w:pPr>
              <w:pStyle w:val="TAC"/>
              <w:rPr>
                <w:szCs w:val="18"/>
                <w:lang w:eastAsia="zh-CN"/>
              </w:rPr>
            </w:pPr>
            <w:r>
              <w:rPr>
                <w:szCs w:val="18"/>
                <w:lang w:val="en-US" w:eastAsia="zh-CN"/>
              </w:rPr>
              <w:t>0</w:t>
            </w:r>
          </w:p>
        </w:tc>
      </w:tr>
      <w:tr w:rsidR="00324096" w14:paraId="499272E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FEA69D0"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EEA356A"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A101015" w14:textId="77777777" w:rsidR="00324096" w:rsidRDefault="00324096" w:rsidP="0085066A">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45B0BF" w14:textId="77777777" w:rsidR="00324096" w:rsidRDefault="00324096" w:rsidP="0085066A">
            <w:pPr>
              <w:pStyle w:val="TAC"/>
              <w:rPr>
                <w:szCs w:val="18"/>
                <w:lang w:eastAsia="zh-CN"/>
              </w:rPr>
            </w:pPr>
            <w:r>
              <w:rPr>
                <w:szCs w:val="18"/>
                <w:lang w:eastAsia="ja-JP"/>
              </w:rPr>
              <w:t>CA_n260L</w:t>
            </w:r>
          </w:p>
        </w:tc>
        <w:tc>
          <w:tcPr>
            <w:tcW w:w="1387" w:type="dxa"/>
            <w:gridSpan w:val="2"/>
            <w:tcBorders>
              <w:top w:val="nil"/>
              <w:left w:val="single" w:sz="4" w:space="0" w:color="auto"/>
              <w:bottom w:val="single" w:sz="4" w:space="0" w:color="auto"/>
              <w:right w:val="single" w:sz="4" w:space="0" w:color="auto"/>
            </w:tcBorders>
          </w:tcPr>
          <w:p w14:paraId="1D9A754B" w14:textId="77777777" w:rsidR="00324096" w:rsidRDefault="00324096" w:rsidP="0085066A">
            <w:pPr>
              <w:pStyle w:val="TAC"/>
              <w:rPr>
                <w:szCs w:val="18"/>
                <w:lang w:eastAsia="zh-CN"/>
              </w:rPr>
            </w:pPr>
          </w:p>
        </w:tc>
      </w:tr>
      <w:tr w:rsidR="00324096" w14:paraId="7D5A7003"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24F95D0" w14:textId="77777777" w:rsidR="00324096" w:rsidRDefault="00324096" w:rsidP="0085066A">
            <w:pPr>
              <w:pStyle w:val="TAC"/>
              <w:rPr>
                <w:rFonts w:cs="Arial"/>
                <w:szCs w:val="18"/>
                <w:lang w:eastAsia="ja-JP"/>
              </w:rPr>
            </w:pPr>
            <w:r>
              <w:rPr>
                <w:szCs w:val="18"/>
                <w:lang w:eastAsia="ja-JP"/>
              </w:rPr>
              <w:t>CA_n48A-n260M</w:t>
            </w:r>
          </w:p>
        </w:tc>
        <w:tc>
          <w:tcPr>
            <w:tcW w:w="1716" w:type="dxa"/>
            <w:gridSpan w:val="6"/>
            <w:tcBorders>
              <w:top w:val="single" w:sz="4" w:space="0" w:color="auto"/>
              <w:left w:val="single" w:sz="4" w:space="0" w:color="auto"/>
              <w:bottom w:val="nil"/>
              <w:right w:val="single" w:sz="4" w:space="0" w:color="auto"/>
            </w:tcBorders>
            <w:hideMark/>
          </w:tcPr>
          <w:p w14:paraId="12330A62" w14:textId="77777777" w:rsidR="00324096" w:rsidRDefault="00324096" w:rsidP="0085066A">
            <w:pPr>
              <w:pStyle w:val="TAC"/>
              <w:rPr>
                <w:szCs w:val="18"/>
                <w:lang w:eastAsia="ja-JP"/>
              </w:rPr>
            </w:pPr>
            <w:r>
              <w:rPr>
                <w:szCs w:val="18"/>
                <w:lang w:eastAsia="ja-JP"/>
              </w:rPr>
              <w:t>CA_n48A-n260A</w:t>
            </w:r>
          </w:p>
          <w:p w14:paraId="4B21FF75" w14:textId="77777777" w:rsidR="00324096" w:rsidRDefault="00324096" w:rsidP="0085066A">
            <w:pPr>
              <w:pStyle w:val="TAC"/>
              <w:rPr>
                <w:szCs w:val="18"/>
                <w:lang w:eastAsia="ja-JP"/>
              </w:rPr>
            </w:pPr>
            <w:r>
              <w:rPr>
                <w:szCs w:val="18"/>
                <w:lang w:eastAsia="ja-JP"/>
              </w:rPr>
              <w:t>CA_n48A-n260G</w:t>
            </w:r>
          </w:p>
          <w:p w14:paraId="72520BA2" w14:textId="77777777" w:rsidR="00324096" w:rsidRDefault="00324096" w:rsidP="0085066A">
            <w:pPr>
              <w:pStyle w:val="TAC"/>
              <w:rPr>
                <w:szCs w:val="18"/>
                <w:lang w:eastAsia="ja-JP"/>
              </w:rPr>
            </w:pPr>
            <w:r>
              <w:rPr>
                <w:szCs w:val="18"/>
                <w:lang w:eastAsia="ja-JP"/>
              </w:rPr>
              <w:t>CA_n48A-n260H</w:t>
            </w:r>
          </w:p>
          <w:p w14:paraId="509547C7" w14:textId="77777777" w:rsidR="00324096" w:rsidRDefault="00324096" w:rsidP="0085066A">
            <w:pPr>
              <w:pStyle w:val="TAC"/>
              <w:rPr>
                <w:rFonts w:cs="Arial"/>
                <w:szCs w:val="18"/>
                <w:lang w:eastAsia="ja-JP"/>
              </w:rPr>
            </w:pPr>
            <w:r>
              <w:rPr>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hideMark/>
          </w:tcPr>
          <w:p w14:paraId="09EF75F0"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428C271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5C49252"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12E1C05"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F5C98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04208FB"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5F481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25DA26D"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D2D126B"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5285722"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7A3790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672543"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10D50D5"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6E2DEE3"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88D665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39BA9B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5CB8FDA" w14:textId="77777777" w:rsidR="00324096" w:rsidRDefault="00324096" w:rsidP="0085066A">
            <w:pPr>
              <w:pStyle w:val="TAC"/>
              <w:rPr>
                <w:szCs w:val="18"/>
                <w:lang w:eastAsia="zh-CN"/>
              </w:rPr>
            </w:pPr>
            <w:r>
              <w:rPr>
                <w:szCs w:val="18"/>
                <w:lang w:val="en-US" w:eastAsia="zh-CN"/>
              </w:rPr>
              <w:t>0</w:t>
            </w:r>
          </w:p>
        </w:tc>
      </w:tr>
      <w:tr w:rsidR="00324096" w14:paraId="08D477D7"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18830C8"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0C42EB7"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140F5F3" w14:textId="77777777" w:rsidR="00324096" w:rsidRDefault="00324096" w:rsidP="0085066A">
            <w:pPr>
              <w:pStyle w:val="TAC"/>
              <w:rPr>
                <w:rFonts w:cs="Arial"/>
                <w:szCs w:val="18"/>
                <w:lang w:eastAsia="zh-CN"/>
              </w:rPr>
            </w:pPr>
            <w:r>
              <w:rPr>
                <w:szCs w:val="18"/>
                <w:lang w:eastAsia="ja-JP"/>
              </w:rPr>
              <w:t>n260</w:t>
            </w:r>
          </w:p>
        </w:tc>
        <w:tc>
          <w:tcPr>
            <w:tcW w:w="10157" w:type="dxa"/>
            <w:gridSpan w:val="140"/>
            <w:tcBorders>
              <w:top w:val="single" w:sz="4" w:space="0" w:color="auto"/>
              <w:left w:val="single" w:sz="4" w:space="0" w:color="auto"/>
              <w:bottom w:val="single" w:sz="4" w:space="0" w:color="auto"/>
              <w:right w:val="single" w:sz="4" w:space="0" w:color="auto"/>
            </w:tcBorders>
            <w:hideMark/>
          </w:tcPr>
          <w:p w14:paraId="64285274" w14:textId="77777777" w:rsidR="00324096" w:rsidRDefault="00324096" w:rsidP="0085066A">
            <w:pPr>
              <w:pStyle w:val="TAC"/>
              <w:rPr>
                <w:szCs w:val="18"/>
                <w:lang w:eastAsia="zh-CN"/>
              </w:rPr>
            </w:pPr>
            <w:r>
              <w:rPr>
                <w:szCs w:val="18"/>
                <w:lang w:eastAsia="ja-JP"/>
              </w:rPr>
              <w:t>CA_n260M</w:t>
            </w:r>
          </w:p>
        </w:tc>
        <w:tc>
          <w:tcPr>
            <w:tcW w:w="1387" w:type="dxa"/>
            <w:gridSpan w:val="2"/>
            <w:tcBorders>
              <w:top w:val="nil"/>
              <w:left w:val="single" w:sz="4" w:space="0" w:color="auto"/>
              <w:bottom w:val="single" w:sz="4" w:space="0" w:color="auto"/>
              <w:right w:val="single" w:sz="4" w:space="0" w:color="auto"/>
            </w:tcBorders>
          </w:tcPr>
          <w:p w14:paraId="79F00A9F" w14:textId="77777777" w:rsidR="00324096" w:rsidRDefault="00324096" w:rsidP="0085066A">
            <w:pPr>
              <w:pStyle w:val="TAC"/>
              <w:rPr>
                <w:szCs w:val="18"/>
                <w:lang w:eastAsia="zh-CN"/>
              </w:rPr>
            </w:pPr>
          </w:p>
        </w:tc>
      </w:tr>
      <w:tr w:rsidR="00324096" w14:paraId="4AC5013A"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5A06332B" w14:textId="77777777" w:rsidR="00324096" w:rsidRDefault="00324096" w:rsidP="0085066A">
            <w:pPr>
              <w:pStyle w:val="TAC"/>
              <w:rPr>
                <w:rFonts w:cs="Arial"/>
                <w:szCs w:val="18"/>
                <w:lang w:eastAsia="ja-JP"/>
              </w:rPr>
            </w:pPr>
            <w:r>
              <w:rPr>
                <w:rFonts w:cs="Arial"/>
                <w:szCs w:val="18"/>
                <w:lang w:eastAsia="ja-JP"/>
              </w:rPr>
              <w:t>CA_n48(2A)-n260A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AE5DE13" w14:textId="77777777" w:rsidR="00324096" w:rsidRDefault="00324096" w:rsidP="0085066A">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1F85567F" w14:textId="77777777" w:rsidR="00324096" w:rsidRDefault="00324096" w:rsidP="0085066A">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9540693"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078D1756" w14:textId="77777777" w:rsidR="00324096" w:rsidRDefault="00324096" w:rsidP="0085066A">
            <w:pPr>
              <w:pStyle w:val="TAC"/>
              <w:rPr>
                <w:szCs w:val="18"/>
                <w:lang w:eastAsia="zh-CN"/>
              </w:rPr>
            </w:pPr>
            <w:r>
              <w:rPr>
                <w:rFonts w:cs="Arial"/>
                <w:szCs w:val="18"/>
                <w:lang w:val="en-US" w:eastAsia="zh-CN"/>
              </w:rPr>
              <w:t>0</w:t>
            </w:r>
          </w:p>
        </w:tc>
      </w:tr>
      <w:tr w:rsidR="00324096" w14:paraId="25FBD0E1"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02CCF6C0"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C22CDB7"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E3A8E2C" w14:textId="77777777" w:rsidR="00324096" w:rsidRDefault="00324096" w:rsidP="0085066A">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176CEA4C" w14:textId="77777777" w:rsidR="00324096" w:rsidRDefault="00324096" w:rsidP="0085066A">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4865124E" w14:textId="77777777" w:rsidR="00324096" w:rsidRDefault="00324096" w:rsidP="0085066A">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687C0E5E" w14:textId="77777777" w:rsidR="00324096" w:rsidRDefault="00324096" w:rsidP="0085066A">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7A400E00" w14:textId="77777777" w:rsidR="00324096" w:rsidRDefault="00324096" w:rsidP="0085066A">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06661EBF" w14:textId="77777777" w:rsidR="00324096" w:rsidRDefault="00324096" w:rsidP="0085066A">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16B64BE6" w14:textId="77777777" w:rsidR="00324096" w:rsidRDefault="00324096" w:rsidP="0085066A">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6A8A671B" w14:textId="77777777" w:rsidR="00324096" w:rsidRDefault="00324096" w:rsidP="0085066A">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5AA26B9F" w14:textId="77777777" w:rsidR="00324096" w:rsidRDefault="00324096" w:rsidP="0085066A">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2407936C"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51AF55D9" w14:textId="77777777" w:rsidR="00324096" w:rsidRDefault="00324096" w:rsidP="0085066A">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4E7D47D6"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3739CD10" w14:textId="77777777" w:rsidR="00324096" w:rsidRDefault="00324096" w:rsidP="0085066A">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3F7C9D01" w14:textId="77777777" w:rsidR="00324096" w:rsidRDefault="00324096" w:rsidP="0085066A">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AA00010" w14:textId="77777777" w:rsidR="00324096" w:rsidRDefault="00324096" w:rsidP="0085066A">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572F3157" w14:textId="77777777" w:rsidR="00324096" w:rsidRDefault="00324096" w:rsidP="0085066A">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4884B40A" w14:textId="77777777" w:rsidR="00324096" w:rsidRDefault="00324096" w:rsidP="0085066A">
            <w:pPr>
              <w:spacing w:after="0"/>
              <w:rPr>
                <w:rFonts w:ascii="Arial" w:eastAsia="MS Mincho" w:hAnsi="Arial"/>
                <w:sz w:val="18"/>
                <w:szCs w:val="18"/>
                <w:lang w:eastAsia="zh-CN"/>
              </w:rPr>
            </w:pPr>
          </w:p>
        </w:tc>
      </w:tr>
      <w:tr w:rsidR="00324096" w14:paraId="371E3EA1"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8891B22" w14:textId="77777777" w:rsidR="00324096" w:rsidRDefault="00324096" w:rsidP="0085066A">
            <w:pPr>
              <w:pStyle w:val="TAC"/>
              <w:rPr>
                <w:rFonts w:cs="Arial"/>
                <w:szCs w:val="18"/>
                <w:lang w:eastAsia="ja-JP"/>
              </w:rPr>
            </w:pPr>
            <w:r>
              <w:rPr>
                <w:rFonts w:cs="Arial"/>
                <w:szCs w:val="18"/>
                <w:lang w:eastAsia="ja-JP"/>
              </w:rPr>
              <w:t>CA_n48(2A)-n260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EE2C78F"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6D0E9B7A"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646F920D"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2742EAF2"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D3C00CF"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1F7D633"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6BE12390" w14:textId="77777777" w:rsidR="00324096" w:rsidRDefault="00324096" w:rsidP="0085066A">
            <w:pPr>
              <w:pStyle w:val="TAC"/>
              <w:rPr>
                <w:szCs w:val="18"/>
                <w:lang w:eastAsia="zh-CN"/>
              </w:rPr>
            </w:pPr>
            <w:r>
              <w:rPr>
                <w:rFonts w:cs="Arial"/>
                <w:szCs w:val="18"/>
                <w:lang w:val="en-US" w:eastAsia="zh-CN"/>
              </w:rPr>
              <w:t>0</w:t>
            </w:r>
          </w:p>
        </w:tc>
      </w:tr>
      <w:tr w:rsidR="00324096" w14:paraId="2D2CD08D"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1E556EF2"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E8E0631"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9905C32"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22DAE32" w14:textId="77777777" w:rsidR="00324096" w:rsidRDefault="00324096" w:rsidP="0085066A">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5D80B1AB" w14:textId="77777777" w:rsidR="00324096" w:rsidRDefault="00324096" w:rsidP="0085066A">
            <w:pPr>
              <w:spacing w:after="0"/>
              <w:rPr>
                <w:rFonts w:ascii="Arial" w:eastAsia="MS Mincho" w:hAnsi="Arial"/>
                <w:sz w:val="18"/>
                <w:szCs w:val="18"/>
                <w:lang w:eastAsia="zh-CN"/>
              </w:rPr>
            </w:pPr>
          </w:p>
        </w:tc>
      </w:tr>
      <w:tr w:rsidR="00324096" w14:paraId="3A5C3189"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2B498C7D" w14:textId="77777777" w:rsidR="00324096" w:rsidRDefault="00324096" w:rsidP="0085066A">
            <w:pPr>
              <w:pStyle w:val="TAC"/>
              <w:rPr>
                <w:rFonts w:cs="Arial"/>
                <w:szCs w:val="18"/>
                <w:lang w:eastAsia="ja-JP"/>
              </w:rPr>
            </w:pPr>
            <w:r>
              <w:rPr>
                <w:rFonts w:cs="Arial"/>
                <w:szCs w:val="18"/>
                <w:lang w:eastAsia="ja-JP"/>
              </w:rPr>
              <w:t>CA_n48(2A)-n260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3F9F5407"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5E67685B"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401B66C4"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764242C5"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7086A0A"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8D8DFD1"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430F3B21" w14:textId="77777777" w:rsidR="00324096" w:rsidRDefault="00324096" w:rsidP="0085066A">
            <w:pPr>
              <w:pStyle w:val="TAC"/>
              <w:rPr>
                <w:szCs w:val="18"/>
                <w:lang w:eastAsia="zh-CN"/>
              </w:rPr>
            </w:pPr>
            <w:r>
              <w:rPr>
                <w:rFonts w:cs="Arial"/>
                <w:szCs w:val="18"/>
                <w:lang w:val="en-US" w:eastAsia="zh-CN"/>
              </w:rPr>
              <w:t>0</w:t>
            </w:r>
          </w:p>
        </w:tc>
      </w:tr>
      <w:tr w:rsidR="00324096" w14:paraId="34044400"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7DE538B8"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5DBDF6E2"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BB528AC"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FE62FE4" w14:textId="77777777" w:rsidR="00324096" w:rsidRDefault="00324096" w:rsidP="0085066A">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4CC81CC3" w14:textId="77777777" w:rsidR="00324096" w:rsidRDefault="00324096" w:rsidP="0085066A">
            <w:pPr>
              <w:spacing w:after="0"/>
              <w:rPr>
                <w:rFonts w:ascii="Arial" w:eastAsia="MS Mincho" w:hAnsi="Arial"/>
                <w:sz w:val="18"/>
                <w:szCs w:val="18"/>
                <w:lang w:eastAsia="zh-CN"/>
              </w:rPr>
            </w:pPr>
          </w:p>
        </w:tc>
      </w:tr>
      <w:tr w:rsidR="00324096" w14:paraId="7D57F58A"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22B181B4" w14:textId="77777777" w:rsidR="00324096" w:rsidRDefault="00324096" w:rsidP="0085066A">
            <w:pPr>
              <w:pStyle w:val="TAC"/>
              <w:rPr>
                <w:rFonts w:cs="Arial"/>
                <w:szCs w:val="18"/>
                <w:lang w:eastAsia="ja-JP"/>
              </w:rPr>
            </w:pPr>
            <w:r>
              <w:rPr>
                <w:rFonts w:cs="Arial"/>
                <w:szCs w:val="18"/>
                <w:lang w:eastAsia="ja-JP"/>
              </w:rPr>
              <w:t>CA_n48(2A)-n260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0EC997BB"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66CEA365"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205F37F4"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7FF25272"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E51D235"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3F9F937"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57DABB80" w14:textId="77777777" w:rsidR="00324096" w:rsidRDefault="00324096" w:rsidP="0085066A">
            <w:pPr>
              <w:pStyle w:val="TAC"/>
              <w:rPr>
                <w:szCs w:val="18"/>
                <w:lang w:eastAsia="zh-CN"/>
              </w:rPr>
            </w:pPr>
            <w:r>
              <w:rPr>
                <w:rFonts w:cs="Arial"/>
                <w:szCs w:val="18"/>
                <w:lang w:val="en-US" w:eastAsia="zh-CN"/>
              </w:rPr>
              <w:t>0</w:t>
            </w:r>
          </w:p>
        </w:tc>
      </w:tr>
      <w:tr w:rsidR="00324096" w14:paraId="39E38AC6"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2739962"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17D00DF6"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3B4432D"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581E0A6" w14:textId="77777777" w:rsidR="00324096" w:rsidRDefault="00324096" w:rsidP="0085066A">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72942F32" w14:textId="77777777" w:rsidR="00324096" w:rsidRDefault="00324096" w:rsidP="0085066A">
            <w:pPr>
              <w:spacing w:after="0"/>
              <w:rPr>
                <w:rFonts w:ascii="Arial" w:eastAsia="MS Mincho" w:hAnsi="Arial"/>
                <w:sz w:val="18"/>
                <w:szCs w:val="18"/>
                <w:lang w:eastAsia="zh-CN"/>
              </w:rPr>
            </w:pPr>
          </w:p>
        </w:tc>
      </w:tr>
      <w:tr w:rsidR="00324096" w14:paraId="08E4BB8A"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694FA046" w14:textId="77777777" w:rsidR="00324096" w:rsidRDefault="00324096" w:rsidP="0085066A">
            <w:pPr>
              <w:pStyle w:val="TAC"/>
              <w:rPr>
                <w:rFonts w:cs="Arial"/>
                <w:szCs w:val="18"/>
                <w:lang w:eastAsia="ja-JP"/>
              </w:rPr>
            </w:pPr>
            <w:r>
              <w:rPr>
                <w:rFonts w:cs="Arial"/>
                <w:szCs w:val="18"/>
                <w:lang w:eastAsia="ja-JP"/>
              </w:rPr>
              <w:t>CA_n48(2A)-n260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EC48F2C"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45B55A7C"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595D162C"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632868A1"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042CFBE"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E286B0A"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2F9F2F42" w14:textId="77777777" w:rsidR="00324096" w:rsidRDefault="00324096" w:rsidP="0085066A">
            <w:pPr>
              <w:pStyle w:val="TAC"/>
              <w:rPr>
                <w:szCs w:val="18"/>
                <w:lang w:eastAsia="zh-CN"/>
              </w:rPr>
            </w:pPr>
            <w:r>
              <w:rPr>
                <w:rFonts w:cs="Arial"/>
                <w:szCs w:val="18"/>
                <w:lang w:val="en-US" w:eastAsia="zh-CN"/>
              </w:rPr>
              <w:t>0</w:t>
            </w:r>
          </w:p>
        </w:tc>
      </w:tr>
      <w:tr w:rsidR="00324096" w14:paraId="716510CA"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49FB5853"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A785506"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5629E1A"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357F388" w14:textId="77777777" w:rsidR="00324096" w:rsidRDefault="00324096" w:rsidP="0085066A">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50268910" w14:textId="77777777" w:rsidR="00324096" w:rsidRDefault="00324096" w:rsidP="0085066A">
            <w:pPr>
              <w:spacing w:after="0"/>
              <w:rPr>
                <w:rFonts w:ascii="Arial" w:eastAsia="MS Mincho" w:hAnsi="Arial"/>
                <w:sz w:val="18"/>
                <w:szCs w:val="18"/>
                <w:lang w:eastAsia="zh-CN"/>
              </w:rPr>
            </w:pPr>
          </w:p>
        </w:tc>
      </w:tr>
      <w:tr w:rsidR="00324096" w14:paraId="2885AD20"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D41F763" w14:textId="77777777" w:rsidR="00324096" w:rsidRDefault="00324096" w:rsidP="0085066A">
            <w:pPr>
              <w:pStyle w:val="TAC"/>
              <w:rPr>
                <w:rFonts w:cs="Arial"/>
                <w:szCs w:val="18"/>
                <w:lang w:eastAsia="ja-JP"/>
              </w:rPr>
            </w:pPr>
            <w:r>
              <w:rPr>
                <w:rFonts w:cs="Arial"/>
                <w:szCs w:val="18"/>
                <w:lang w:eastAsia="ja-JP"/>
              </w:rPr>
              <w:t>CA_n48(2A)-n260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76BC8148"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38B88BB6"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1AD495F8"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6889FE31"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0E9995C"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CAD260D"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48(2A)</w:t>
            </w:r>
          </w:p>
        </w:tc>
        <w:tc>
          <w:tcPr>
            <w:tcW w:w="1387" w:type="dxa"/>
            <w:gridSpan w:val="2"/>
            <w:vMerge w:val="restart"/>
            <w:tcBorders>
              <w:top w:val="nil"/>
              <w:left w:val="single" w:sz="4" w:space="0" w:color="auto"/>
              <w:bottom w:val="single" w:sz="4" w:space="0" w:color="auto"/>
              <w:right w:val="single" w:sz="4" w:space="0" w:color="auto"/>
            </w:tcBorders>
            <w:hideMark/>
          </w:tcPr>
          <w:p w14:paraId="4999B370" w14:textId="77777777" w:rsidR="00324096" w:rsidRDefault="00324096" w:rsidP="0085066A">
            <w:pPr>
              <w:pStyle w:val="TAC"/>
              <w:rPr>
                <w:szCs w:val="18"/>
                <w:lang w:eastAsia="zh-CN"/>
              </w:rPr>
            </w:pPr>
            <w:r>
              <w:rPr>
                <w:rFonts w:cs="Arial"/>
                <w:szCs w:val="18"/>
                <w:lang w:val="en-US" w:eastAsia="zh-CN"/>
              </w:rPr>
              <w:t>0</w:t>
            </w:r>
          </w:p>
        </w:tc>
      </w:tr>
      <w:tr w:rsidR="00324096" w14:paraId="75A54DD7"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2B4F6B82"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20DC2DA0"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9CF0CF8"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73168A0" w14:textId="77777777" w:rsidR="00324096" w:rsidRDefault="00324096" w:rsidP="0085066A">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1D87967F" w14:textId="77777777" w:rsidR="00324096" w:rsidRDefault="00324096" w:rsidP="0085066A">
            <w:pPr>
              <w:spacing w:after="0"/>
              <w:rPr>
                <w:rFonts w:ascii="Arial" w:eastAsia="MS Mincho" w:hAnsi="Arial"/>
                <w:sz w:val="18"/>
                <w:szCs w:val="18"/>
                <w:lang w:eastAsia="zh-CN"/>
              </w:rPr>
            </w:pPr>
          </w:p>
        </w:tc>
      </w:tr>
      <w:tr w:rsidR="00324096" w14:paraId="4238E248"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61A82ACA" w14:textId="77777777" w:rsidR="00324096" w:rsidRDefault="00324096" w:rsidP="0085066A">
            <w:pPr>
              <w:pStyle w:val="TAC"/>
              <w:rPr>
                <w:rFonts w:cs="Arial"/>
                <w:szCs w:val="18"/>
                <w:lang w:eastAsia="ja-JP"/>
              </w:rPr>
            </w:pPr>
            <w:r>
              <w:rPr>
                <w:rFonts w:cs="Arial"/>
                <w:szCs w:val="18"/>
                <w:lang w:eastAsia="ja-JP"/>
              </w:rPr>
              <w:t>CA_n48B-n260A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0B7E60A0" w14:textId="77777777" w:rsidR="00324096" w:rsidRDefault="00324096" w:rsidP="0085066A">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0A4D9A6B" w14:textId="77777777" w:rsidR="00324096" w:rsidRDefault="00324096" w:rsidP="0085066A">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E29A880"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7F322816" w14:textId="77777777" w:rsidR="00324096" w:rsidRDefault="00324096" w:rsidP="0085066A">
            <w:pPr>
              <w:pStyle w:val="TAC"/>
              <w:rPr>
                <w:szCs w:val="18"/>
                <w:lang w:eastAsia="zh-CN"/>
              </w:rPr>
            </w:pPr>
            <w:r>
              <w:rPr>
                <w:rFonts w:cs="Arial"/>
                <w:szCs w:val="18"/>
                <w:lang w:val="en-US" w:eastAsia="zh-CN"/>
              </w:rPr>
              <w:t>0</w:t>
            </w:r>
          </w:p>
        </w:tc>
      </w:tr>
      <w:tr w:rsidR="00324096" w14:paraId="4904A188"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1B4DBB9A"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1022B573"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E97C097" w14:textId="77777777" w:rsidR="00324096" w:rsidRDefault="00324096" w:rsidP="0085066A">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3EC42318" w14:textId="77777777" w:rsidR="00324096" w:rsidRDefault="00324096" w:rsidP="0085066A">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05831914" w14:textId="77777777" w:rsidR="00324096" w:rsidRDefault="00324096" w:rsidP="0085066A">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1165C113" w14:textId="77777777" w:rsidR="00324096" w:rsidRDefault="00324096" w:rsidP="0085066A">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07ACC136" w14:textId="77777777" w:rsidR="00324096" w:rsidRDefault="00324096" w:rsidP="0085066A">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097CD6CA" w14:textId="77777777" w:rsidR="00324096" w:rsidRDefault="00324096" w:rsidP="0085066A">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1548B045" w14:textId="77777777" w:rsidR="00324096" w:rsidRDefault="00324096" w:rsidP="0085066A">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209EF2FA" w14:textId="77777777" w:rsidR="00324096" w:rsidRDefault="00324096" w:rsidP="0085066A">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0CDC253C" w14:textId="77777777" w:rsidR="00324096" w:rsidRDefault="00324096" w:rsidP="0085066A">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748D1C0D"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647A13D5" w14:textId="77777777" w:rsidR="00324096" w:rsidRDefault="00324096" w:rsidP="0085066A">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3A57CEFC"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55AC7602" w14:textId="77777777" w:rsidR="00324096" w:rsidRDefault="00324096" w:rsidP="0085066A">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54380A1C" w14:textId="77777777" w:rsidR="00324096" w:rsidRDefault="00324096" w:rsidP="0085066A">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4E8B6C8" w14:textId="77777777" w:rsidR="00324096" w:rsidRDefault="00324096" w:rsidP="0085066A">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6EB8CBA1" w14:textId="77777777" w:rsidR="00324096" w:rsidRDefault="00324096" w:rsidP="0085066A">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4268C970" w14:textId="77777777" w:rsidR="00324096" w:rsidRDefault="00324096" w:rsidP="0085066A">
            <w:pPr>
              <w:spacing w:after="0"/>
              <w:rPr>
                <w:rFonts w:ascii="Arial" w:eastAsia="MS Mincho" w:hAnsi="Arial"/>
                <w:sz w:val="18"/>
                <w:szCs w:val="18"/>
                <w:lang w:eastAsia="zh-CN"/>
              </w:rPr>
            </w:pPr>
          </w:p>
        </w:tc>
      </w:tr>
      <w:tr w:rsidR="00324096" w14:paraId="4B396390"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51B5C20F" w14:textId="77777777" w:rsidR="00324096" w:rsidRDefault="00324096" w:rsidP="0085066A">
            <w:pPr>
              <w:pStyle w:val="TAC"/>
              <w:rPr>
                <w:rFonts w:cs="Arial"/>
                <w:szCs w:val="18"/>
                <w:lang w:eastAsia="ja-JP"/>
              </w:rPr>
            </w:pPr>
            <w:r>
              <w:rPr>
                <w:rFonts w:cs="Arial"/>
                <w:szCs w:val="18"/>
                <w:lang w:eastAsia="ja-JP"/>
              </w:rPr>
              <w:t>CA_n48B-n260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4E2A99E"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4691E904"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66A51764"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667F4878"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C0C0813"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49E8AA2"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41393880" w14:textId="77777777" w:rsidR="00324096" w:rsidRDefault="00324096" w:rsidP="0085066A">
            <w:pPr>
              <w:pStyle w:val="TAC"/>
              <w:rPr>
                <w:szCs w:val="18"/>
                <w:lang w:eastAsia="zh-CN"/>
              </w:rPr>
            </w:pPr>
            <w:r>
              <w:rPr>
                <w:rFonts w:cs="Arial"/>
                <w:szCs w:val="18"/>
                <w:lang w:val="en-US" w:eastAsia="zh-CN"/>
              </w:rPr>
              <w:t>0</w:t>
            </w:r>
          </w:p>
        </w:tc>
      </w:tr>
      <w:tr w:rsidR="00324096" w14:paraId="30636762"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73AD55B7"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5BBE357B"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B168E05"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B532398" w14:textId="77777777" w:rsidR="00324096" w:rsidRDefault="00324096" w:rsidP="0085066A">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5F894686" w14:textId="77777777" w:rsidR="00324096" w:rsidRDefault="00324096" w:rsidP="0085066A">
            <w:pPr>
              <w:spacing w:after="0"/>
              <w:rPr>
                <w:rFonts w:ascii="Arial" w:eastAsia="MS Mincho" w:hAnsi="Arial"/>
                <w:sz w:val="18"/>
                <w:szCs w:val="18"/>
                <w:lang w:eastAsia="zh-CN"/>
              </w:rPr>
            </w:pPr>
          </w:p>
        </w:tc>
      </w:tr>
      <w:tr w:rsidR="00324096" w14:paraId="0DB3AABC" w14:textId="77777777" w:rsidTr="0085066A">
        <w:trPr>
          <w:trHeight w:val="90"/>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081F93C" w14:textId="77777777" w:rsidR="00324096" w:rsidRDefault="00324096" w:rsidP="0085066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5435C72"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443E5FC0"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27EC1687"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2729015A"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B259809"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C466FE8"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553FDAA4" w14:textId="77777777" w:rsidR="00324096" w:rsidRDefault="00324096" w:rsidP="0085066A">
            <w:pPr>
              <w:pStyle w:val="TAC"/>
              <w:rPr>
                <w:szCs w:val="18"/>
                <w:lang w:eastAsia="zh-CN"/>
              </w:rPr>
            </w:pPr>
            <w:r>
              <w:rPr>
                <w:rFonts w:cs="Arial"/>
                <w:szCs w:val="18"/>
                <w:lang w:val="en-US" w:eastAsia="zh-CN"/>
              </w:rPr>
              <w:t>0</w:t>
            </w:r>
          </w:p>
        </w:tc>
      </w:tr>
      <w:tr w:rsidR="00324096" w14:paraId="23B8E105"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40A9AA04"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7EC2C60"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A6F3F4F"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8DC8AC6" w14:textId="77777777" w:rsidR="00324096" w:rsidRDefault="00324096" w:rsidP="0085066A">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2FC495F0" w14:textId="77777777" w:rsidR="00324096" w:rsidRDefault="00324096" w:rsidP="0085066A">
            <w:pPr>
              <w:spacing w:after="0"/>
              <w:rPr>
                <w:rFonts w:ascii="Arial" w:eastAsia="MS Mincho" w:hAnsi="Arial"/>
                <w:sz w:val="18"/>
                <w:szCs w:val="18"/>
                <w:lang w:eastAsia="zh-CN"/>
              </w:rPr>
            </w:pPr>
          </w:p>
        </w:tc>
      </w:tr>
      <w:tr w:rsidR="00324096" w14:paraId="1DC75A2E"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69D4593" w14:textId="77777777" w:rsidR="00324096" w:rsidRDefault="00324096" w:rsidP="0085066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5A82DA30"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68F94FB5"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3F73BEA7"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5665D5B9"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BC4F7DF"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E65DB6F"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54A01EB8" w14:textId="77777777" w:rsidR="00324096" w:rsidRDefault="00324096" w:rsidP="0085066A">
            <w:pPr>
              <w:pStyle w:val="TAC"/>
              <w:rPr>
                <w:szCs w:val="18"/>
                <w:lang w:eastAsia="zh-CN"/>
              </w:rPr>
            </w:pPr>
            <w:r>
              <w:rPr>
                <w:rFonts w:cs="Arial"/>
                <w:szCs w:val="18"/>
                <w:lang w:val="en-US" w:eastAsia="zh-CN"/>
              </w:rPr>
              <w:t>0</w:t>
            </w:r>
          </w:p>
        </w:tc>
      </w:tr>
      <w:tr w:rsidR="00324096" w14:paraId="047E5AC9"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03DB4851"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E720859"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7B6E54B"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E875978" w14:textId="77777777" w:rsidR="00324096" w:rsidRDefault="00324096" w:rsidP="0085066A">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398027A9" w14:textId="77777777" w:rsidR="00324096" w:rsidRDefault="00324096" w:rsidP="0085066A">
            <w:pPr>
              <w:spacing w:after="0"/>
              <w:rPr>
                <w:rFonts w:ascii="Arial" w:eastAsia="MS Mincho" w:hAnsi="Arial"/>
                <w:sz w:val="18"/>
                <w:szCs w:val="18"/>
                <w:lang w:eastAsia="zh-CN"/>
              </w:rPr>
            </w:pPr>
          </w:p>
        </w:tc>
      </w:tr>
      <w:tr w:rsidR="00324096" w14:paraId="760CF270"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E6D8311" w14:textId="77777777" w:rsidR="00324096" w:rsidRDefault="00324096" w:rsidP="0085066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A4A3044"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1B2A7BBE"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47D9F619"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0FC30144"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7143B8F"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E3DBD14"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87" w:type="dxa"/>
            <w:gridSpan w:val="2"/>
            <w:vMerge w:val="restart"/>
            <w:tcBorders>
              <w:top w:val="nil"/>
              <w:left w:val="single" w:sz="4" w:space="0" w:color="auto"/>
              <w:bottom w:val="single" w:sz="4" w:space="0" w:color="auto"/>
              <w:right w:val="single" w:sz="4" w:space="0" w:color="auto"/>
            </w:tcBorders>
            <w:hideMark/>
          </w:tcPr>
          <w:p w14:paraId="518BAA31" w14:textId="77777777" w:rsidR="00324096" w:rsidRDefault="00324096" w:rsidP="0085066A">
            <w:pPr>
              <w:pStyle w:val="TAC"/>
              <w:rPr>
                <w:szCs w:val="18"/>
                <w:lang w:eastAsia="zh-CN"/>
              </w:rPr>
            </w:pPr>
            <w:r>
              <w:rPr>
                <w:rFonts w:cs="Arial"/>
                <w:szCs w:val="18"/>
                <w:lang w:val="en-US" w:eastAsia="zh-CN"/>
              </w:rPr>
              <w:t>0</w:t>
            </w:r>
          </w:p>
        </w:tc>
      </w:tr>
      <w:tr w:rsidR="00324096" w14:paraId="5935BF87"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69BDAE51"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2CD54E8A"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0E32DA4E"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FED9177" w14:textId="77777777" w:rsidR="00324096" w:rsidRDefault="00324096" w:rsidP="0085066A">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67F265BC" w14:textId="77777777" w:rsidR="00324096" w:rsidRDefault="00324096" w:rsidP="0085066A">
            <w:pPr>
              <w:spacing w:after="0"/>
              <w:rPr>
                <w:rFonts w:ascii="Arial" w:eastAsia="MS Mincho" w:hAnsi="Arial"/>
                <w:sz w:val="18"/>
                <w:szCs w:val="18"/>
                <w:lang w:eastAsia="zh-CN"/>
              </w:rPr>
            </w:pPr>
          </w:p>
        </w:tc>
      </w:tr>
      <w:tr w:rsidR="00324096" w14:paraId="51179E09"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7E017CE6" w14:textId="77777777" w:rsidR="00324096" w:rsidRDefault="00324096" w:rsidP="0085066A">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1A21821C"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12893E12"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361F0079"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5E61E3D1"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C6DBC2A"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8D87F09" w14:textId="77777777" w:rsidR="00324096" w:rsidRDefault="00324096" w:rsidP="0085066A">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87" w:type="dxa"/>
            <w:gridSpan w:val="2"/>
            <w:vMerge w:val="restart"/>
            <w:tcBorders>
              <w:top w:val="nil"/>
              <w:left w:val="single" w:sz="4" w:space="0" w:color="auto"/>
              <w:bottom w:val="single" w:sz="4" w:space="0" w:color="auto"/>
              <w:right w:val="single" w:sz="4" w:space="0" w:color="auto"/>
            </w:tcBorders>
            <w:hideMark/>
          </w:tcPr>
          <w:p w14:paraId="348E45C6" w14:textId="77777777" w:rsidR="00324096" w:rsidRDefault="00324096" w:rsidP="0085066A">
            <w:pPr>
              <w:pStyle w:val="TAC"/>
              <w:rPr>
                <w:szCs w:val="18"/>
                <w:lang w:eastAsia="zh-CN"/>
              </w:rPr>
            </w:pPr>
            <w:r>
              <w:rPr>
                <w:rFonts w:cs="Arial"/>
                <w:szCs w:val="18"/>
                <w:lang w:val="en-US" w:eastAsia="zh-CN"/>
              </w:rPr>
              <w:t>0</w:t>
            </w:r>
          </w:p>
        </w:tc>
      </w:tr>
      <w:tr w:rsidR="00324096" w14:paraId="34D6A078"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1216A8B2"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0A527DF3"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9B6791E"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8514353" w14:textId="77777777" w:rsidR="00324096" w:rsidRDefault="00324096" w:rsidP="0085066A">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30908F4F" w14:textId="77777777" w:rsidR="00324096" w:rsidRDefault="00324096" w:rsidP="0085066A">
            <w:pPr>
              <w:spacing w:after="0"/>
              <w:rPr>
                <w:rFonts w:ascii="Arial" w:eastAsia="MS Mincho" w:hAnsi="Arial"/>
                <w:sz w:val="18"/>
                <w:szCs w:val="18"/>
                <w:lang w:eastAsia="zh-CN"/>
              </w:rPr>
            </w:pPr>
          </w:p>
        </w:tc>
      </w:tr>
      <w:tr w:rsidR="00324096" w14:paraId="72085A63"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28D6DC1C" w14:textId="77777777" w:rsidR="00324096" w:rsidRDefault="00324096" w:rsidP="0085066A">
            <w:pPr>
              <w:pStyle w:val="TAC"/>
              <w:rPr>
                <w:rFonts w:cs="Arial"/>
                <w:szCs w:val="18"/>
                <w:lang w:eastAsia="ja-JP"/>
              </w:rPr>
            </w:pPr>
            <w:r>
              <w:rPr>
                <w:rFonts w:cs="Arial"/>
                <w:szCs w:val="18"/>
                <w:lang w:eastAsia="ja-JP"/>
              </w:rPr>
              <w:t>CA_n48(A-B)-n260A</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55C6E0B5" w14:textId="77777777" w:rsidR="00324096" w:rsidRDefault="00324096" w:rsidP="0085066A">
            <w:pPr>
              <w:pStyle w:val="TAC"/>
              <w:rPr>
                <w:rFonts w:cs="Arial"/>
                <w:szCs w:val="18"/>
                <w:lang w:eastAsia="ja-JP"/>
              </w:rPr>
            </w:pPr>
            <w:r>
              <w:rPr>
                <w:rFonts w:eastAsia="Yu Mincho" w:cs="Arial"/>
                <w:szCs w:val="18"/>
                <w:lang w:eastAsia="ja-JP"/>
              </w:rPr>
              <w:t>CA_n48A-n260A</w:t>
            </w:r>
          </w:p>
        </w:tc>
        <w:tc>
          <w:tcPr>
            <w:tcW w:w="858" w:type="dxa"/>
            <w:gridSpan w:val="5"/>
            <w:tcBorders>
              <w:top w:val="single" w:sz="4" w:space="0" w:color="auto"/>
              <w:left w:val="single" w:sz="4" w:space="0" w:color="auto"/>
              <w:bottom w:val="single" w:sz="4" w:space="0" w:color="auto"/>
              <w:right w:val="single" w:sz="4" w:space="0" w:color="auto"/>
            </w:tcBorders>
            <w:hideMark/>
          </w:tcPr>
          <w:p w14:paraId="49A764FB" w14:textId="77777777" w:rsidR="00324096" w:rsidRDefault="00324096" w:rsidP="0085066A">
            <w:pPr>
              <w:pStyle w:val="TAC"/>
              <w:rPr>
                <w:szCs w:val="18"/>
                <w:lang w:eastAsia="ja-JP"/>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5D9DA3C"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0195FC9A" w14:textId="77777777" w:rsidR="00324096" w:rsidRDefault="00324096" w:rsidP="0085066A">
            <w:pPr>
              <w:pStyle w:val="TAC"/>
              <w:rPr>
                <w:szCs w:val="18"/>
                <w:lang w:eastAsia="zh-CN"/>
              </w:rPr>
            </w:pPr>
            <w:r>
              <w:rPr>
                <w:rFonts w:cs="Arial"/>
                <w:szCs w:val="18"/>
                <w:lang w:val="en-US" w:eastAsia="zh-CN"/>
              </w:rPr>
              <w:t>0</w:t>
            </w:r>
          </w:p>
        </w:tc>
      </w:tr>
      <w:tr w:rsidR="00324096" w14:paraId="1ACE9B65"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45807BE1"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6D1D4C1D"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FDEB86" w14:textId="77777777" w:rsidR="00324096" w:rsidRDefault="00324096" w:rsidP="0085066A">
            <w:pPr>
              <w:pStyle w:val="TAC"/>
              <w:rPr>
                <w:szCs w:val="18"/>
                <w:lang w:eastAsia="ja-JP"/>
              </w:rPr>
            </w:pPr>
            <w:r>
              <w:rPr>
                <w:rFonts w:cs="Arial"/>
                <w:szCs w:val="18"/>
                <w:lang w:eastAsia="ja-JP"/>
              </w:rPr>
              <w:t>n260</w:t>
            </w:r>
          </w:p>
        </w:tc>
        <w:tc>
          <w:tcPr>
            <w:tcW w:w="483" w:type="dxa"/>
            <w:gridSpan w:val="5"/>
            <w:tcBorders>
              <w:top w:val="single" w:sz="4" w:space="0" w:color="auto"/>
              <w:left w:val="single" w:sz="4" w:space="0" w:color="auto"/>
              <w:bottom w:val="single" w:sz="4" w:space="0" w:color="auto"/>
              <w:right w:val="single" w:sz="4" w:space="0" w:color="auto"/>
            </w:tcBorders>
          </w:tcPr>
          <w:p w14:paraId="0341383E" w14:textId="77777777" w:rsidR="00324096" w:rsidRDefault="00324096" w:rsidP="0085066A">
            <w:pPr>
              <w:pStyle w:val="TAC"/>
              <w:rPr>
                <w:szCs w:val="18"/>
                <w:lang w:eastAsia="ja-JP"/>
              </w:rPr>
            </w:pPr>
          </w:p>
        </w:tc>
        <w:tc>
          <w:tcPr>
            <w:tcW w:w="672" w:type="dxa"/>
            <w:gridSpan w:val="12"/>
            <w:tcBorders>
              <w:top w:val="single" w:sz="4" w:space="0" w:color="auto"/>
              <w:left w:val="single" w:sz="4" w:space="0" w:color="auto"/>
              <w:bottom w:val="single" w:sz="4" w:space="0" w:color="auto"/>
              <w:right w:val="single" w:sz="4" w:space="0" w:color="auto"/>
            </w:tcBorders>
          </w:tcPr>
          <w:p w14:paraId="78175DB7" w14:textId="77777777" w:rsidR="00324096" w:rsidRDefault="00324096" w:rsidP="0085066A">
            <w:pPr>
              <w:pStyle w:val="TAC"/>
            </w:pPr>
          </w:p>
        </w:tc>
        <w:tc>
          <w:tcPr>
            <w:tcW w:w="673" w:type="dxa"/>
            <w:gridSpan w:val="11"/>
            <w:tcBorders>
              <w:top w:val="single" w:sz="4" w:space="0" w:color="auto"/>
              <w:left w:val="single" w:sz="4" w:space="0" w:color="auto"/>
              <w:bottom w:val="single" w:sz="4" w:space="0" w:color="auto"/>
              <w:right w:val="single" w:sz="4" w:space="0" w:color="auto"/>
            </w:tcBorders>
          </w:tcPr>
          <w:p w14:paraId="3373225B" w14:textId="77777777" w:rsidR="00324096" w:rsidRDefault="00324096" w:rsidP="0085066A">
            <w:pPr>
              <w:pStyle w:val="TAC"/>
            </w:pPr>
          </w:p>
        </w:tc>
        <w:tc>
          <w:tcPr>
            <w:tcW w:w="671" w:type="dxa"/>
            <w:gridSpan w:val="12"/>
            <w:tcBorders>
              <w:top w:val="single" w:sz="4" w:space="0" w:color="auto"/>
              <w:left w:val="single" w:sz="4" w:space="0" w:color="auto"/>
              <w:bottom w:val="single" w:sz="4" w:space="0" w:color="auto"/>
              <w:right w:val="single" w:sz="4" w:space="0" w:color="auto"/>
            </w:tcBorders>
          </w:tcPr>
          <w:p w14:paraId="62F9C49D" w14:textId="77777777" w:rsidR="00324096" w:rsidRDefault="00324096" w:rsidP="0085066A">
            <w:pPr>
              <w:pStyle w:val="TAC"/>
            </w:pPr>
          </w:p>
        </w:tc>
        <w:tc>
          <w:tcPr>
            <w:tcW w:w="625" w:type="dxa"/>
            <w:gridSpan w:val="11"/>
            <w:tcBorders>
              <w:top w:val="single" w:sz="4" w:space="0" w:color="auto"/>
              <w:left w:val="single" w:sz="4" w:space="0" w:color="auto"/>
              <w:bottom w:val="single" w:sz="4" w:space="0" w:color="auto"/>
              <w:right w:val="single" w:sz="4" w:space="0" w:color="auto"/>
            </w:tcBorders>
          </w:tcPr>
          <w:p w14:paraId="22F8A6C9" w14:textId="77777777" w:rsidR="00324096" w:rsidRDefault="00324096" w:rsidP="0085066A">
            <w:pPr>
              <w:pStyle w:val="TAC"/>
            </w:pPr>
          </w:p>
        </w:tc>
        <w:tc>
          <w:tcPr>
            <w:tcW w:w="715" w:type="dxa"/>
            <w:gridSpan w:val="11"/>
            <w:tcBorders>
              <w:top w:val="single" w:sz="4" w:space="0" w:color="auto"/>
              <w:left w:val="single" w:sz="4" w:space="0" w:color="auto"/>
              <w:bottom w:val="single" w:sz="4" w:space="0" w:color="auto"/>
              <w:right w:val="single" w:sz="4" w:space="0" w:color="auto"/>
            </w:tcBorders>
          </w:tcPr>
          <w:p w14:paraId="38232824" w14:textId="77777777" w:rsidR="00324096" w:rsidRDefault="00324096" w:rsidP="0085066A">
            <w:pPr>
              <w:pStyle w:val="TAC"/>
            </w:pPr>
          </w:p>
        </w:tc>
        <w:tc>
          <w:tcPr>
            <w:tcW w:w="677" w:type="dxa"/>
            <w:gridSpan w:val="10"/>
            <w:tcBorders>
              <w:top w:val="single" w:sz="4" w:space="0" w:color="auto"/>
              <w:left w:val="single" w:sz="4" w:space="0" w:color="auto"/>
              <w:bottom w:val="single" w:sz="4" w:space="0" w:color="auto"/>
              <w:right w:val="single" w:sz="4" w:space="0" w:color="auto"/>
            </w:tcBorders>
          </w:tcPr>
          <w:p w14:paraId="37C7AC9E" w14:textId="77777777" w:rsidR="00324096" w:rsidRDefault="00324096" w:rsidP="0085066A">
            <w:pPr>
              <w:pStyle w:val="TAC"/>
            </w:pPr>
          </w:p>
        </w:tc>
        <w:tc>
          <w:tcPr>
            <w:tcW w:w="672" w:type="dxa"/>
            <w:gridSpan w:val="10"/>
            <w:tcBorders>
              <w:top w:val="single" w:sz="4" w:space="0" w:color="auto"/>
              <w:left w:val="single" w:sz="4" w:space="0" w:color="auto"/>
              <w:bottom w:val="single" w:sz="4" w:space="0" w:color="auto"/>
              <w:right w:val="single" w:sz="4" w:space="0" w:color="auto"/>
            </w:tcBorders>
            <w:hideMark/>
          </w:tcPr>
          <w:p w14:paraId="02360471" w14:textId="77777777" w:rsidR="00324096" w:rsidRDefault="00324096" w:rsidP="0085066A">
            <w:pPr>
              <w:pStyle w:val="TAC"/>
            </w:pPr>
            <w:r>
              <w:rPr>
                <w:rFonts w:cs="Arial"/>
                <w:szCs w:val="18"/>
                <w:lang w:eastAsia="zh-CN"/>
              </w:rPr>
              <w:t>50</w:t>
            </w:r>
          </w:p>
        </w:tc>
        <w:tc>
          <w:tcPr>
            <w:tcW w:w="677" w:type="dxa"/>
            <w:gridSpan w:val="8"/>
            <w:tcBorders>
              <w:top w:val="single" w:sz="4" w:space="0" w:color="auto"/>
              <w:left w:val="single" w:sz="4" w:space="0" w:color="auto"/>
              <w:bottom w:val="single" w:sz="4" w:space="0" w:color="auto"/>
              <w:right w:val="single" w:sz="4" w:space="0" w:color="auto"/>
            </w:tcBorders>
          </w:tcPr>
          <w:p w14:paraId="6D550AC3"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728ABF05" w14:textId="77777777" w:rsidR="00324096" w:rsidRDefault="00324096" w:rsidP="0085066A">
            <w:pPr>
              <w:pStyle w:val="TAC"/>
            </w:pPr>
          </w:p>
        </w:tc>
        <w:tc>
          <w:tcPr>
            <w:tcW w:w="677" w:type="dxa"/>
            <w:gridSpan w:val="8"/>
            <w:tcBorders>
              <w:top w:val="single" w:sz="4" w:space="0" w:color="auto"/>
              <w:left w:val="single" w:sz="4" w:space="0" w:color="auto"/>
              <w:bottom w:val="single" w:sz="4" w:space="0" w:color="auto"/>
              <w:right w:val="single" w:sz="4" w:space="0" w:color="auto"/>
            </w:tcBorders>
          </w:tcPr>
          <w:p w14:paraId="4FCF0E0A" w14:textId="77777777" w:rsidR="00324096" w:rsidRDefault="00324096" w:rsidP="0085066A">
            <w:pPr>
              <w:pStyle w:val="TAC"/>
            </w:pPr>
          </w:p>
        </w:tc>
        <w:tc>
          <w:tcPr>
            <w:tcW w:w="670" w:type="dxa"/>
            <w:gridSpan w:val="8"/>
            <w:tcBorders>
              <w:top w:val="single" w:sz="4" w:space="0" w:color="auto"/>
              <w:left w:val="single" w:sz="4" w:space="0" w:color="auto"/>
              <w:bottom w:val="single" w:sz="4" w:space="0" w:color="auto"/>
              <w:right w:val="single" w:sz="4" w:space="0" w:color="auto"/>
            </w:tcBorders>
          </w:tcPr>
          <w:p w14:paraId="555A6CC6" w14:textId="77777777" w:rsidR="00324096" w:rsidRDefault="00324096" w:rsidP="0085066A">
            <w:pPr>
              <w:pStyle w:val="TAC"/>
            </w:pPr>
          </w:p>
        </w:tc>
        <w:tc>
          <w:tcPr>
            <w:tcW w:w="666" w:type="dxa"/>
            <w:gridSpan w:val="8"/>
            <w:tcBorders>
              <w:top w:val="single" w:sz="4" w:space="0" w:color="auto"/>
              <w:left w:val="single" w:sz="4" w:space="0" w:color="auto"/>
              <w:bottom w:val="single" w:sz="4" w:space="0" w:color="auto"/>
              <w:right w:val="single" w:sz="4" w:space="0" w:color="auto"/>
            </w:tcBorders>
            <w:hideMark/>
          </w:tcPr>
          <w:p w14:paraId="090BCB4A" w14:textId="77777777" w:rsidR="00324096" w:rsidRDefault="00324096" w:rsidP="0085066A">
            <w:pPr>
              <w:pStyle w:val="TAC"/>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8283D1" w14:textId="77777777" w:rsidR="00324096" w:rsidRDefault="00324096" w:rsidP="0085066A">
            <w:pPr>
              <w:pStyle w:val="TAC"/>
            </w:pPr>
            <w:r>
              <w:rPr>
                <w:rFonts w:cs="Arial"/>
                <w:szCs w:val="18"/>
                <w:lang w:eastAsia="zh-CN"/>
              </w:rPr>
              <w:t>200</w:t>
            </w:r>
          </w:p>
        </w:tc>
        <w:tc>
          <w:tcPr>
            <w:tcW w:w="929" w:type="dxa"/>
            <w:gridSpan w:val="9"/>
            <w:tcBorders>
              <w:top w:val="single" w:sz="4" w:space="0" w:color="auto"/>
              <w:left w:val="single" w:sz="4" w:space="0" w:color="auto"/>
              <w:bottom w:val="single" w:sz="4" w:space="0" w:color="auto"/>
              <w:right w:val="single" w:sz="4" w:space="0" w:color="auto"/>
            </w:tcBorders>
            <w:hideMark/>
          </w:tcPr>
          <w:p w14:paraId="3E07A9AA" w14:textId="77777777" w:rsidR="00324096" w:rsidRDefault="00324096" w:rsidP="0085066A">
            <w:pPr>
              <w:pStyle w:val="TAC"/>
            </w:pPr>
            <w:r>
              <w:rPr>
                <w:rFonts w:cs="Arial"/>
                <w:szCs w:val="18"/>
                <w:lang w:eastAsia="zh-CN"/>
              </w:rPr>
              <w:t>400</w:t>
            </w:r>
          </w:p>
        </w:tc>
        <w:tc>
          <w:tcPr>
            <w:tcW w:w="1387" w:type="dxa"/>
            <w:gridSpan w:val="2"/>
            <w:vMerge/>
            <w:tcBorders>
              <w:top w:val="nil"/>
              <w:left w:val="single" w:sz="4" w:space="0" w:color="auto"/>
              <w:bottom w:val="single" w:sz="4" w:space="0" w:color="auto"/>
              <w:right w:val="single" w:sz="4" w:space="0" w:color="auto"/>
            </w:tcBorders>
            <w:vAlign w:val="center"/>
            <w:hideMark/>
          </w:tcPr>
          <w:p w14:paraId="4704B633" w14:textId="77777777" w:rsidR="00324096" w:rsidRDefault="00324096" w:rsidP="0085066A">
            <w:pPr>
              <w:spacing w:after="0"/>
              <w:rPr>
                <w:rFonts w:ascii="Arial" w:eastAsia="MS Mincho" w:hAnsi="Arial"/>
                <w:sz w:val="18"/>
                <w:szCs w:val="18"/>
                <w:lang w:eastAsia="zh-CN"/>
              </w:rPr>
            </w:pPr>
          </w:p>
        </w:tc>
      </w:tr>
      <w:tr w:rsidR="00324096" w14:paraId="5EDB58AB"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032C3581" w14:textId="77777777" w:rsidR="00324096" w:rsidRDefault="00324096" w:rsidP="0085066A">
            <w:pPr>
              <w:pStyle w:val="TAC"/>
              <w:rPr>
                <w:rFonts w:cs="Arial"/>
                <w:szCs w:val="18"/>
                <w:lang w:eastAsia="ja-JP"/>
              </w:rPr>
            </w:pPr>
            <w:r>
              <w:rPr>
                <w:rFonts w:cs="Arial"/>
                <w:szCs w:val="18"/>
                <w:lang w:eastAsia="ja-JP"/>
              </w:rPr>
              <w:t>CA_n48(A-B)-n260</w:t>
            </w:r>
            <w:r>
              <w:rPr>
                <w:rFonts w:cs="Arial"/>
                <w:szCs w:val="18"/>
              </w:rPr>
              <w:t>I</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520D5819"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64F9A6CD"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5880F0A5"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659CD28A"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C45E7DA"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0DC695E"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12C30674" w14:textId="77777777" w:rsidR="00324096" w:rsidRDefault="00324096" w:rsidP="0085066A">
            <w:pPr>
              <w:pStyle w:val="TAC"/>
              <w:rPr>
                <w:rFonts w:cs="Arial"/>
                <w:szCs w:val="18"/>
                <w:lang w:val="en-US" w:eastAsia="zh-CN"/>
              </w:rPr>
            </w:pPr>
            <w:r>
              <w:rPr>
                <w:rFonts w:cs="Arial"/>
                <w:szCs w:val="18"/>
                <w:lang w:val="en-US" w:eastAsia="zh-CN"/>
              </w:rPr>
              <w:t>0</w:t>
            </w:r>
          </w:p>
        </w:tc>
      </w:tr>
      <w:tr w:rsidR="00324096" w14:paraId="3909EE14"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1FE591BB"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45148534"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F4706AA"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2D77B61" w14:textId="77777777" w:rsidR="00324096" w:rsidRDefault="00324096" w:rsidP="0085066A">
            <w:pPr>
              <w:pStyle w:val="TAC"/>
              <w:rPr>
                <w:szCs w:val="18"/>
                <w:lang w:eastAsia="ja-JP"/>
              </w:rPr>
            </w:pPr>
            <w:r>
              <w:rPr>
                <w:rFonts w:cs="Arial"/>
                <w:szCs w:val="18"/>
                <w:lang w:eastAsia="ja-JP"/>
              </w:rPr>
              <w:t>CA_n260I</w:t>
            </w:r>
          </w:p>
        </w:tc>
        <w:tc>
          <w:tcPr>
            <w:tcW w:w="1387" w:type="dxa"/>
            <w:gridSpan w:val="2"/>
            <w:vMerge/>
            <w:tcBorders>
              <w:top w:val="nil"/>
              <w:left w:val="single" w:sz="4" w:space="0" w:color="auto"/>
              <w:bottom w:val="single" w:sz="4" w:space="0" w:color="auto"/>
              <w:right w:val="single" w:sz="4" w:space="0" w:color="auto"/>
            </w:tcBorders>
            <w:vAlign w:val="center"/>
            <w:hideMark/>
          </w:tcPr>
          <w:p w14:paraId="3FA506FD" w14:textId="77777777" w:rsidR="00324096" w:rsidRDefault="00324096" w:rsidP="0085066A">
            <w:pPr>
              <w:spacing w:after="0"/>
              <w:rPr>
                <w:rFonts w:ascii="Arial" w:eastAsia="MS Mincho" w:hAnsi="Arial" w:cs="Arial"/>
                <w:sz w:val="18"/>
                <w:szCs w:val="18"/>
                <w:lang w:val="en-US" w:eastAsia="zh-CN"/>
              </w:rPr>
            </w:pPr>
          </w:p>
        </w:tc>
      </w:tr>
      <w:tr w:rsidR="00324096" w14:paraId="4E177F09"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4CFF4AC2" w14:textId="77777777" w:rsidR="00324096" w:rsidRDefault="00324096" w:rsidP="0085066A">
            <w:pPr>
              <w:pStyle w:val="TAC"/>
              <w:rPr>
                <w:rFonts w:cs="Arial"/>
                <w:szCs w:val="18"/>
                <w:lang w:eastAsia="ja-JP"/>
              </w:rPr>
            </w:pPr>
            <w:r>
              <w:rPr>
                <w:rFonts w:cs="Arial"/>
                <w:szCs w:val="18"/>
                <w:lang w:eastAsia="ja-JP"/>
              </w:rPr>
              <w:t>CA_n48(A-B)-n260</w:t>
            </w:r>
            <w:r>
              <w:rPr>
                <w:rFonts w:cs="Arial"/>
                <w:szCs w:val="18"/>
              </w:rPr>
              <w:t>J</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78E3D7FA"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57E19A6A"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04EDB372"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2E09D536"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A454651"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5EA77920"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59DEA973" w14:textId="77777777" w:rsidR="00324096" w:rsidRDefault="00324096" w:rsidP="0085066A">
            <w:pPr>
              <w:pStyle w:val="TAC"/>
              <w:rPr>
                <w:rFonts w:cs="Arial"/>
                <w:szCs w:val="18"/>
                <w:lang w:val="en-US" w:eastAsia="zh-CN"/>
              </w:rPr>
            </w:pPr>
            <w:r>
              <w:rPr>
                <w:rFonts w:cs="Arial"/>
                <w:szCs w:val="18"/>
                <w:lang w:val="en-US" w:eastAsia="zh-CN"/>
              </w:rPr>
              <w:t>0</w:t>
            </w:r>
          </w:p>
        </w:tc>
      </w:tr>
      <w:tr w:rsidR="00324096" w14:paraId="47E5F48D"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76716970"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77E6E079"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F3E8CA6"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4DA69E89" w14:textId="77777777" w:rsidR="00324096" w:rsidRDefault="00324096" w:rsidP="0085066A">
            <w:pPr>
              <w:pStyle w:val="TAC"/>
              <w:rPr>
                <w:szCs w:val="18"/>
                <w:lang w:eastAsia="ja-JP"/>
              </w:rPr>
            </w:pPr>
            <w:r>
              <w:rPr>
                <w:rFonts w:cs="Arial"/>
                <w:szCs w:val="18"/>
                <w:lang w:eastAsia="ja-JP"/>
              </w:rPr>
              <w:t>CA_n260J</w:t>
            </w:r>
          </w:p>
        </w:tc>
        <w:tc>
          <w:tcPr>
            <w:tcW w:w="1387" w:type="dxa"/>
            <w:gridSpan w:val="2"/>
            <w:vMerge/>
            <w:tcBorders>
              <w:top w:val="nil"/>
              <w:left w:val="single" w:sz="4" w:space="0" w:color="auto"/>
              <w:bottom w:val="single" w:sz="4" w:space="0" w:color="auto"/>
              <w:right w:val="single" w:sz="4" w:space="0" w:color="auto"/>
            </w:tcBorders>
            <w:vAlign w:val="center"/>
            <w:hideMark/>
          </w:tcPr>
          <w:p w14:paraId="0C1CCCB5" w14:textId="77777777" w:rsidR="00324096" w:rsidRDefault="00324096" w:rsidP="0085066A">
            <w:pPr>
              <w:spacing w:after="0"/>
              <w:rPr>
                <w:rFonts w:ascii="Arial" w:eastAsia="MS Mincho" w:hAnsi="Arial" w:cs="Arial"/>
                <w:sz w:val="18"/>
                <w:szCs w:val="18"/>
                <w:lang w:val="en-US" w:eastAsia="zh-CN"/>
              </w:rPr>
            </w:pPr>
          </w:p>
        </w:tc>
      </w:tr>
      <w:tr w:rsidR="00324096" w14:paraId="1830C21D"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5BE392EC" w14:textId="77777777" w:rsidR="00324096" w:rsidRDefault="00324096" w:rsidP="0085066A">
            <w:pPr>
              <w:pStyle w:val="TAC"/>
              <w:rPr>
                <w:rFonts w:cs="Arial"/>
                <w:szCs w:val="18"/>
                <w:lang w:eastAsia="ja-JP"/>
              </w:rPr>
            </w:pPr>
            <w:r>
              <w:rPr>
                <w:rFonts w:cs="Arial"/>
                <w:szCs w:val="18"/>
                <w:lang w:eastAsia="ja-JP"/>
              </w:rPr>
              <w:t>CA_n48(A-B)-n260</w:t>
            </w:r>
            <w:r>
              <w:rPr>
                <w:rFonts w:cs="Arial"/>
                <w:szCs w:val="18"/>
              </w:rPr>
              <w:t>K</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44884F6F"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3C5C3E26"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39C91611"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726050FB"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40F9FF9"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678F7CA"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39C6BC40" w14:textId="77777777" w:rsidR="00324096" w:rsidRDefault="00324096" w:rsidP="0085066A">
            <w:pPr>
              <w:pStyle w:val="TAC"/>
              <w:rPr>
                <w:rFonts w:cs="Arial"/>
                <w:szCs w:val="18"/>
                <w:lang w:val="en-US" w:eastAsia="zh-CN"/>
              </w:rPr>
            </w:pPr>
            <w:r>
              <w:rPr>
                <w:rFonts w:cs="Arial"/>
                <w:szCs w:val="18"/>
                <w:lang w:val="en-US" w:eastAsia="zh-CN"/>
              </w:rPr>
              <w:t>0</w:t>
            </w:r>
          </w:p>
        </w:tc>
      </w:tr>
      <w:tr w:rsidR="00324096" w14:paraId="699979D7"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2193845D"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3349B59C"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DC8E2A3"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EAB4D34" w14:textId="77777777" w:rsidR="00324096" w:rsidRDefault="00324096" w:rsidP="0085066A">
            <w:pPr>
              <w:pStyle w:val="TAC"/>
              <w:rPr>
                <w:szCs w:val="18"/>
                <w:lang w:eastAsia="ja-JP"/>
              </w:rPr>
            </w:pPr>
            <w:r>
              <w:rPr>
                <w:rFonts w:cs="Arial"/>
                <w:szCs w:val="18"/>
                <w:lang w:eastAsia="ja-JP"/>
              </w:rPr>
              <w:t>CA_n260K</w:t>
            </w:r>
          </w:p>
        </w:tc>
        <w:tc>
          <w:tcPr>
            <w:tcW w:w="1387" w:type="dxa"/>
            <w:gridSpan w:val="2"/>
            <w:vMerge/>
            <w:tcBorders>
              <w:top w:val="nil"/>
              <w:left w:val="single" w:sz="4" w:space="0" w:color="auto"/>
              <w:bottom w:val="single" w:sz="4" w:space="0" w:color="auto"/>
              <w:right w:val="single" w:sz="4" w:space="0" w:color="auto"/>
            </w:tcBorders>
            <w:vAlign w:val="center"/>
            <w:hideMark/>
          </w:tcPr>
          <w:p w14:paraId="5CBD6A07" w14:textId="77777777" w:rsidR="00324096" w:rsidRDefault="00324096" w:rsidP="0085066A">
            <w:pPr>
              <w:spacing w:after="0"/>
              <w:rPr>
                <w:rFonts w:ascii="Arial" w:eastAsia="MS Mincho" w:hAnsi="Arial" w:cs="Arial"/>
                <w:sz w:val="18"/>
                <w:szCs w:val="18"/>
                <w:lang w:val="en-US" w:eastAsia="zh-CN"/>
              </w:rPr>
            </w:pPr>
          </w:p>
        </w:tc>
      </w:tr>
      <w:tr w:rsidR="00324096" w14:paraId="12360F99"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3FE40B24" w14:textId="77777777" w:rsidR="00324096" w:rsidRDefault="00324096" w:rsidP="0085066A">
            <w:pPr>
              <w:pStyle w:val="TAC"/>
              <w:rPr>
                <w:rFonts w:cs="Arial"/>
                <w:szCs w:val="18"/>
                <w:lang w:eastAsia="ja-JP"/>
              </w:rPr>
            </w:pPr>
            <w:r>
              <w:rPr>
                <w:rFonts w:cs="Arial"/>
                <w:szCs w:val="18"/>
                <w:lang w:eastAsia="ja-JP"/>
              </w:rPr>
              <w:t>CA_n48(A-B)-n260</w:t>
            </w:r>
            <w:r>
              <w:rPr>
                <w:rFonts w:cs="Arial"/>
                <w:szCs w:val="18"/>
              </w:rPr>
              <w:t>L</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A8C3C58"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60F3D4C2"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0535F9AF"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02B874F0"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96ABDCD"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F005E89"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1C3757F5" w14:textId="77777777" w:rsidR="00324096" w:rsidRDefault="00324096" w:rsidP="0085066A">
            <w:pPr>
              <w:pStyle w:val="TAC"/>
              <w:rPr>
                <w:szCs w:val="18"/>
                <w:lang w:eastAsia="zh-CN"/>
              </w:rPr>
            </w:pPr>
            <w:r>
              <w:rPr>
                <w:rFonts w:cs="Arial"/>
                <w:szCs w:val="18"/>
                <w:lang w:val="en-US" w:eastAsia="zh-CN"/>
              </w:rPr>
              <w:t>0</w:t>
            </w:r>
          </w:p>
        </w:tc>
      </w:tr>
      <w:tr w:rsidR="00324096" w14:paraId="1C6B95DA"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3F011FE6"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293180B0"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6B22BA60"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E54D7EE" w14:textId="77777777" w:rsidR="00324096" w:rsidRDefault="00324096" w:rsidP="0085066A">
            <w:pPr>
              <w:pStyle w:val="TAC"/>
              <w:rPr>
                <w:szCs w:val="18"/>
                <w:lang w:eastAsia="ja-JP"/>
              </w:rPr>
            </w:pPr>
            <w:r>
              <w:rPr>
                <w:rFonts w:cs="Arial"/>
                <w:szCs w:val="18"/>
                <w:lang w:eastAsia="ja-JP"/>
              </w:rPr>
              <w:t>CA_n260L</w:t>
            </w:r>
          </w:p>
        </w:tc>
        <w:tc>
          <w:tcPr>
            <w:tcW w:w="1387" w:type="dxa"/>
            <w:gridSpan w:val="2"/>
            <w:vMerge/>
            <w:tcBorders>
              <w:top w:val="nil"/>
              <w:left w:val="single" w:sz="4" w:space="0" w:color="auto"/>
              <w:bottom w:val="single" w:sz="4" w:space="0" w:color="auto"/>
              <w:right w:val="single" w:sz="4" w:space="0" w:color="auto"/>
            </w:tcBorders>
            <w:vAlign w:val="center"/>
            <w:hideMark/>
          </w:tcPr>
          <w:p w14:paraId="07ECA466" w14:textId="77777777" w:rsidR="00324096" w:rsidRDefault="00324096" w:rsidP="0085066A">
            <w:pPr>
              <w:spacing w:after="0"/>
              <w:rPr>
                <w:rFonts w:ascii="Arial" w:eastAsia="MS Mincho" w:hAnsi="Arial"/>
                <w:sz w:val="18"/>
                <w:szCs w:val="18"/>
                <w:lang w:eastAsia="zh-CN"/>
              </w:rPr>
            </w:pPr>
          </w:p>
        </w:tc>
      </w:tr>
      <w:tr w:rsidR="00324096" w14:paraId="42453CB5" w14:textId="77777777" w:rsidTr="0085066A">
        <w:trPr>
          <w:trHeight w:val="187"/>
          <w:jc w:val="center"/>
        </w:trPr>
        <w:tc>
          <w:tcPr>
            <w:tcW w:w="1434" w:type="dxa"/>
            <w:gridSpan w:val="5"/>
            <w:vMerge w:val="restart"/>
            <w:tcBorders>
              <w:top w:val="nil"/>
              <w:left w:val="single" w:sz="4" w:space="0" w:color="auto"/>
              <w:bottom w:val="single" w:sz="4" w:space="0" w:color="auto"/>
              <w:right w:val="single" w:sz="4" w:space="0" w:color="auto"/>
            </w:tcBorders>
            <w:vAlign w:val="center"/>
            <w:hideMark/>
          </w:tcPr>
          <w:p w14:paraId="666099E5" w14:textId="77777777" w:rsidR="00324096" w:rsidRDefault="00324096" w:rsidP="0085066A">
            <w:pPr>
              <w:pStyle w:val="TAC"/>
              <w:rPr>
                <w:rFonts w:cs="Arial"/>
                <w:szCs w:val="18"/>
                <w:lang w:eastAsia="ja-JP"/>
              </w:rPr>
            </w:pPr>
            <w:r>
              <w:rPr>
                <w:rFonts w:cs="Arial"/>
                <w:szCs w:val="18"/>
                <w:lang w:eastAsia="ja-JP"/>
              </w:rPr>
              <w:t>CA_n48(A-B)-n260</w:t>
            </w:r>
            <w:r>
              <w:rPr>
                <w:rFonts w:cs="Arial"/>
                <w:szCs w:val="18"/>
              </w:rPr>
              <w:t>M</w:t>
            </w:r>
          </w:p>
        </w:tc>
        <w:tc>
          <w:tcPr>
            <w:tcW w:w="1716" w:type="dxa"/>
            <w:gridSpan w:val="6"/>
            <w:vMerge w:val="restart"/>
            <w:tcBorders>
              <w:top w:val="nil"/>
              <w:left w:val="single" w:sz="4" w:space="0" w:color="auto"/>
              <w:bottom w:val="single" w:sz="4" w:space="0" w:color="auto"/>
              <w:right w:val="single" w:sz="4" w:space="0" w:color="auto"/>
            </w:tcBorders>
            <w:vAlign w:val="center"/>
            <w:hideMark/>
          </w:tcPr>
          <w:p w14:paraId="22FCCDE5" w14:textId="77777777" w:rsidR="00324096" w:rsidRDefault="00324096" w:rsidP="0085066A">
            <w:pPr>
              <w:pStyle w:val="TAC"/>
              <w:rPr>
                <w:rFonts w:eastAsia="Yu Mincho" w:cs="Arial"/>
                <w:szCs w:val="18"/>
                <w:lang w:eastAsia="ja-JP"/>
              </w:rPr>
            </w:pPr>
            <w:r>
              <w:rPr>
                <w:rFonts w:eastAsia="Yu Mincho" w:cs="Arial"/>
                <w:szCs w:val="18"/>
                <w:lang w:eastAsia="ja-JP"/>
              </w:rPr>
              <w:t>CA_n48A-n260A</w:t>
            </w:r>
          </w:p>
          <w:p w14:paraId="57738CA7" w14:textId="77777777" w:rsidR="00324096" w:rsidRDefault="00324096" w:rsidP="0085066A">
            <w:pPr>
              <w:pStyle w:val="TAC"/>
              <w:rPr>
                <w:rFonts w:eastAsia="Yu Mincho" w:cs="Arial"/>
                <w:szCs w:val="18"/>
                <w:lang w:eastAsia="ja-JP"/>
              </w:rPr>
            </w:pPr>
            <w:r>
              <w:rPr>
                <w:rFonts w:eastAsia="Yu Mincho" w:cs="Arial"/>
                <w:szCs w:val="18"/>
                <w:lang w:eastAsia="ja-JP"/>
              </w:rPr>
              <w:t>CA_n48A-n260G</w:t>
            </w:r>
          </w:p>
          <w:p w14:paraId="06E7C0EE" w14:textId="77777777" w:rsidR="00324096" w:rsidRDefault="00324096" w:rsidP="0085066A">
            <w:pPr>
              <w:pStyle w:val="TAC"/>
              <w:rPr>
                <w:rFonts w:eastAsia="Yu Mincho" w:cs="Arial"/>
                <w:szCs w:val="18"/>
                <w:lang w:eastAsia="ja-JP"/>
              </w:rPr>
            </w:pPr>
            <w:r>
              <w:rPr>
                <w:rFonts w:eastAsia="Yu Mincho" w:cs="Arial"/>
                <w:szCs w:val="18"/>
                <w:lang w:eastAsia="ja-JP"/>
              </w:rPr>
              <w:t>CA_n48A-n260H</w:t>
            </w:r>
          </w:p>
          <w:p w14:paraId="03E13146" w14:textId="77777777" w:rsidR="00324096" w:rsidRDefault="00324096" w:rsidP="0085066A">
            <w:pPr>
              <w:pStyle w:val="TAC"/>
              <w:rPr>
                <w:rFonts w:eastAsia="MS Mincho" w:cs="Arial"/>
                <w:szCs w:val="18"/>
                <w:lang w:eastAsia="ja-JP"/>
              </w:rPr>
            </w:pPr>
            <w:r>
              <w:rPr>
                <w:rFonts w:eastAsia="Yu Mincho" w:cs="Arial"/>
                <w:szCs w:val="18"/>
                <w:lang w:eastAsia="ja-JP"/>
              </w:rPr>
              <w:t>CA_n48A-n260I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12BF07E" w14:textId="77777777" w:rsidR="00324096" w:rsidRDefault="00324096" w:rsidP="0085066A">
            <w:pPr>
              <w:pStyle w:val="TAC"/>
              <w:rPr>
                <w:szCs w:val="18"/>
                <w:lang w:eastAsia="ja-JP"/>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DB5F61A" w14:textId="77777777" w:rsidR="00324096" w:rsidRDefault="00324096" w:rsidP="0085066A">
            <w:pPr>
              <w:pStyle w:val="TAC"/>
              <w:rPr>
                <w:szCs w:val="18"/>
                <w:lang w:eastAsia="ja-JP"/>
              </w:rPr>
            </w:pPr>
            <w:r>
              <w:rPr>
                <w:rFonts w:cs="Arial"/>
                <w:szCs w:val="18"/>
                <w:lang w:eastAsia="ja-JP"/>
              </w:rPr>
              <w:t>CA_n48(A-B)</w:t>
            </w:r>
          </w:p>
        </w:tc>
        <w:tc>
          <w:tcPr>
            <w:tcW w:w="1387" w:type="dxa"/>
            <w:gridSpan w:val="2"/>
            <w:vMerge w:val="restart"/>
            <w:tcBorders>
              <w:top w:val="nil"/>
              <w:left w:val="single" w:sz="4" w:space="0" w:color="auto"/>
              <w:bottom w:val="single" w:sz="4" w:space="0" w:color="auto"/>
              <w:right w:val="single" w:sz="4" w:space="0" w:color="auto"/>
            </w:tcBorders>
            <w:hideMark/>
          </w:tcPr>
          <w:p w14:paraId="08AF25AE" w14:textId="77777777" w:rsidR="00324096" w:rsidRDefault="00324096" w:rsidP="0085066A">
            <w:pPr>
              <w:pStyle w:val="TAC"/>
              <w:rPr>
                <w:szCs w:val="18"/>
                <w:lang w:eastAsia="zh-CN"/>
              </w:rPr>
            </w:pPr>
            <w:r>
              <w:rPr>
                <w:rFonts w:cs="Arial"/>
                <w:szCs w:val="18"/>
                <w:lang w:val="en-US" w:eastAsia="zh-CN"/>
              </w:rPr>
              <w:t>0</w:t>
            </w:r>
          </w:p>
        </w:tc>
      </w:tr>
      <w:tr w:rsidR="00324096" w14:paraId="46B2C2C8" w14:textId="77777777" w:rsidTr="0085066A">
        <w:trPr>
          <w:trHeight w:val="187"/>
          <w:jc w:val="center"/>
        </w:trPr>
        <w:tc>
          <w:tcPr>
            <w:tcW w:w="1434" w:type="dxa"/>
            <w:gridSpan w:val="5"/>
            <w:vMerge/>
            <w:tcBorders>
              <w:top w:val="nil"/>
              <w:left w:val="single" w:sz="4" w:space="0" w:color="auto"/>
              <w:bottom w:val="single" w:sz="4" w:space="0" w:color="auto"/>
              <w:right w:val="single" w:sz="4" w:space="0" w:color="auto"/>
            </w:tcBorders>
            <w:vAlign w:val="center"/>
            <w:hideMark/>
          </w:tcPr>
          <w:p w14:paraId="7536C3F1" w14:textId="77777777" w:rsidR="00324096" w:rsidRDefault="00324096" w:rsidP="0085066A">
            <w:pPr>
              <w:spacing w:after="0"/>
              <w:rPr>
                <w:rFonts w:ascii="Arial" w:eastAsia="MS Mincho" w:hAnsi="Arial" w:cs="Arial"/>
                <w:sz w:val="18"/>
                <w:szCs w:val="18"/>
                <w:lang w:eastAsia="ja-JP"/>
              </w:rPr>
            </w:pPr>
          </w:p>
        </w:tc>
        <w:tc>
          <w:tcPr>
            <w:tcW w:w="1716" w:type="dxa"/>
            <w:gridSpan w:val="6"/>
            <w:vMerge/>
            <w:tcBorders>
              <w:top w:val="nil"/>
              <w:left w:val="single" w:sz="4" w:space="0" w:color="auto"/>
              <w:bottom w:val="single" w:sz="4" w:space="0" w:color="auto"/>
              <w:right w:val="single" w:sz="4" w:space="0" w:color="auto"/>
            </w:tcBorders>
            <w:vAlign w:val="center"/>
            <w:hideMark/>
          </w:tcPr>
          <w:p w14:paraId="5107ECBC"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3811CFA0" w14:textId="77777777" w:rsidR="00324096" w:rsidRDefault="00324096" w:rsidP="0085066A">
            <w:pPr>
              <w:pStyle w:val="TAC"/>
              <w:rPr>
                <w:szCs w:val="18"/>
                <w:lang w:eastAsia="ja-JP"/>
              </w:rPr>
            </w:pPr>
            <w:r>
              <w:rPr>
                <w:rFonts w:cs="Arial"/>
                <w:szCs w:val="18"/>
                <w:lang w:eastAsia="zh-CN"/>
              </w:rPr>
              <w:t>n260</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E56F31C" w14:textId="77777777" w:rsidR="00324096" w:rsidRDefault="00324096" w:rsidP="0085066A">
            <w:pPr>
              <w:pStyle w:val="TAC"/>
              <w:rPr>
                <w:szCs w:val="18"/>
                <w:lang w:eastAsia="ja-JP"/>
              </w:rPr>
            </w:pPr>
            <w:r>
              <w:rPr>
                <w:rFonts w:cs="Arial"/>
                <w:szCs w:val="18"/>
                <w:lang w:eastAsia="ja-JP"/>
              </w:rPr>
              <w:t>CA_n260M</w:t>
            </w:r>
          </w:p>
        </w:tc>
        <w:tc>
          <w:tcPr>
            <w:tcW w:w="1387" w:type="dxa"/>
            <w:gridSpan w:val="2"/>
            <w:vMerge/>
            <w:tcBorders>
              <w:top w:val="nil"/>
              <w:left w:val="single" w:sz="4" w:space="0" w:color="auto"/>
              <w:bottom w:val="single" w:sz="4" w:space="0" w:color="auto"/>
              <w:right w:val="single" w:sz="4" w:space="0" w:color="auto"/>
            </w:tcBorders>
            <w:vAlign w:val="center"/>
            <w:hideMark/>
          </w:tcPr>
          <w:p w14:paraId="08B945AD" w14:textId="77777777" w:rsidR="00324096" w:rsidRDefault="00324096" w:rsidP="0085066A">
            <w:pPr>
              <w:spacing w:after="0"/>
              <w:rPr>
                <w:rFonts w:ascii="Arial" w:eastAsia="MS Mincho" w:hAnsi="Arial"/>
                <w:sz w:val="18"/>
                <w:szCs w:val="18"/>
                <w:lang w:eastAsia="zh-CN"/>
              </w:rPr>
            </w:pPr>
          </w:p>
        </w:tc>
      </w:tr>
      <w:tr w:rsidR="00324096" w14:paraId="174B9FB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2E750B1" w14:textId="77777777" w:rsidR="00324096" w:rsidRDefault="00324096" w:rsidP="0085066A">
            <w:pPr>
              <w:pStyle w:val="TAC"/>
              <w:rPr>
                <w:rFonts w:cs="Arial"/>
                <w:szCs w:val="18"/>
                <w:lang w:eastAsia="ja-JP"/>
              </w:rPr>
            </w:pPr>
            <w:r>
              <w:rPr>
                <w:szCs w:val="18"/>
                <w:lang w:eastAsia="ja-JP"/>
              </w:rPr>
              <w:t>CA_n48A-n261A</w:t>
            </w:r>
          </w:p>
        </w:tc>
        <w:tc>
          <w:tcPr>
            <w:tcW w:w="1716" w:type="dxa"/>
            <w:gridSpan w:val="6"/>
            <w:tcBorders>
              <w:top w:val="single" w:sz="4" w:space="0" w:color="auto"/>
              <w:left w:val="single" w:sz="4" w:space="0" w:color="auto"/>
              <w:bottom w:val="nil"/>
              <w:right w:val="single" w:sz="4" w:space="0" w:color="auto"/>
            </w:tcBorders>
            <w:hideMark/>
          </w:tcPr>
          <w:p w14:paraId="0F0F6E92"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E118977"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1D37D6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97FF80C"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D5BAD58"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115B94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09727885"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7864CF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643D14F"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2C1B045"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B942879"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DE188E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04D71F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61AC49C"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BF57C5F"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3B1315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FBE8E8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C6DB1D1" w14:textId="77777777" w:rsidR="00324096" w:rsidRDefault="00324096" w:rsidP="0085066A">
            <w:pPr>
              <w:pStyle w:val="TAC"/>
              <w:rPr>
                <w:szCs w:val="18"/>
                <w:lang w:eastAsia="zh-CN"/>
              </w:rPr>
            </w:pPr>
            <w:r>
              <w:rPr>
                <w:szCs w:val="18"/>
                <w:lang w:val="en-US" w:eastAsia="zh-CN"/>
              </w:rPr>
              <w:t>0</w:t>
            </w:r>
          </w:p>
        </w:tc>
      </w:tr>
      <w:tr w:rsidR="00324096" w14:paraId="7D7AA80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B3B85B3"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58509C8"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D50AC3" w14:textId="77777777" w:rsidR="00324096" w:rsidRDefault="00324096" w:rsidP="0085066A">
            <w:pPr>
              <w:pStyle w:val="TAC"/>
              <w:rPr>
                <w:rFonts w:cs="Arial"/>
                <w:szCs w:val="18"/>
                <w:lang w:eastAsia="zh-CN"/>
              </w:rPr>
            </w:pPr>
            <w:r>
              <w:rPr>
                <w:szCs w:val="18"/>
                <w:lang w:eastAsia="ja-JP"/>
              </w:rPr>
              <w:t>n261</w:t>
            </w:r>
          </w:p>
        </w:tc>
        <w:tc>
          <w:tcPr>
            <w:tcW w:w="601" w:type="dxa"/>
            <w:gridSpan w:val="8"/>
            <w:tcBorders>
              <w:top w:val="single" w:sz="4" w:space="0" w:color="auto"/>
              <w:left w:val="single" w:sz="4" w:space="0" w:color="auto"/>
              <w:bottom w:val="single" w:sz="4" w:space="0" w:color="auto"/>
              <w:right w:val="single" w:sz="4" w:space="0" w:color="auto"/>
            </w:tcBorders>
          </w:tcPr>
          <w:p w14:paraId="570A8ACB"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4A7B712D" w14:textId="77777777" w:rsidR="00324096" w:rsidRDefault="00324096" w:rsidP="0085066A">
            <w:pPr>
              <w:pStyle w:val="TAC"/>
              <w:rPr>
                <w:szCs w:val="18"/>
                <w:lang w:eastAsia="zh-CN"/>
              </w:rPr>
            </w:pPr>
          </w:p>
        </w:tc>
        <w:tc>
          <w:tcPr>
            <w:tcW w:w="683" w:type="dxa"/>
            <w:gridSpan w:val="12"/>
            <w:tcBorders>
              <w:top w:val="single" w:sz="4" w:space="0" w:color="auto"/>
              <w:left w:val="single" w:sz="4" w:space="0" w:color="auto"/>
              <w:bottom w:val="single" w:sz="4" w:space="0" w:color="auto"/>
              <w:right w:val="single" w:sz="4" w:space="0" w:color="auto"/>
            </w:tcBorders>
          </w:tcPr>
          <w:p w14:paraId="7CB1A69B" w14:textId="77777777" w:rsidR="00324096" w:rsidRDefault="00324096" w:rsidP="0085066A">
            <w:pPr>
              <w:pStyle w:val="TAC"/>
              <w:rPr>
                <w:szCs w:val="18"/>
                <w:lang w:eastAsia="zh-CN"/>
              </w:rPr>
            </w:pPr>
          </w:p>
        </w:tc>
        <w:tc>
          <w:tcPr>
            <w:tcW w:w="685" w:type="dxa"/>
            <w:gridSpan w:val="11"/>
            <w:tcBorders>
              <w:top w:val="single" w:sz="4" w:space="0" w:color="auto"/>
              <w:left w:val="single" w:sz="4" w:space="0" w:color="auto"/>
              <w:bottom w:val="single" w:sz="4" w:space="0" w:color="auto"/>
              <w:right w:val="single" w:sz="4" w:space="0" w:color="auto"/>
            </w:tcBorders>
          </w:tcPr>
          <w:p w14:paraId="465191A7" w14:textId="77777777" w:rsidR="00324096" w:rsidRDefault="00324096" w:rsidP="0085066A">
            <w:pPr>
              <w:pStyle w:val="TAC"/>
              <w:rPr>
                <w:szCs w:val="18"/>
                <w:lang w:eastAsia="zh-CN"/>
              </w:rPr>
            </w:pPr>
          </w:p>
        </w:tc>
        <w:tc>
          <w:tcPr>
            <w:tcW w:w="629" w:type="dxa"/>
            <w:gridSpan w:val="11"/>
            <w:tcBorders>
              <w:top w:val="single" w:sz="4" w:space="0" w:color="auto"/>
              <w:left w:val="single" w:sz="4" w:space="0" w:color="auto"/>
              <w:bottom w:val="single" w:sz="4" w:space="0" w:color="auto"/>
              <w:right w:val="single" w:sz="4" w:space="0" w:color="auto"/>
            </w:tcBorders>
          </w:tcPr>
          <w:p w14:paraId="424D8B8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33EFC943"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108E0CA"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hideMark/>
          </w:tcPr>
          <w:p w14:paraId="1CA469DF"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tcPr>
          <w:p w14:paraId="6A7E443C"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90CA2CB"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4CDF5ED" w14:textId="77777777" w:rsidR="00324096" w:rsidRDefault="00324096" w:rsidP="0085066A">
            <w:pPr>
              <w:pStyle w:val="TAC"/>
              <w:rPr>
                <w:szCs w:val="18"/>
                <w:lang w:eastAsia="zh-CN"/>
              </w:rPr>
            </w:pPr>
          </w:p>
        </w:tc>
        <w:tc>
          <w:tcPr>
            <w:tcW w:w="677" w:type="dxa"/>
            <w:gridSpan w:val="9"/>
            <w:tcBorders>
              <w:top w:val="single" w:sz="4" w:space="0" w:color="auto"/>
              <w:left w:val="single" w:sz="4" w:space="0" w:color="auto"/>
              <w:bottom w:val="single" w:sz="4" w:space="0" w:color="auto"/>
              <w:right w:val="single" w:sz="4" w:space="0" w:color="auto"/>
            </w:tcBorders>
          </w:tcPr>
          <w:p w14:paraId="2C605712" w14:textId="77777777" w:rsidR="00324096" w:rsidRDefault="00324096" w:rsidP="0085066A">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hideMark/>
          </w:tcPr>
          <w:p w14:paraId="06F91C71"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hideMark/>
          </w:tcPr>
          <w:p w14:paraId="1DC4D8CB" w14:textId="77777777" w:rsidR="00324096" w:rsidRDefault="00324096" w:rsidP="0085066A">
            <w:pPr>
              <w:pStyle w:val="TAC"/>
              <w:rPr>
                <w:szCs w:val="18"/>
                <w:lang w:eastAsia="zh-CN"/>
              </w:rPr>
            </w:pPr>
            <w:r>
              <w:rPr>
                <w:szCs w:val="18"/>
                <w:lang w:eastAsia="zh-CN"/>
              </w:rPr>
              <w:t>200</w:t>
            </w:r>
          </w:p>
        </w:tc>
        <w:tc>
          <w:tcPr>
            <w:tcW w:w="735" w:type="dxa"/>
            <w:gridSpan w:val="7"/>
            <w:tcBorders>
              <w:top w:val="single" w:sz="4" w:space="0" w:color="auto"/>
              <w:left w:val="single" w:sz="4" w:space="0" w:color="auto"/>
              <w:bottom w:val="single" w:sz="4" w:space="0" w:color="auto"/>
              <w:right w:val="single" w:sz="4" w:space="0" w:color="auto"/>
            </w:tcBorders>
            <w:hideMark/>
          </w:tcPr>
          <w:p w14:paraId="23BDB100" w14:textId="77777777" w:rsidR="00324096" w:rsidRDefault="00324096" w:rsidP="0085066A">
            <w:pPr>
              <w:pStyle w:val="TAC"/>
              <w:rPr>
                <w:szCs w:val="18"/>
                <w:lang w:eastAsia="zh-CN"/>
              </w:rPr>
            </w:pPr>
            <w:r>
              <w:rPr>
                <w:szCs w:val="18"/>
                <w:lang w:eastAsia="zh-CN"/>
              </w:rPr>
              <w:t>400</w:t>
            </w:r>
          </w:p>
        </w:tc>
        <w:tc>
          <w:tcPr>
            <w:tcW w:w="1387" w:type="dxa"/>
            <w:gridSpan w:val="2"/>
            <w:tcBorders>
              <w:top w:val="nil"/>
              <w:left w:val="single" w:sz="4" w:space="0" w:color="auto"/>
              <w:bottom w:val="single" w:sz="4" w:space="0" w:color="auto"/>
              <w:right w:val="single" w:sz="4" w:space="0" w:color="auto"/>
            </w:tcBorders>
          </w:tcPr>
          <w:p w14:paraId="3F3C0AE4" w14:textId="77777777" w:rsidR="00324096" w:rsidRDefault="00324096" w:rsidP="0085066A">
            <w:pPr>
              <w:pStyle w:val="TAC"/>
              <w:rPr>
                <w:szCs w:val="18"/>
                <w:lang w:eastAsia="zh-CN"/>
              </w:rPr>
            </w:pPr>
          </w:p>
        </w:tc>
      </w:tr>
      <w:tr w:rsidR="00324096" w14:paraId="3B8CEF9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58C7D77" w14:textId="77777777" w:rsidR="00324096" w:rsidRDefault="00324096" w:rsidP="0085066A">
            <w:pPr>
              <w:pStyle w:val="TAC"/>
              <w:rPr>
                <w:rFonts w:cs="Arial"/>
                <w:szCs w:val="18"/>
                <w:lang w:eastAsia="ja-JP"/>
              </w:rPr>
            </w:pPr>
            <w:r>
              <w:rPr>
                <w:szCs w:val="18"/>
                <w:lang w:eastAsia="ja-JP"/>
              </w:rPr>
              <w:t>CA_n48A-n261G</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59B61A2B" w14:textId="77777777" w:rsidR="00324096" w:rsidRDefault="00324096" w:rsidP="0085066A">
            <w:pPr>
              <w:pStyle w:val="TAC"/>
              <w:rPr>
                <w:rFonts w:cs="Arial"/>
                <w:szCs w:val="18"/>
                <w:lang w:eastAsia="ja-JP"/>
              </w:rPr>
            </w:pPr>
            <w:r>
              <w:rPr>
                <w:szCs w:val="18"/>
                <w:lang w:eastAsia="ja-JP"/>
              </w:rPr>
              <w:t>CA_n48A-n261A</w:t>
            </w:r>
            <w:r>
              <w:rPr>
                <w:rFonts w:cs="Arial"/>
                <w:szCs w:val="18"/>
                <w:lang w:eastAsia="ja-JP"/>
              </w:rPr>
              <w:t xml:space="preserve"> CA_n48A-n261G</w:t>
            </w:r>
          </w:p>
        </w:tc>
        <w:tc>
          <w:tcPr>
            <w:tcW w:w="858" w:type="dxa"/>
            <w:gridSpan w:val="5"/>
            <w:tcBorders>
              <w:top w:val="single" w:sz="4" w:space="0" w:color="auto"/>
              <w:left w:val="single" w:sz="4" w:space="0" w:color="auto"/>
              <w:bottom w:val="single" w:sz="4" w:space="0" w:color="auto"/>
              <w:right w:val="single" w:sz="4" w:space="0" w:color="auto"/>
            </w:tcBorders>
            <w:hideMark/>
          </w:tcPr>
          <w:p w14:paraId="3A16B897"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14B451F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4B889A1"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684C1BA"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E08C70C"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1C90654"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8049EC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44D19F5"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CE98CAC"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6C64C97"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0754035"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D2CF4C4"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0B6CFEE"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6053B74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06ABD6A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9565156"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F7AF81A" w14:textId="77777777" w:rsidR="00324096" w:rsidRDefault="00324096" w:rsidP="0085066A">
            <w:pPr>
              <w:pStyle w:val="TAC"/>
              <w:rPr>
                <w:szCs w:val="18"/>
                <w:lang w:eastAsia="zh-CN"/>
              </w:rPr>
            </w:pPr>
            <w:r>
              <w:rPr>
                <w:szCs w:val="18"/>
                <w:lang w:val="en-US" w:eastAsia="zh-CN"/>
              </w:rPr>
              <w:t>0</w:t>
            </w:r>
          </w:p>
        </w:tc>
      </w:tr>
      <w:tr w:rsidR="00324096" w14:paraId="36AF906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8CF334B"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FEF7EC4"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1DEF9BA"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1F03DA" w14:textId="77777777" w:rsidR="00324096" w:rsidRDefault="00324096" w:rsidP="0085066A">
            <w:pPr>
              <w:pStyle w:val="TAC"/>
              <w:rPr>
                <w:szCs w:val="18"/>
                <w:lang w:eastAsia="zh-CN"/>
              </w:rPr>
            </w:pPr>
            <w:r>
              <w:rPr>
                <w:szCs w:val="18"/>
                <w:lang w:eastAsia="ja-JP"/>
              </w:rPr>
              <w:t>CA_n261G</w:t>
            </w:r>
          </w:p>
        </w:tc>
        <w:tc>
          <w:tcPr>
            <w:tcW w:w="1387" w:type="dxa"/>
            <w:gridSpan w:val="2"/>
            <w:tcBorders>
              <w:top w:val="nil"/>
              <w:left w:val="single" w:sz="4" w:space="0" w:color="auto"/>
              <w:bottom w:val="single" w:sz="4" w:space="0" w:color="auto"/>
              <w:right w:val="single" w:sz="4" w:space="0" w:color="auto"/>
            </w:tcBorders>
          </w:tcPr>
          <w:p w14:paraId="6AE38D45" w14:textId="77777777" w:rsidR="00324096" w:rsidRDefault="00324096" w:rsidP="0085066A">
            <w:pPr>
              <w:pStyle w:val="TAC"/>
              <w:rPr>
                <w:szCs w:val="18"/>
                <w:lang w:eastAsia="zh-CN"/>
              </w:rPr>
            </w:pPr>
          </w:p>
        </w:tc>
      </w:tr>
      <w:tr w:rsidR="00324096" w14:paraId="0D19363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844388F" w14:textId="77777777" w:rsidR="00324096" w:rsidRDefault="00324096" w:rsidP="0085066A">
            <w:pPr>
              <w:pStyle w:val="TAC"/>
              <w:rPr>
                <w:rFonts w:cs="Arial"/>
                <w:szCs w:val="18"/>
                <w:lang w:eastAsia="ja-JP"/>
              </w:rPr>
            </w:pPr>
            <w:r>
              <w:rPr>
                <w:szCs w:val="18"/>
                <w:lang w:eastAsia="ja-JP"/>
              </w:rPr>
              <w:t>CA_n48A-n261H</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3C3A77B4" w14:textId="77777777" w:rsidR="00324096" w:rsidRDefault="00324096" w:rsidP="0085066A">
            <w:pPr>
              <w:pStyle w:val="TAC"/>
              <w:rPr>
                <w:szCs w:val="18"/>
                <w:lang w:eastAsia="ja-JP"/>
              </w:rPr>
            </w:pPr>
            <w:r>
              <w:rPr>
                <w:szCs w:val="18"/>
                <w:lang w:eastAsia="ja-JP"/>
              </w:rPr>
              <w:t>CA_n48A-n261A</w:t>
            </w:r>
          </w:p>
          <w:p w14:paraId="2A0EFF3F" w14:textId="77777777" w:rsidR="00324096" w:rsidRDefault="00324096" w:rsidP="0085066A">
            <w:pPr>
              <w:pStyle w:val="TAC"/>
              <w:rPr>
                <w:rFonts w:cs="Arial"/>
                <w:szCs w:val="18"/>
                <w:lang w:eastAsia="ja-JP"/>
              </w:rPr>
            </w:pPr>
            <w:r>
              <w:rPr>
                <w:rFonts w:cs="Arial"/>
                <w:szCs w:val="18"/>
                <w:lang w:eastAsia="ja-JP"/>
              </w:rPr>
              <w:t>CA_n48A-n261G</w:t>
            </w:r>
          </w:p>
          <w:p w14:paraId="1C62D8F9" w14:textId="77777777" w:rsidR="00324096" w:rsidRDefault="00324096" w:rsidP="0085066A">
            <w:pPr>
              <w:pStyle w:val="TAC"/>
              <w:rPr>
                <w:rFonts w:cs="Arial"/>
                <w:szCs w:val="18"/>
                <w:lang w:eastAsia="ja-JP"/>
              </w:rPr>
            </w:pPr>
            <w:r>
              <w:rPr>
                <w:rFonts w:cs="Arial"/>
                <w:szCs w:val="18"/>
                <w:lang w:eastAsia="ja-JP"/>
              </w:rPr>
              <w:t>CA_n48A-n261</w:t>
            </w:r>
            <w:r>
              <w:rPr>
                <w:rFonts w:cs="Arial"/>
                <w:szCs w:val="18"/>
                <w:lang w:val="en-US" w:eastAsia="zh-CN"/>
              </w:rPr>
              <w:t>H</w:t>
            </w:r>
          </w:p>
        </w:tc>
        <w:tc>
          <w:tcPr>
            <w:tcW w:w="858" w:type="dxa"/>
            <w:gridSpan w:val="5"/>
            <w:tcBorders>
              <w:top w:val="single" w:sz="4" w:space="0" w:color="auto"/>
              <w:left w:val="single" w:sz="4" w:space="0" w:color="auto"/>
              <w:bottom w:val="single" w:sz="4" w:space="0" w:color="auto"/>
              <w:right w:val="single" w:sz="4" w:space="0" w:color="auto"/>
            </w:tcBorders>
            <w:hideMark/>
          </w:tcPr>
          <w:p w14:paraId="172A8E11"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5698F23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4906811"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2F53056"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34C3D1E"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ED174B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476D7D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E42FA4A"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A88E902"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215FE2F2"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69222F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F557C9B"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D9A3CC5"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11A3213"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4FFDAF1"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67F39CD"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9D936D4" w14:textId="77777777" w:rsidR="00324096" w:rsidRDefault="00324096" w:rsidP="0085066A">
            <w:pPr>
              <w:pStyle w:val="TAC"/>
              <w:rPr>
                <w:szCs w:val="18"/>
                <w:lang w:eastAsia="zh-CN"/>
              </w:rPr>
            </w:pPr>
            <w:r>
              <w:rPr>
                <w:szCs w:val="18"/>
                <w:lang w:val="en-US" w:eastAsia="zh-CN"/>
              </w:rPr>
              <w:t>0</w:t>
            </w:r>
          </w:p>
        </w:tc>
      </w:tr>
      <w:tr w:rsidR="00324096" w14:paraId="4C4C1BE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B409ABE"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187D338F"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62FA1D6"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C603AA7" w14:textId="77777777" w:rsidR="00324096" w:rsidRDefault="00324096" w:rsidP="0085066A">
            <w:pPr>
              <w:pStyle w:val="TAC"/>
              <w:rPr>
                <w:szCs w:val="18"/>
                <w:lang w:eastAsia="zh-CN"/>
              </w:rPr>
            </w:pPr>
            <w:r>
              <w:rPr>
                <w:szCs w:val="18"/>
                <w:lang w:eastAsia="ja-JP"/>
              </w:rPr>
              <w:t>CA_n261H</w:t>
            </w:r>
          </w:p>
        </w:tc>
        <w:tc>
          <w:tcPr>
            <w:tcW w:w="1387" w:type="dxa"/>
            <w:gridSpan w:val="2"/>
            <w:tcBorders>
              <w:top w:val="nil"/>
              <w:left w:val="single" w:sz="4" w:space="0" w:color="auto"/>
              <w:bottom w:val="single" w:sz="4" w:space="0" w:color="auto"/>
              <w:right w:val="single" w:sz="4" w:space="0" w:color="auto"/>
            </w:tcBorders>
          </w:tcPr>
          <w:p w14:paraId="52B6DD14" w14:textId="77777777" w:rsidR="00324096" w:rsidRDefault="00324096" w:rsidP="0085066A">
            <w:pPr>
              <w:pStyle w:val="TAC"/>
              <w:rPr>
                <w:szCs w:val="18"/>
                <w:lang w:eastAsia="zh-CN"/>
              </w:rPr>
            </w:pPr>
          </w:p>
        </w:tc>
      </w:tr>
      <w:tr w:rsidR="00324096" w14:paraId="7BA67EF2"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ED6A238" w14:textId="77777777" w:rsidR="00324096" w:rsidRDefault="00324096" w:rsidP="0085066A">
            <w:pPr>
              <w:pStyle w:val="TAC"/>
              <w:rPr>
                <w:rFonts w:cs="Arial"/>
                <w:szCs w:val="18"/>
                <w:lang w:eastAsia="ja-JP"/>
              </w:rPr>
            </w:pPr>
            <w:r>
              <w:rPr>
                <w:szCs w:val="18"/>
                <w:lang w:eastAsia="ja-JP"/>
              </w:rPr>
              <w:t>CA_n48A-n261I</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2B19EE26" w14:textId="77777777" w:rsidR="00324096" w:rsidRDefault="00324096" w:rsidP="0085066A">
            <w:pPr>
              <w:pStyle w:val="TAC"/>
              <w:rPr>
                <w:szCs w:val="18"/>
                <w:lang w:eastAsia="ja-JP"/>
              </w:rPr>
            </w:pPr>
            <w:r>
              <w:rPr>
                <w:szCs w:val="18"/>
                <w:lang w:eastAsia="ja-JP"/>
              </w:rPr>
              <w:t>CA_n48A-n261A</w:t>
            </w:r>
          </w:p>
          <w:p w14:paraId="1CD1FD4D" w14:textId="77777777" w:rsidR="00324096" w:rsidRDefault="00324096" w:rsidP="0085066A">
            <w:pPr>
              <w:pStyle w:val="TAC"/>
              <w:rPr>
                <w:rFonts w:cs="Arial"/>
                <w:szCs w:val="18"/>
                <w:lang w:eastAsia="ja-JP"/>
              </w:rPr>
            </w:pPr>
            <w:r>
              <w:rPr>
                <w:rFonts w:cs="Arial"/>
                <w:szCs w:val="18"/>
                <w:lang w:eastAsia="ja-JP"/>
              </w:rPr>
              <w:t>CA_n48A-n261G</w:t>
            </w:r>
          </w:p>
          <w:p w14:paraId="3EEF301D" w14:textId="77777777" w:rsidR="00324096" w:rsidRDefault="00324096" w:rsidP="0085066A">
            <w:pPr>
              <w:pStyle w:val="TAC"/>
              <w:rPr>
                <w:rFonts w:cs="Arial"/>
                <w:szCs w:val="18"/>
                <w:lang w:val="en-US" w:eastAsia="zh-CN"/>
              </w:rPr>
            </w:pPr>
            <w:r>
              <w:rPr>
                <w:rFonts w:cs="Arial"/>
                <w:szCs w:val="18"/>
                <w:lang w:eastAsia="ja-JP"/>
              </w:rPr>
              <w:t>CA_n48A-n261</w:t>
            </w:r>
            <w:r>
              <w:rPr>
                <w:rFonts w:cs="Arial"/>
                <w:szCs w:val="18"/>
                <w:lang w:val="en-US" w:eastAsia="zh-CN"/>
              </w:rPr>
              <w:t>H</w:t>
            </w:r>
          </w:p>
          <w:p w14:paraId="7915AAC3" w14:textId="77777777" w:rsidR="00324096" w:rsidRDefault="00324096" w:rsidP="0085066A">
            <w:pPr>
              <w:pStyle w:val="TAC"/>
              <w:rPr>
                <w:rFonts w:cs="Arial"/>
                <w:szCs w:val="18"/>
                <w:lang w:eastAsia="ja-JP"/>
              </w:rPr>
            </w:pPr>
            <w:r>
              <w:rPr>
                <w:rFonts w:cs="Arial"/>
                <w:szCs w:val="18"/>
                <w:lang w:eastAsia="ja-JP"/>
              </w:rPr>
              <w:t>CA_n48A-n261</w:t>
            </w:r>
            <w:r>
              <w:rPr>
                <w:rFonts w:cs="Arial"/>
                <w:szCs w:val="18"/>
                <w:lang w:val="en-US" w:eastAsia="zh-CN"/>
              </w:rPr>
              <w:t>I</w:t>
            </w:r>
          </w:p>
        </w:tc>
        <w:tc>
          <w:tcPr>
            <w:tcW w:w="858" w:type="dxa"/>
            <w:gridSpan w:val="5"/>
            <w:tcBorders>
              <w:top w:val="single" w:sz="4" w:space="0" w:color="auto"/>
              <w:left w:val="single" w:sz="4" w:space="0" w:color="auto"/>
              <w:bottom w:val="single" w:sz="4" w:space="0" w:color="auto"/>
              <w:right w:val="single" w:sz="4" w:space="0" w:color="auto"/>
            </w:tcBorders>
            <w:hideMark/>
          </w:tcPr>
          <w:p w14:paraId="4F450010"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5203E2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0FD3DED"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E3D8C2E"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A37ADCE"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513A3A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D7A4C7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7D4EC78"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E806CB9"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FD7A05D"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E30019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BA477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F555862"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82C7681"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CCAF09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07D3790"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EC94D48" w14:textId="77777777" w:rsidR="00324096" w:rsidRDefault="00324096" w:rsidP="0085066A">
            <w:pPr>
              <w:pStyle w:val="TAC"/>
              <w:rPr>
                <w:szCs w:val="18"/>
                <w:lang w:eastAsia="zh-CN"/>
              </w:rPr>
            </w:pPr>
            <w:r>
              <w:rPr>
                <w:szCs w:val="18"/>
                <w:lang w:val="en-US" w:eastAsia="zh-CN"/>
              </w:rPr>
              <w:t>0</w:t>
            </w:r>
          </w:p>
        </w:tc>
      </w:tr>
      <w:tr w:rsidR="00324096" w14:paraId="1E42669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D61082B"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4E833602"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ABBC325"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3A22CE" w14:textId="77777777" w:rsidR="00324096" w:rsidRDefault="00324096" w:rsidP="0085066A">
            <w:pPr>
              <w:pStyle w:val="TAC"/>
              <w:rPr>
                <w:szCs w:val="18"/>
                <w:lang w:eastAsia="zh-CN"/>
              </w:rPr>
            </w:pPr>
            <w:r>
              <w:rPr>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415613CD" w14:textId="77777777" w:rsidR="00324096" w:rsidRDefault="00324096" w:rsidP="0085066A">
            <w:pPr>
              <w:pStyle w:val="TAC"/>
              <w:rPr>
                <w:szCs w:val="18"/>
                <w:lang w:eastAsia="zh-CN"/>
              </w:rPr>
            </w:pPr>
          </w:p>
        </w:tc>
      </w:tr>
      <w:tr w:rsidR="00324096" w14:paraId="3A8D7B0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74662410" w14:textId="77777777" w:rsidR="00324096" w:rsidRDefault="00324096" w:rsidP="0085066A">
            <w:pPr>
              <w:pStyle w:val="TAC"/>
              <w:rPr>
                <w:rFonts w:cs="Arial"/>
                <w:szCs w:val="18"/>
                <w:lang w:eastAsia="ja-JP"/>
              </w:rPr>
            </w:pPr>
            <w:r>
              <w:rPr>
                <w:szCs w:val="18"/>
                <w:lang w:eastAsia="ja-JP"/>
              </w:rPr>
              <w:t>CA_n48A-n261J</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0D827406" w14:textId="77777777" w:rsidR="00324096" w:rsidRDefault="00324096" w:rsidP="0085066A">
            <w:pPr>
              <w:pStyle w:val="TAC"/>
              <w:rPr>
                <w:szCs w:val="18"/>
                <w:lang w:eastAsia="ja-JP"/>
              </w:rPr>
            </w:pPr>
            <w:r>
              <w:rPr>
                <w:szCs w:val="18"/>
                <w:lang w:eastAsia="ja-JP"/>
              </w:rPr>
              <w:t>CA_n48A-n261A</w:t>
            </w:r>
          </w:p>
          <w:p w14:paraId="60A9C78B" w14:textId="77777777" w:rsidR="00324096" w:rsidRDefault="00324096" w:rsidP="0085066A">
            <w:pPr>
              <w:pStyle w:val="TAC"/>
              <w:rPr>
                <w:rFonts w:cs="Arial"/>
                <w:szCs w:val="18"/>
                <w:lang w:eastAsia="ja-JP"/>
              </w:rPr>
            </w:pPr>
            <w:r>
              <w:rPr>
                <w:rFonts w:cs="Arial"/>
                <w:szCs w:val="18"/>
                <w:lang w:eastAsia="ja-JP"/>
              </w:rPr>
              <w:t>CA_n48A-n261G</w:t>
            </w:r>
          </w:p>
          <w:p w14:paraId="6C5916A1" w14:textId="77777777" w:rsidR="00324096" w:rsidRDefault="00324096" w:rsidP="0085066A">
            <w:pPr>
              <w:pStyle w:val="TAC"/>
              <w:rPr>
                <w:rFonts w:cs="Arial"/>
                <w:szCs w:val="18"/>
                <w:lang w:eastAsia="ja-JP"/>
              </w:rPr>
            </w:pPr>
            <w:r>
              <w:rPr>
                <w:rFonts w:cs="Arial"/>
                <w:szCs w:val="18"/>
                <w:lang w:eastAsia="ja-JP"/>
              </w:rPr>
              <w:t>CA_n48A-n261H</w:t>
            </w:r>
          </w:p>
          <w:p w14:paraId="30C61759" w14:textId="77777777" w:rsidR="00324096" w:rsidRDefault="00324096" w:rsidP="0085066A">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3A7A8AB9"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A28A97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F8D313"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8C6723E"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0199568"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0858B4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E3DDE9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6921E7A"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EA80876"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4F595E0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3279E1A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8D1AD37"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6EEED4A5"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B60AA96"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67D250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A01F334"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7DBE92F" w14:textId="77777777" w:rsidR="00324096" w:rsidRDefault="00324096" w:rsidP="0085066A">
            <w:pPr>
              <w:pStyle w:val="TAC"/>
              <w:rPr>
                <w:szCs w:val="18"/>
                <w:lang w:eastAsia="zh-CN"/>
              </w:rPr>
            </w:pPr>
            <w:r>
              <w:rPr>
                <w:szCs w:val="18"/>
                <w:lang w:val="en-US" w:eastAsia="zh-CN"/>
              </w:rPr>
              <w:t>0</w:t>
            </w:r>
          </w:p>
        </w:tc>
      </w:tr>
      <w:tr w:rsidR="00324096" w14:paraId="5524415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0B4A16A"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0CA1475D"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23B64D2"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B97A24E" w14:textId="77777777" w:rsidR="00324096" w:rsidRDefault="00324096" w:rsidP="0085066A">
            <w:pPr>
              <w:pStyle w:val="TAC"/>
              <w:rPr>
                <w:szCs w:val="18"/>
                <w:lang w:eastAsia="zh-CN"/>
              </w:rPr>
            </w:pPr>
            <w:r>
              <w:rPr>
                <w:szCs w:val="18"/>
                <w:lang w:eastAsia="ja-JP"/>
              </w:rPr>
              <w:t>CA_n261J</w:t>
            </w:r>
          </w:p>
        </w:tc>
        <w:tc>
          <w:tcPr>
            <w:tcW w:w="1387" w:type="dxa"/>
            <w:gridSpan w:val="2"/>
            <w:tcBorders>
              <w:top w:val="nil"/>
              <w:left w:val="single" w:sz="4" w:space="0" w:color="auto"/>
              <w:bottom w:val="single" w:sz="4" w:space="0" w:color="auto"/>
              <w:right w:val="single" w:sz="4" w:space="0" w:color="auto"/>
            </w:tcBorders>
          </w:tcPr>
          <w:p w14:paraId="633A7841" w14:textId="77777777" w:rsidR="00324096" w:rsidRDefault="00324096" w:rsidP="0085066A">
            <w:pPr>
              <w:pStyle w:val="TAC"/>
              <w:rPr>
                <w:szCs w:val="18"/>
                <w:lang w:eastAsia="zh-CN"/>
              </w:rPr>
            </w:pPr>
          </w:p>
        </w:tc>
      </w:tr>
      <w:tr w:rsidR="00324096" w14:paraId="5D84FC0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6AEC47E7" w14:textId="77777777" w:rsidR="00324096" w:rsidRDefault="00324096" w:rsidP="0085066A">
            <w:pPr>
              <w:pStyle w:val="TAC"/>
              <w:rPr>
                <w:rFonts w:cs="Arial"/>
                <w:szCs w:val="18"/>
                <w:lang w:eastAsia="ja-JP"/>
              </w:rPr>
            </w:pPr>
            <w:r>
              <w:rPr>
                <w:szCs w:val="18"/>
                <w:lang w:eastAsia="ja-JP"/>
              </w:rPr>
              <w:t>CA_n48A-n261K</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058F4ED3" w14:textId="77777777" w:rsidR="00324096" w:rsidRDefault="00324096" w:rsidP="0085066A">
            <w:pPr>
              <w:pStyle w:val="TAC"/>
              <w:rPr>
                <w:szCs w:val="18"/>
                <w:lang w:eastAsia="ja-JP"/>
              </w:rPr>
            </w:pPr>
            <w:r>
              <w:rPr>
                <w:szCs w:val="18"/>
                <w:lang w:eastAsia="ja-JP"/>
              </w:rPr>
              <w:t>CA_n48A-n261A</w:t>
            </w:r>
          </w:p>
          <w:p w14:paraId="65CFA953" w14:textId="77777777" w:rsidR="00324096" w:rsidRDefault="00324096" w:rsidP="0085066A">
            <w:pPr>
              <w:pStyle w:val="TAC"/>
              <w:rPr>
                <w:rFonts w:cs="Arial"/>
                <w:szCs w:val="18"/>
                <w:lang w:eastAsia="ja-JP"/>
              </w:rPr>
            </w:pPr>
            <w:r>
              <w:rPr>
                <w:rFonts w:cs="Arial"/>
                <w:szCs w:val="18"/>
                <w:lang w:eastAsia="ja-JP"/>
              </w:rPr>
              <w:t>CA_n48A-n261G</w:t>
            </w:r>
          </w:p>
          <w:p w14:paraId="6A9FC997" w14:textId="77777777" w:rsidR="00324096" w:rsidRDefault="00324096" w:rsidP="0085066A">
            <w:pPr>
              <w:pStyle w:val="TAC"/>
              <w:rPr>
                <w:rFonts w:cs="Arial"/>
                <w:szCs w:val="18"/>
                <w:lang w:eastAsia="ja-JP"/>
              </w:rPr>
            </w:pPr>
            <w:r>
              <w:rPr>
                <w:rFonts w:cs="Arial"/>
                <w:szCs w:val="18"/>
                <w:lang w:eastAsia="ja-JP"/>
              </w:rPr>
              <w:t>CA_n48A-n261H</w:t>
            </w:r>
          </w:p>
          <w:p w14:paraId="0F058A0A" w14:textId="77777777" w:rsidR="00324096" w:rsidRDefault="00324096" w:rsidP="0085066A">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628D4F7D"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22F4E8B"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BE5060F"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C2645F1"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355F5E2"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3C6B5F2"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93ECC6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9342379"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0419833"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F789BB0"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0F9B3D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75EFFE"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5849A6B"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B24FA94"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4ADFC8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31BD64CA"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9D0777E" w14:textId="77777777" w:rsidR="00324096" w:rsidRDefault="00324096" w:rsidP="0085066A">
            <w:pPr>
              <w:pStyle w:val="TAC"/>
              <w:rPr>
                <w:szCs w:val="18"/>
                <w:lang w:eastAsia="zh-CN"/>
              </w:rPr>
            </w:pPr>
            <w:r>
              <w:rPr>
                <w:szCs w:val="18"/>
                <w:lang w:val="en-US" w:eastAsia="zh-CN"/>
              </w:rPr>
              <w:t>0</w:t>
            </w:r>
          </w:p>
        </w:tc>
      </w:tr>
      <w:tr w:rsidR="00324096" w14:paraId="314EF4D9"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1C4AD65"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013CDF46"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74E4345"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0776272" w14:textId="77777777" w:rsidR="00324096" w:rsidRDefault="00324096" w:rsidP="0085066A">
            <w:pPr>
              <w:pStyle w:val="TAC"/>
              <w:rPr>
                <w:szCs w:val="18"/>
                <w:lang w:eastAsia="zh-CN"/>
              </w:rPr>
            </w:pPr>
            <w:r>
              <w:rPr>
                <w:szCs w:val="18"/>
                <w:lang w:eastAsia="ja-JP"/>
              </w:rPr>
              <w:t>CA_n261K</w:t>
            </w:r>
          </w:p>
        </w:tc>
        <w:tc>
          <w:tcPr>
            <w:tcW w:w="1387" w:type="dxa"/>
            <w:gridSpan w:val="2"/>
            <w:tcBorders>
              <w:top w:val="nil"/>
              <w:left w:val="single" w:sz="4" w:space="0" w:color="auto"/>
              <w:bottom w:val="single" w:sz="4" w:space="0" w:color="auto"/>
              <w:right w:val="single" w:sz="4" w:space="0" w:color="auto"/>
            </w:tcBorders>
          </w:tcPr>
          <w:p w14:paraId="6F086D1D" w14:textId="77777777" w:rsidR="00324096" w:rsidRDefault="00324096" w:rsidP="0085066A">
            <w:pPr>
              <w:pStyle w:val="TAC"/>
              <w:rPr>
                <w:szCs w:val="18"/>
                <w:lang w:eastAsia="zh-CN"/>
              </w:rPr>
            </w:pPr>
          </w:p>
        </w:tc>
      </w:tr>
      <w:tr w:rsidR="00324096" w14:paraId="457CC7B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3D13FC14" w14:textId="77777777" w:rsidR="00324096" w:rsidRDefault="00324096" w:rsidP="0085066A">
            <w:pPr>
              <w:pStyle w:val="TAC"/>
              <w:rPr>
                <w:rFonts w:cs="Arial"/>
                <w:szCs w:val="18"/>
                <w:lang w:eastAsia="ja-JP"/>
              </w:rPr>
            </w:pPr>
            <w:r>
              <w:rPr>
                <w:szCs w:val="18"/>
                <w:lang w:eastAsia="ja-JP"/>
              </w:rPr>
              <w:t>CA_n48A-n261L</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42BA5D89" w14:textId="77777777" w:rsidR="00324096" w:rsidRDefault="00324096" w:rsidP="0085066A">
            <w:pPr>
              <w:pStyle w:val="TAC"/>
              <w:rPr>
                <w:szCs w:val="18"/>
                <w:lang w:eastAsia="ja-JP"/>
              </w:rPr>
            </w:pPr>
            <w:r>
              <w:rPr>
                <w:szCs w:val="18"/>
                <w:lang w:eastAsia="ja-JP"/>
              </w:rPr>
              <w:t>CA_n48A-n261A</w:t>
            </w:r>
          </w:p>
          <w:p w14:paraId="02A33B8C" w14:textId="77777777" w:rsidR="00324096" w:rsidRDefault="00324096" w:rsidP="0085066A">
            <w:pPr>
              <w:pStyle w:val="TAC"/>
              <w:rPr>
                <w:rFonts w:cs="Arial"/>
                <w:szCs w:val="18"/>
                <w:lang w:eastAsia="ja-JP"/>
              </w:rPr>
            </w:pPr>
            <w:r>
              <w:rPr>
                <w:rFonts w:cs="Arial"/>
                <w:szCs w:val="18"/>
                <w:lang w:eastAsia="ja-JP"/>
              </w:rPr>
              <w:t>CA_n48A-n261G</w:t>
            </w:r>
          </w:p>
          <w:p w14:paraId="4B30171E" w14:textId="77777777" w:rsidR="00324096" w:rsidRDefault="00324096" w:rsidP="0085066A">
            <w:pPr>
              <w:pStyle w:val="TAC"/>
              <w:rPr>
                <w:rFonts w:cs="Arial"/>
                <w:szCs w:val="18"/>
                <w:lang w:eastAsia="ja-JP"/>
              </w:rPr>
            </w:pPr>
            <w:r>
              <w:rPr>
                <w:rFonts w:cs="Arial"/>
                <w:szCs w:val="18"/>
                <w:lang w:eastAsia="ja-JP"/>
              </w:rPr>
              <w:t>CA_n48A-n261H</w:t>
            </w:r>
          </w:p>
          <w:p w14:paraId="0EF3A8A7" w14:textId="77777777" w:rsidR="00324096" w:rsidRDefault="00324096" w:rsidP="0085066A">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3499D57A"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C9F75C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C7504B7"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042C2A4"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6C31BF1A"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B7D4B1F"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0B7B5B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2C2CB9A"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609AD89"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C532B65"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DB4BE99"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A00C5A1"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AAA875B"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B178E0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1B109A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FCAF97F"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48D243B8" w14:textId="77777777" w:rsidR="00324096" w:rsidRDefault="00324096" w:rsidP="0085066A">
            <w:pPr>
              <w:pStyle w:val="TAC"/>
              <w:rPr>
                <w:szCs w:val="18"/>
                <w:lang w:eastAsia="zh-CN"/>
              </w:rPr>
            </w:pPr>
            <w:r>
              <w:rPr>
                <w:szCs w:val="18"/>
                <w:lang w:val="en-US" w:eastAsia="zh-CN"/>
              </w:rPr>
              <w:t>0</w:t>
            </w:r>
          </w:p>
        </w:tc>
      </w:tr>
      <w:tr w:rsidR="00324096" w14:paraId="684BDCA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F071B43"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2EADBA60"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9D3B0F7"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938E77F" w14:textId="77777777" w:rsidR="00324096" w:rsidRDefault="00324096" w:rsidP="0085066A">
            <w:pPr>
              <w:pStyle w:val="TAC"/>
              <w:rPr>
                <w:szCs w:val="18"/>
                <w:lang w:eastAsia="zh-CN"/>
              </w:rPr>
            </w:pPr>
            <w:r>
              <w:rPr>
                <w:szCs w:val="18"/>
                <w:lang w:eastAsia="ja-JP"/>
              </w:rPr>
              <w:t>CA_n261L</w:t>
            </w:r>
          </w:p>
        </w:tc>
        <w:tc>
          <w:tcPr>
            <w:tcW w:w="1387" w:type="dxa"/>
            <w:gridSpan w:val="2"/>
            <w:tcBorders>
              <w:top w:val="nil"/>
              <w:left w:val="single" w:sz="4" w:space="0" w:color="auto"/>
              <w:bottom w:val="single" w:sz="4" w:space="0" w:color="auto"/>
              <w:right w:val="single" w:sz="4" w:space="0" w:color="auto"/>
            </w:tcBorders>
          </w:tcPr>
          <w:p w14:paraId="0715BEF8" w14:textId="77777777" w:rsidR="00324096" w:rsidRDefault="00324096" w:rsidP="0085066A">
            <w:pPr>
              <w:pStyle w:val="TAC"/>
              <w:rPr>
                <w:szCs w:val="18"/>
                <w:lang w:eastAsia="zh-CN"/>
              </w:rPr>
            </w:pPr>
          </w:p>
        </w:tc>
      </w:tr>
      <w:tr w:rsidR="00324096" w14:paraId="23EDEFA7"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15DB59C" w14:textId="77777777" w:rsidR="00324096" w:rsidRDefault="00324096" w:rsidP="0085066A">
            <w:pPr>
              <w:pStyle w:val="TAC"/>
              <w:rPr>
                <w:rFonts w:cs="Arial"/>
                <w:szCs w:val="18"/>
                <w:lang w:eastAsia="ja-JP"/>
              </w:rPr>
            </w:pPr>
            <w:r>
              <w:rPr>
                <w:szCs w:val="18"/>
                <w:lang w:eastAsia="ja-JP"/>
              </w:rPr>
              <w:t>CA_n48A-n261M</w:t>
            </w:r>
          </w:p>
        </w:tc>
        <w:tc>
          <w:tcPr>
            <w:tcW w:w="1716" w:type="dxa"/>
            <w:gridSpan w:val="6"/>
            <w:vMerge w:val="restart"/>
            <w:tcBorders>
              <w:top w:val="single" w:sz="4" w:space="0" w:color="auto"/>
              <w:left w:val="single" w:sz="4" w:space="0" w:color="auto"/>
              <w:bottom w:val="single" w:sz="4" w:space="0" w:color="auto"/>
              <w:right w:val="single" w:sz="4" w:space="0" w:color="auto"/>
            </w:tcBorders>
            <w:hideMark/>
          </w:tcPr>
          <w:p w14:paraId="430CF691" w14:textId="77777777" w:rsidR="00324096" w:rsidRDefault="00324096" w:rsidP="0085066A">
            <w:pPr>
              <w:pStyle w:val="TAC"/>
              <w:rPr>
                <w:szCs w:val="18"/>
                <w:lang w:eastAsia="ja-JP"/>
              </w:rPr>
            </w:pPr>
            <w:r>
              <w:rPr>
                <w:szCs w:val="18"/>
                <w:lang w:eastAsia="ja-JP"/>
              </w:rPr>
              <w:t>CA_n48A-n261A</w:t>
            </w:r>
          </w:p>
          <w:p w14:paraId="635BEACC" w14:textId="77777777" w:rsidR="00324096" w:rsidRDefault="00324096" w:rsidP="0085066A">
            <w:pPr>
              <w:pStyle w:val="TAC"/>
              <w:rPr>
                <w:rFonts w:cs="Arial"/>
                <w:szCs w:val="18"/>
                <w:lang w:eastAsia="ja-JP"/>
              </w:rPr>
            </w:pPr>
            <w:r>
              <w:rPr>
                <w:rFonts w:cs="Arial"/>
                <w:szCs w:val="18"/>
                <w:lang w:eastAsia="ja-JP"/>
              </w:rPr>
              <w:t>CA_n48A-n261G</w:t>
            </w:r>
          </w:p>
          <w:p w14:paraId="584B70F2" w14:textId="77777777" w:rsidR="00324096" w:rsidRDefault="00324096" w:rsidP="0085066A">
            <w:pPr>
              <w:pStyle w:val="TAC"/>
              <w:rPr>
                <w:rFonts w:cs="Arial"/>
                <w:szCs w:val="18"/>
                <w:lang w:eastAsia="ja-JP"/>
              </w:rPr>
            </w:pPr>
            <w:r>
              <w:rPr>
                <w:rFonts w:cs="Arial"/>
                <w:szCs w:val="18"/>
                <w:lang w:eastAsia="ja-JP"/>
              </w:rPr>
              <w:t>CA_n48A-n261H</w:t>
            </w:r>
          </w:p>
          <w:p w14:paraId="6138CFC6" w14:textId="77777777" w:rsidR="00324096" w:rsidRDefault="00324096" w:rsidP="0085066A">
            <w:pPr>
              <w:pStyle w:val="TAC"/>
              <w:rPr>
                <w:rFonts w:cs="Arial"/>
                <w:szCs w:val="18"/>
                <w:lang w:eastAsia="ja-JP"/>
              </w:rPr>
            </w:pPr>
            <w:r>
              <w:rPr>
                <w:rFonts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hideMark/>
          </w:tcPr>
          <w:p w14:paraId="5B87D34B"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4C1C17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18277DD9"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E13A73A"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3033B28"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E01344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F3EDA2A"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9443F6B"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A41D49F"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A86AF34"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7BFC36C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5CD744A"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5F2FD33"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55E8377C"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8A5857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0FDCB8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3767EDE" w14:textId="77777777" w:rsidR="00324096" w:rsidRDefault="00324096" w:rsidP="0085066A">
            <w:pPr>
              <w:pStyle w:val="TAC"/>
              <w:rPr>
                <w:szCs w:val="18"/>
                <w:lang w:eastAsia="zh-CN"/>
              </w:rPr>
            </w:pPr>
            <w:r>
              <w:rPr>
                <w:szCs w:val="18"/>
                <w:lang w:val="en-US" w:eastAsia="zh-CN"/>
              </w:rPr>
              <w:t>0</w:t>
            </w:r>
          </w:p>
        </w:tc>
      </w:tr>
      <w:tr w:rsidR="00324096" w14:paraId="72571F9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A0FADCF" w14:textId="77777777" w:rsidR="00324096" w:rsidRDefault="00324096" w:rsidP="0085066A">
            <w:pPr>
              <w:pStyle w:val="TAC"/>
              <w:rPr>
                <w:rFonts w:cs="Arial"/>
                <w:szCs w:val="18"/>
                <w:lang w:eastAsia="ja-JP"/>
              </w:rPr>
            </w:pPr>
          </w:p>
        </w:tc>
        <w:tc>
          <w:tcPr>
            <w:tcW w:w="1716" w:type="dxa"/>
            <w:gridSpan w:val="6"/>
            <w:vMerge/>
            <w:tcBorders>
              <w:top w:val="single" w:sz="4" w:space="0" w:color="auto"/>
              <w:left w:val="single" w:sz="4" w:space="0" w:color="auto"/>
              <w:bottom w:val="single" w:sz="4" w:space="0" w:color="auto"/>
              <w:right w:val="single" w:sz="4" w:space="0" w:color="auto"/>
            </w:tcBorders>
            <w:vAlign w:val="center"/>
            <w:hideMark/>
          </w:tcPr>
          <w:p w14:paraId="468BDDBA" w14:textId="77777777" w:rsidR="00324096" w:rsidRDefault="00324096" w:rsidP="0085066A">
            <w:pPr>
              <w:spacing w:after="0"/>
              <w:rPr>
                <w:rFonts w:ascii="Arial" w:eastAsia="MS Mincho" w:hAnsi="Arial" w:cs="Arial"/>
                <w:sz w:val="18"/>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EC60866"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E3D3D79" w14:textId="77777777" w:rsidR="00324096" w:rsidRDefault="00324096" w:rsidP="0085066A">
            <w:pPr>
              <w:pStyle w:val="TAC"/>
              <w:rPr>
                <w:szCs w:val="18"/>
                <w:lang w:eastAsia="zh-CN"/>
              </w:rPr>
            </w:pPr>
            <w:r>
              <w:rPr>
                <w:szCs w:val="18"/>
                <w:lang w:eastAsia="ja-JP"/>
              </w:rPr>
              <w:t>CA_n261M</w:t>
            </w:r>
          </w:p>
        </w:tc>
        <w:tc>
          <w:tcPr>
            <w:tcW w:w="1387" w:type="dxa"/>
            <w:gridSpan w:val="2"/>
            <w:tcBorders>
              <w:top w:val="nil"/>
              <w:left w:val="single" w:sz="4" w:space="0" w:color="auto"/>
              <w:bottom w:val="single" w:sz="4" w:space="0" w:color="auto"/>
              <w:right w:val="single" w:sz="4" w:space="0" w:color="auto"/>
            </w:tcBorders>
          </w:tcPr>
          <w:p w14:paraId="5E6C0DB7" w14:textId="77777777" w:rsidR="00324096" w:rsidRDefault="00324096" w:rsidP="0085066A">
            <w:pPr>
              <w:pStyle w:val="TAC"/>
              <w:rPr>
                <w:szCs w:val="18"/>
                <w:lang w:eastAsia="zh-CN"/>
              </w:rPr>
            </w:pPr>
          </w:p>
        </w:tc>
      </w:tr>
      <w:tr w:rsidR="00324096" w14:paraId="4E6EEB8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364A6B9" w14:textId="77777777" w:rsidR="00324096" w:rsidRDefault="00324096" w:rsidP="0085066A">
            <w:pPr>
              <w:pStyle w:val="TAC"/>
              <w:rPr>
                <w:rFonts w:cs="Arial"/>
                <w:szCs w:val="18"/>
                <w:lang w:eastAsia="ja-JP"/>
              </w:rPr>
            </w:pPr>
            <w:r>
              <w:rPr>
                <w:color w:val="000000"/>
                <w:szCs w:val="18"/>
              </w:rPr>
              <w:t>CA_n48A-n261(2A)</w:t>
            </w:r>
          </w:p>
        </w:tc>
        <w:tc>
          <w:tcPr>
            <w:tcW w:w="1716" w:type="dxa"/>
            <w:gridSpan w:val="6"/>
            <w:tcBorders>
              <w:top w:val="single" w:sz="4" w:space="0" w:color="auto"/>
              <w:left w:val="single" w:sz="4" w:space="0" w:color="auto"/>
              <w:bottom w:val="nil"/>
              <w:right w:val="single" w:sz="4" w:space="0" w:color="auto"/>
            </w:tcBorders>
            <w:hideMark/>
          </w:tcPr>
          <w:p w14:paraId="175CD536"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5F6C2F77"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5465C092"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E9980CC"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41EEF132"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6A7D1E6"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F2C2A0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C549D8B"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252C9911"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AF8E42A"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955E19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6EBB6E5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785B4D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F77417E"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D18711E"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1DB8466B"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41724B64"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8C310F8" w14:textId="77777777" w:rsidR="00324096" w:rsidRDefault="00324096" w:rsidP="0085066A">
            <w:pPr>
              <w:pStyle w:val="TAC"/>
              <w:rPr>
                <w:szCs w:val="18"/>
                <w:lang w:eastAsia="zh-CN"/>
              </w:rPr>
            </w:pPr>
            <w:r>
              <w:rPr>
                <w:szCs w:val="18"/>
                <w:lang w:val="en-US" w:eastAsia="zh-CN"/>
              </w:rPr>
              <w:t>0</w:t>
            </w:r>
          </w:p>
        </w:tc>
      </w:tr>
      <w:tr w:rsidR="00324096" w14:paraId="628B5B3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04EC0C3"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3845B216"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64CDC723"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5D7F0D" w14:textId="77777777" w:rsidR="00324096" w:rsidRDefault="00324096" w:rsidP="0085066A">
            <w:pPr>
              <w:pStyle w:val="TAC"/>
              <w:rPr>
                <w:szCs w:val="18"/>
                <w:lang w:eastAsia="zh-CN"/>
              </w:rPr>
            </w:pPr>
            <w:r>
              <w:rPr>
                <w:szCs w:val="18"/>
                <w:lang w:eastAsia="ja-JP"/>
              </w:rPr>
              <w:t>CA_n261(2A)</w:t>
            </w:r>
          </w:p>
        </w:tc>
        <w:tc>
          <w:tcPr>
            <w:tcW w:w="1387" w:type="dxa"/>
            <w:gridSpan w:val="2"/>
            <w:tcBorders>
              <w:top w:val="nil"/>
              <w:left w:val="single" w:sz="4" w:space="0" w:color="auto"/>
              <w:bottom w:val="single" w:sz="4" w:space="0" w:color="auto"/>
              <w:right w:val="single" w:sz="4" w:space="0" w:color="auto"/>
            </w:tcBorders>
          </w:tcPr>
          <w:p w14:paraId="2EE000CC" w14:textId="77777777" w:rsidR="00324096" w:rsidRDefault="00324096" w:rsidP="0085066A">
            <w:pPr>
              <w:pStyle w:val="TAC"/>
              <w:rPr>
                <w:szCs w:val="18"/>
                <w:lang w:eastAsia="zh-CN"/>
              </w:rPr>
            </w:pPr>
          </w:p>
        </w:tc>
      </w:tr>
      <w:tr w:rsidR="00324096" w14:paraId="1ADB1B7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73817CB" w14:textId="77777777" w:rsidR="00324096" w:rsidRDefault="00324096" w:rsidP="0085066A">
            <w:pPr>
              <w:pStyle w:val="TAC"/>
              <w:rPr>
                <w:rFonts w:cs="Arial"/>
                <w:szCs w:val="18"/>
                <w:lang w:eastAsia="ja-JP"/>
              </w:rPr>
            </w:pPr>
            <w:r>
              <w:rPr>
                <w:color w:val="000000"/>
                <w:szCs w:val="18"/>
              </w:rPr>
              <w:t>CA_n48A-n261(2G)</w:t>
            </w:r>
          </w:p>
        </w:tc>
        <w:tc>
          <w:tcPr>
            <w:tcW w:w="1716" w:type="dxa"/>
            <w:gridSpan w:val="6"/>
            <w:tcBorders>
              <w:top w:val="single" w:sz="4" w:space="0" w:color="auto"/>
              <w:left w:val="single" w:sz="4" w:space="0" w:color="auto"/>
              <w:bottom w:val="nil"/>
              <w:right w:val="single" w:sz="4" w:space="0" w:color="auto"/>
            </w:tcBorders>
            <w:hideMark/>
          </w:tcPr>
          <w:p w14:paraId="5DF5780C"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2D0B5221"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65A99CD"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CCB10D4"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551A089"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778863A2"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4663431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911083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4D761248"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5A8333D"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0C29841"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457E17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A7047C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207E58B7"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A1E1988"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5FC640F5"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3B6ECF1"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BACAFA5" w14:textId="77777777" w:rsidR="00324096" w:rsidRDefault="00324096" w:rsidP="0085066A">
            <w:pPr>
              <w:pStyle w:val="TAC"/>
              <w:rPr>
                <w:szCs w:val="18"/>
                <w:lang w:eastAsia="zh-CN"/>
              </w:rPr>
            </w:pPr>
            <w:r>
              <w:rPr>
                <w:szCs w:val="18"/>
                <w:lang w:val="en-US" w:eastAsia="zh-CN"/>
              </w:rPr>
              <w:t>0</w:t>
            </w:r>
          </w:p>
        </w:tc>
      </w:tr>
      <w:tr w:rsidR="00324096" w14:paraId="4ADC529F"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2B98BDB"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0337326B"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795EEE3"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DFA6743" w14:textId="77777777" w:rsidR="00324096" w:rsidRDefault="00324096" w:rsidP="0085066A">
            <w:pPr>
              <w:pStyle w:val="TAC"/>
              <w:rPr>
                <w:szCs w:val="18"/>
                <w:lang w:eastAsia="zh-CN"/>
              </w:rPr>
            </w:pPr>
            <w:r>
              <w:rPr>
                <w:szCs w:val="18"/>
                <w:lang w:eastAsia="ja-JP"/>
              </w:rPr>
              <w:t>CA_n261(2G)</w:t>
            </w:r>
          </w:p>
        </w:tc>
        <w:tc>
          <w:tcPr>
            <w:tcW w:w="1387" w:type="dxa"/>
            <w:gridSpan w:val="2"/>
            <w:tcBorders>
              <w:top w:val="nil"/>
              <w:left w:val="single" w:sz="4" w:space="0" w:color="auto"/>
              <w:bottom w:val="single" w:sz="4" w:space="0" w:color="auto"/>
              <w:right w:val="single" w:sz="4" w:space="0" w:color="auto"/>
            </w:tcBorders>
          </w:tcPr>
          <w:p w14:paraId="1A585C5E" w14:textId="77777777" w:rsidR="00324096" w:rsidRDefault="00324096" w:rsidP="0085066A">
            <w:pPr>
              <w:pStyle w:val="TAC"/>
              <w:rPr>
                <w:szCs w:val="18"/>
                <w:lang w:eastAsia="zh-CN"/>
              </w:rPr>
            </w:pPr>
          </w:p>
        </w:tc>
      </w:tr>
      <w:tr w:rsidR="00324096" w14:paraId="12C39101"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015A7AC0" w14:textId="77777777" w:rsidR="00324096" w:rsidRDefault="00324096" w:rsidP="0085066A">
            <w:pPr>
              <w:pStyle w:val="TAC"/>
              <w:rPr>
                <w:rFonts w:cs="Arial"/>
                <w:szCs w:val="18"/>
                <w:lang w:eastAsia="ja-JP"/>
              </w:rPr>
            </w:pPr>
            <w:r>
              <w:rPr>
                <w:color w:val="000000"/>
                <w:szCs w:val="18"/>
              </w:rPr>
              <w:t>CA_n48A-n261(2I)</w:t>
            </w:r>
          </w:p>
        </w:tc>
        <w:tc>
          <w:tcPr>
            <w:tcW w:w="1716" w:type="dxa"/>
            <w:gridSpan w:val="6"/>
            <w:tcBorders>
              <w:top w:val="single" w:sz="4" w:space="0" w:color="auto"/>
              <w:left w:val="single" w:sz="4" w:space="0" w:color="auto"/>
              <w:bottom w:val="nil"/>
              <w:right w:val="single" w:sz="4" w:space="0" w:color="auto"/>
            </w:tcBorders>
            <w:hideMark/>
          </w:tcPr>
          <w:p w14:paraId="0723DB30"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059C8633"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0D515A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69AB7B12"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729D3EE6"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1582E3D6"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96B39F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19BC5E6"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003C41F"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B87C29D"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241CECF"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11A7C9DF"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F82E5A"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8171155"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800AD3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D02E250"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02B0F94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58911B" w14:textId="77777777" w:rsidR="00324096" w:rsidRDefault="00324096" w:rsidP="0085066A">
            <w:pPr>
              <w:pStyle w:val="TAC"/>
              <w:rPr>
                <w:szCs w:val="18"/>
                <w:lang w:eastAsia="zh-CN"/>
              </w:rPr>
            </w:pPr>
            <w:r>
              <w:rPr>
                <w:szCs w:val="18"/>
                <w:lang w:val="en-US" w:eastAsia="zh-CN"/>
              </w:rPr>
              <w:t>0</w:t>
            </w:r>
          </w:p>
        </w:tc>
      </w:tr>
      <w:tr w:rsidR="00324096" w14:paraId="25C393B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39E95D2"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5E69DEA"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1B44E0F8"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C773E18" w14:textId="77777777" w:rsidR="00324096" w:rsidRDefault="00324096" w:rsidP="0085066A">
            <w:pPr>
              <w:pStyle w:val="TAC"/>
              <w:rPr>
                <w:szCs w:val="18"/>
                <w:lang w:eastAsia="zh-CN"/>
              </w:rPr>
            </w:pPr>
            <w:r>
              <w:rPr>
                <w:szCs w:val="18"/>
                <w:lang w:eastAsia="ja-JP"/>
              </w:rPr>
              <w:t>CA_n261(2I)</w:t>
            </w:r>
          </w:p>
        </w:tc>
        <w:tc>
          <w:tcPr>
            <w:tcW w:w="1387" w:type="dxa"/>
            <w:gridSpan w:val="2"/>
            <w:tcBorders>
              <w:top w:val="nil"/>
              <w:left w:val="single" w:sz="4" w:space="0" w:color="auto"/>
              <w:bottom w:val="single" w:sz="4" w:space="0" w:color="auto"/>
              <w:right w:val="single" w:sz="4" w:space="0" w:color="auto"/>
            </w:tcBorders>
          </w:tcPr>
          <w:p w14:paraId="4595FACE" w14:textId="77777777" w:rsidR="00324096" w:rsidRDefault="00324096" w:rsidP="0085066A">
            <w:pPr>
              <w:pStyle w:val="TAC"/>
              <w:rPr>
                <w:szCs w:val="18"/>
                <w:lang w:eastAsia="zh-CN"/>
              </w:rPr>
            </w:pPr>
          </w:p>
        </w:tc>
      </w:tr>
      <w:tr w:rsidR="00324096" w14:paraId="6DBF1949"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B07B0DF" w14:textId="77777777" w:rsidR="00324096" w:rsidRDefault="00324096" w:rsidP="0085066A">
            <w:pPr>
              <w:pStyle w:val="TAC"/>
              <w:rPr>
                <w:rFonts w:cs="Arial"/>
                <w:szCs w:val="18"/>
                <w:lang w:eastAsia="ja-JP"/>
              </w:rPr>
            </w:pPr>
            <w:r>
              <w:rPr>
                <w:color w:val="000000"/>
                <w:szCs w:val="18"/>
              </w:rPr>
              <w:t>CA_n48A-n261(2H)</w:t>
            </w:r>
          </w:p>
        </w:tc>
        <w:tc>
          <w:tcPr>
            <w:tcW w:w="1716" w:type="dxa"/>
            <w:gridSpan w:val="6"/>
            <w:tcBorders>
              <w:top w:val="single" w:sz="4" w:space="0" w:color="auto"/>
              <w:left w:val="single" w:sz="4" w:space="0" w:color="auto"/>
              <w:bottom w:val="nil"/>
              <w:right w:val="single" w:sz="4" w:space="0" w:color="auto"/>
            </w:tcBorders>
            <w:hideMark/>
          </w:tcPr>
          <w:p w14:paraId="5119347A"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EFF0183"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7E9EC96"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42602D8"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5147F5D4"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AEAC4B"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81490C3"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80268A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F767488"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7E6194BE"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094294D"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4F010E38"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8B4A5E"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8B0DD27"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420F551"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4F6FD73A"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0A0ABC2"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EE9E33A" w14:textId="77777777" w:rsidR="00324096" w:rsidRDefault="00324096" w:rsidP="0085066A">
            <w:pPr>
              <w:pStyle w:val="TAC"/>
              <w:rPr>
                <w:szCs w:val="18"/>
                <w:lang w:eastAsia="zh-CN"/>
              </w:rPr>
            </w:pPr>
            <w:r>
              <w:rPr>
                <w:szCs w:val="18"/>
                <w:lang w:val="en-US" w:eastAsia="zh-CN"/>
              </w:rPr>
              <w:t>0</w:t>
            </w:r>
          </w:p>
        </w:tc>
      </w:tr>
      <w:tr w:rsidR="00324096" w14:paraId="0F65D278"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5739F10A"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4E0FFA5"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26BC562D"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2242D225" w14:textId="77777777" w:rsidR="00324096" w:rsidRDefault="00324096" w:rsidP="0085066A">
            <w:pPr>
              <w:pStyle w:val="TAC"/>
              <w:rPr>
                <w:szCs w:val="18"/>
                <w:lang w:eastAsia="zh-CN"/>
              </w:rPr>
            </w:pPr>
            <w:r>
              <w:rPr>
                <w:szCs w:val="18"/>
                <w:lang w:eastAsia="ja-JP"/>
              </w:rPr>
              <w:t>CA_n261(2H)</w:t>
            </w:r>
          </w:p>
        </w:tc>
        <w:tc>
          <w:tcPr>
            <w:tcW w:w="1387" w:type="dxa"/>
            <w:gridSpan w:val="2"/>
            <w:tcBorders>
              <w:top w:val="nil"/>
              <w:left w:val="single" w:sz="4" w:space="0" w:color="auto"/>
              <w:bottom w:val="single" w:sz="4" w:space="0" w:color="auto"/>
              <w:right w:val="single" w:sz="4" w:space="0" w:color="auto"/>
            </w:tcBorders>
          </w:tcPr>
          <w:p w14:paraId="78848817" w14:textId="77777777" w:rsidR="00324096" w:rsidRDefault="00324096" w:rsidP="0085066A">
            <w:pPr>
              <w:pStyle w:val="TAC"/>
              <w:rPr>
                <w:szCs w:val="18"/>
                <w:lang w:eastAsia="zh-CN"/>
              </w:rPr>
            </w:pPr>
          </w:p>
        </w:tc>
      </w:tr>
      <w:tr w:rsidR="00324096" w14:paraId="0EB3E1D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047FFAA" w14:textId="77777777" w:rsidR="00324096" w:rsidRDefault="00324096" w:rsidP="0085066A">
            <w:pPr>
              <w:pStyle w:val="TAC"/>
              <w:rPr>
                <w:rFonts w:cs="Arial"/>
                <w:szCs w:val="18"/>
                <w:lang w:eastAsia="ja-JP"/>
              </w:rPr>
            </w:pPr>
            <w:r>
              <w:rPr>
                <w:color w:val="000000"/>
                <w:szCs w:val="18"/>
              </w:rPr>
              <w:t>CA_n48A-n261(3A)</w:t>
            </w:r>
          </w:p>
        </w:tc>
        <w:tc>
          <w:tcPr>
            <w:tcW w:w="1716" w:type="dxa"/>
            <w:gridSpan w:val="6"/>
            <w:tcBorders>
              <w:top w:val="single" w:sz="4" w:space="0" w:color="auto"/>
              <w:left w:val="single" w:sz="4" w:space="0" w:color="auto"/>
              <w:bottom w:val="nil"/>
              <w:right w:val="single" w:sz="4" w:space="0" w:color="auto"/>
            </w:tcBorders>
            <w:hideMark/>
          </w:tcPr>
          <w:p w14:paraId="7527EDD4"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17DBCC63"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663CBAD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42D9CCBC"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38902C54"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E0158CD"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4B8727C"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130CD9D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6F0EAC74"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0FACEAF"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50D7E2D2"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5256490"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8FACBA"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50E208D4"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0A797BC5"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18DE45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B7EE601"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7E4A97F1" w14:textId="77777777" w:rsidR="00324096" w:rsidRDefault="00324096" w:rsidP="0085066A">
            <w:pPr>
              <w:pStyle w:val="TAC"/>
              <w:rPr>
                <w:szCs w:val="18"/>
                <w:lang w:eastAsia="zh-CN"/>
              </w:rPr>
            </w:pPr>
            <w:r>
              <w:rPr>
                <w:szCs w:val="18"/>
                <w:lang w:val="en-US" w:eastAsia="zh-CN"/>
              </w:rPr>
              <w:t>0</w:t>
            </w:r>
          </w:p>
        </w:tc>
      </w:tr>
      <w:tr w:rsidR="00324096" w14:paraId="0760B6BD"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25EB3D70"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CA0A6BC"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A296B37"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202EC8E" w14:textId="77777777" w:rsidR="00324096" w:rsidRDefault="00324096" w:rsidP="0085066A">
            <w:pPr>
              <w:pStyle w:val="TAC"/>
              <w:rPr>
                <w:szCs w:val="18"/>
                <w:lang w:eastAsia="zh-CN"/>
              </w:rPr>
            </w:pPr>
            <w:r>
              <w:rPr>
                <w:szCs w:val="18"/>
                <w:lang w:eastAsia="ja-JP"/>
              </w:rPr>
              <w:t>CA_n261(3A)</w:t>
            </w:r>
          </w:p>
        </w:tc>
        <w:tc>
          <w:tcPr>
            <w:tcW w:w="1387" w:type="dxa"/>
            <w:gridSpan w:val="2"/>
            <w:tcBorders>
              <w:top w:val="nil"/>
              <w:left w:val="single" w:sz="4" w:space="0" w:color="auto"/>
              <w:bottom w:val="single" w:sz="4" w:space="0" w:color="auto"/>
              <w:right w:val="single" w:sz="4" w:space="0" w:color="auto"/>
            </w:tcBorders>
          </w:tcPr>
          <w:p w14:paraId="3539D9AE" w14:textId="77777777" w:rsidR="00324096" w:rsidRDefault="00324096" w:rsidP="0085066A">
            <w:pPr>
              <w:pStyle w:val="TAC"/>
              <w:rPr>
                <w:szCs w:val="18"/>
                <w:lang w:eastAsia="zh-CN"/>
              </w:rPr>
            </w:pPr>
          </w:p>
        </w:tc>
      </w:tr>
      <w:tr w:rsidR="00324096" w14:paraId="18F330CF"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244F31ED" w14:textId="77777777" w:rsidR="00324096" w:rsidRDefault="00324096" w:rsidP="0085066A">
            <w:pPr>
              <w:pStyle w:val="TAC"/>
              <w:rPr>
                <w:rFonts w:cs="Arial"/>
                <w:szCs w:val="18"/>
                <w:lang w:eastAsia="ja-JP"/>
              </w:rPr>
            </w:pPr>
            <w:r>
              <w:rPr>
                <w:color w:val="000000"/>
                <w:szCs w:val="18"/>
              </w:rPr>
              <w:t>CA_n48A-n261(4A)</w:t>
            </w:r>
          </w:p>
        </w:tc>
        <w:tc>
          <w:tcPr>
            <w:tcW w:w="1716" w:type="dxa"/>
            <w:gridSpan w:val="6"/>
            <w:tcBorders>
              <w:top w:val="single" w:sz="4" w:space="0" w:color="auto"/>
              <w:left w:val="single" w:sz="4" w:space="0" w:color="auto"/>
              <w:bottom w:val="nil"/>
              <w:right w:val="single" w:sz="4" w:space="0" w:color="auto"/>
            </w:tcBorders>
            <w:hideMark/>
          </w:tcPr>
          <w:p w14:paraId="0D3B0C98"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2D5EDF3D"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2BA6ED9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DF5B02B"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15743432"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6031C16"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60593B20"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A3E313C"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EF3B93E"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07164F53"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7DEDE7C9"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AE1F28C"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922A752"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0179D30E"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9A26088"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255E0DD6"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445942D"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1C523620" w14:textId="77777777" w:rsidR="00324096" w:rsidRDefault="00324096" w:rsidP="0085066A">
            <w:pPr>
              <w:pStyle w:val="TAC"/>
              <w:rPr>
                <w:szCs w:val="18"/>
                <w:lang w:eastAsia="zh-CN"/>
              </w:rPr>
            </w:pPr>
            <w:r>
              <w:rPr>
                <w:szCs w:val="18"/>
                <w:lang w:val="en-US" w:eastAsia="zh-CN"/>
              </w:rPr>
              <w:t>0</w:t>
            </w:r>
          </w:p>
        </w:tc>
      </w:tr>
      <w:tr w:rsidR="00324096" w14:paraId="5A4FD24C"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44A43E1B"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BEF6188"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97D826F"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F01C90C" w14:textId="77777777" w:rsidR="00324096" w:rsidRDefault="00324096" w:rsidP="0085066A">
            <w:pPr>
              <w:pStyle w:val="TAC"/>
              <w:rPr>
                <w:szCs w:val="18"/>
                <w:lang w:eastAsia="zh-CN"/>
              </w:rPr>
            </w:pPr>
            <w:r>
              <w:rPr>
                <w:szCs w:val="18"/>
                <w:lang w:eastAsia="ja-JP"/>
              </w:rPr>
              <w:t>CA_n261(4A)</w:t>
            </w:r>
          </w:p>
        </w:tc>
        <w:tc>
          <w:tcPr>
            <w:tcW w:w="1387" w:type="dxa"/>
            <w:gridSpan w:val="2"/>
            <w:tcBorders>
              <w:top w:val="nil"/>
              <w:left w:val="single" w:sz="4" w:space="0" w:color="auto"/>
              <w:bottom w:val="single" w:sz="4" w:space="0" w:color="auto"/>
              <w:right w:val="single" w:sz="4" w:space="0" w:color="auto"/>
            </w:tcBorders>
          </w:tcPr>
          <w:p w14:paraId="428A9A57" w14:textId="77777777" w:rsidR="00324096" w:rsidRDefault="00324096" w:rsidP="0085066A">
            <w:pPr>
              <w:pStyle w:val="TAC"/>
              <w:rPr>
                <w:szCs w:val="18"/>
                <w:lang w:eastAsia="zh-CN"/>
              </w:rPr>
            </w:pPr>
          </w:p>
        </w:tc>
      </w:tr>
      <w:tr w:rsidR="00324096" w14:paraId="4F20B44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3438D85" w14:textId="77777777" w:rsidR="00324096" w:rsidRDefault="00324096" w:rsidP="0085066A">
            <w:pPr>
              <w:pStyle w:val="TAC"/>
              <w:rPr>
                <w:rFonts w:cs="Arial"/>
                <w:szCs w:val="18"/>
                <w:lang w:eastAsia="ja-JP"/>
              </w:rPr>
            </w:pPr>
            <w:r>
              <w:rPr>
                <w:color w:val="000000"/>
                <w:szCs w:val="18"/>
              </w:rPr>
              <w:t>CA_n48A-n261(A-G)</w:t>
            </w:r>
          </w:p>
        </w:tc>
        <w:tc>
          <w:tcPr>
            <w:tcW w:w="1716" w:type="dxa"/>
            <w:gridSpan w:val="6"/>
            <w:tcBorders>
              <w:top w:val="single" w:sz="4" w:space="0" w:color="auto"/>
              <w:left w:val="single" w:sz="4" w:space="0" w:color="auto"/>
              <w:bottom w:val="nil"/>
              <w:right w:val="single" w:sz="4" w:space="0" w:color="auto"/>
            </w:tcBorders>
            <w:hideMark/>
          </w:tcPr>
          <w:p w14:paraId="1198EDFA"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2EE4E50"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7B3F1944"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3EB94D79"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5DDF9E4"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0FC87EFE"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19BC7D9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2BB15F"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7A407255"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156F2B94"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4E79A9D"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4236EA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E599D10"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EEB742F"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39D51534"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E9B3578"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35F24AB"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40E996C" w14:textId="77777777" w:rsidR="00324096" w:rsidRDefault="00324096" w:rsidP="0085066A">
            <w:pPr>
              <w:pStyle w:val="TAC"/>
              <w:rPr>
                <w:szCs w:val="18"/>
                <w:lang w:eastAsia="zh-CN"/>
              </w:rPr>
            </w:pPr>
            <w:r>
              <w:rPr>
                <w:szCs w:val="18"/>
                <w:lang w:val="en-US" w:eastAsia="zh-CN"/>
              </w:rPr>
              <w:t>0</w:t>
            </w:r>
          </w:p>
        </w:tc>
      </w:tr>
      <w:tr w:rsidR="00324096" w14:paraId="7A4F15D1"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34AFEA4B"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BBC206D"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B34E5FD"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768066F" w14:textId="77777777" w:rsidR="00324096" w:rsidRDefault="00324096" w:rsidP="0085066A">
            <w:pPr>
              <w:pStyle w:val="TAC"/>
              <w:rPr>
                <w:szCs w:val="18"/>
                <w:lang w:eastAsia="zh-CN"/>
              </w:rPr>
            </w:pPr>
            <w:r>
              <w:rPr>
                <w:szCs w:val="18"/>
                <w:lang w:eastAsia="ja-JP"/>
              </w:rPr>
              <w:t>CA_n261(A-G)</w:t>
            </w:r>
          </w:p>
        </w:tc>
        <w:tc>
          <w:tcPr>
            <w:tcW w:w="1387" w:type="dxa"/>
            <w:gridSpan w:val="2"/>
            <w:tcBorders>
              <w:top w:val="nil"/>
              <w:left w:val="single" w:sz="4" w:space="0" w:color="auto"/>
              <w:bottom w:val="single" w:sz="4" w:space="0" w:color="auto"/>
              <w:right w:val="single" w:sz="4" w:space="0" w:color="auto"/>
            </w:tcBorders>
          </w:tcPr>
          <w:p w14:paraId="0CCB9CE8" w14:textId="77777777" w:rsidR="00324096" w:rsidRDefault="00324096" w:rsidP="0085066A">
            <w:pPr>
              <w:pStyle w:val="TAC"/>
              <w:rPr>
                <w:szCs w:val="18"/>
                <w:lang w:eastAsia="zh-CN"/>
              </w:rPr>
            </w:pPr>
          </w:p>
        </w:tc>
      </w:tr>
      <w:tr w:rsidR="00324096" w14:paraId="2DCFCF95"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704F334" w14:textId="77777777" w:rsidR="00324096" w:rsidRDefault="00324096" w:rsidP="0085066A">
            <w:pPr>
              <w:pStyle w:val="TAC"/>
              <w:rPr>
                <w:rFonts w:cs="Arial"/>
                <w:szCs w:val="18"/>
                <w:lang w:eastAsia="ja-JP"/>
              </w:rPr>
            </w:pPr>
            <w:r>
              <w:rPr>
                <w:color w:val="000000"/>
                <w:szCs w:val="18"/>
              </w:rPr>
              <w:t>CA_n48A-n261(A-H)</w:t>
            </w:r>
          </w:p>
        </w:tc>
        <w:tc>
          <w:tcPr>
            <w:tcW w:w="1716" w:type="dxa"/>
            <w:gridSpan w:val="6"/>
            <w:tcBorders>
              <w:top w:val="single" w:sz="4" w:space="0" w:color="auto"/>
              <w:left w:val="single" w:sz="4" w:space="0" w:color="auto"/>
              <w:bottom w:val="nil"/>
              <w:right w:val="single" w:sz="4" w:space="0" w:color="auto"/>
            </w:tcBorders>
            <w:hideMark/>
          </w:tcPr>
          <w:p w14:paraId="23F2EA88"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91C38AD"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0AB71373"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C71EB02"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2951897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381356A0"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58EEFB09"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32169F9"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13EB7044"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4A3EAF61"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1DAEB70"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687014E"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449CA1B"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3DDB2D33"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1C61CAA2"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6EA758C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506BA45"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0E249E0B" w14:textId="77777777" w:rsidR="00324096" w:rsidRDefault="00324096" w:rsidP="0085066A">
            <w:pPr>
              <w:pStyle w:val="TAC"/>
              <w:rPr>
                <w:szCs w:val="18"/>
                <w:lang w:eastAsia="zh-CN"/>
              </w:rPr>
            </w:pPr>
            <w:r>
              <w:rPr>
                <w:szCs w:val="18"/>
                <w:lang w:val="en-US" w:eastAsia="zh-CN"/>
              </w:rPr>
              <w:t>0</w:t>
            </w:r>
          </w:p>
        </w:tc>
      </w:tr>
      <w:tr w:rsidR="00324096" w14:paraId="34F96C45"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185B5AD4"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03B82660"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4AA4DC8F"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1AE2FD1" w14:textId="77777777" w:rsidR="00324096" w:rsidRDefault="00324096" w:rsidP="0085066A">
            <w:pPr>
              <w:pStyle w:val="TAC"/>
              <w:rPr>
                <w:szCs w:val="18"/>
                <w:lang w:eastAsia="zh-CN"/>
              </w:rPr>
            </w:pPr>
            <w:r>
              <w:rPr>
                <w:szCs w:val="18"/>
                <w:lang w:eastAsia="ja-JP"/>
              </w:rPr>
              <w:t>CA_n261(A-H)</w:t>
            </w:r>
          </w:p>
        </w:tc>
        <w:tc>
          <w:tcPr>
            <w:tcW w:w="1387" w:type="dxa"/>
            <w:gridSpan w:val="2"/>
            <w:tcBorders>
              <w:top w:val="nil"/>
              <w:left w:val="single" w:sz="4" w:space="0" w:color="auto"/>
              <w:bottom w:val="single" w:sz="4" w:space="0" w:color="auto"/>
              <w:right w:val="single" w:sz="4" w:space="0" w:color="auto"/>
            </w:tcBorders>
          </w:tcPr>
          <w:p w14:paraId="026D44EA" w14:textId="77777777" w:rsidR="00324096" w:rsidRDefault="00324096" w:rsidP="0085066A">
            <w:pPr>
              <w:pStyle w:val="TAC"/>
              <w:rPr>
                <w:szCs w:val="18"/>
                <w:lang w:eastAsia="zh-CN"/>
              </w:rPr>
            </w:pPr>
          </w:p>
        </w:tc>
      </w:tr>
      <w:tr w:rsidR="00324096" w14:paraId="0929103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5FBB73CD" w14:textId="77777777" w:rsidR="00324096" w:rsidRDefault="00324096" w:rsidP="0085066A">
            <w:pPr>
              <w:pStyle w:val="TAC"/>
              <w:rPr>
                <w:rFonts w:cs="Arial"/>
                <w:szCs w:val="18"/>
                <w:lang w:eastAsia="ja-JP"/>
              </w:rPr>
            </w:pPr>
            <w:r>
              <w:rPr>
                <w:color w:val="000000"/>
                <w:szCs w:val="18"/>
              </w:rPr>
              <w:t>CA_n48A-n261(A-I)</w:t>
            </w:r>
          </w:p>
        </w:tc>
        <w:tc>
          <w:tcPr>
            <w:tcW w:w="1716" w:type="dxa"/>
            <w:gridSpan w:val="6"/>
            <w:tcBorders>
              <w:top w:val="single" w:sz="4" w:space="0" w:color="auto"/>
              <w:left w:val="single" w:sz="4" w:space="0" w:color="auto"/>
              <w:bottom w:val="nil"/>
              <w:right w:val="single" w:sz="4" w:space="0" w:color="auto"/>
            </w:tcBorders>
            <w:hideMark/>
          </w:tcPr>
          <w:p w14:paraId="35565D0F"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D3CDD44"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33016B38"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587B244D"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72C797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503C7563"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A7048C8"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00A4F721"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53A951A1"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21AD6083"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135C4A6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69FD9FD"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D7AA70F"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567D6B8"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BA53CBE"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D180E1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1EE0F2E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36D44A09" w14:textId="77777777" w:rsidR="00324096" w:rsidRDefault="00324096" w:rsidP="0085066A">
            <w:pPr>
              <w:pStyle w:val="TAC"/>
              <w:rPr>
                <w:szCs w:val="18"/>
                <w:lang w:eastAsia="zh-CN"/>
              </w:rPr>
            </w:pPr>
            <w:r>
              <w:rPr>
                <w:szCs w:val="18"/>
                <w:lang w:val="en-US" w:eastAsia="zh-CN"/>
              </w:rPr>
              <w:t>0</w:t>
            </w:r>
          </w:p>
        </w:tc>
      </w:tr>
      <w:tr w:rsidR="00324096" w14:paraId="7949CDAE"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0760CD41"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27AEE8F8"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7C2C27F7"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45061F93" w14:textId="77777777" w:rsidR="00324096" w:rsidRDefault="00324096" w:rsidP="0085066A">
            <w:pPr>
              <w:pStyle w:val="TAC"/>
              <w:rPr>
                <w:szCs w:val="18"/>
                <w:lang w:eastAsia="zh-CN"/>
              </w:rPr>
            </w:pPr>
            <w:r>
              <w:rPr>
                <w:szCs w:val="18"/>
                <w:lang w:eastAsia="ja-JP"/>
              </w:rPr>
              <w:t>CA_n261(A-I)</w:t>
            </w:r>
          </w:p>
        </w:tc>
        <w:tc>
          <w:tcPr>
            <w:tcW w:w="1387" w:type="dxa"/>
            <w:gridSpan w:val="2"/>
            <w:tcBorders>
              <w:top w:val="nil"/>
              <w:left w:val="single" w:sz="4" w:space="0" w:color="auto"/>
              <w:bottom w:val="single" w:sz="4" w:space="0" w:color="auto"/>
              <w:right w:val="single" w:sz="4" w:space="0" w:color="auto"/>
            </w:tcBorders>
          </w:tcPr>
          <w:p w14:paraId="16F61329" w14:textId="77777777" w:rsidR="00324096" w:rsidRDefault="00324096" w:rsidP="0085066A">
            <w:pPr>
              <w:pStyle w:val="TAC"/>
              <w:rPr>
                <w:szCs w:val="18"/>
                <w:lang w:eastAsia="zh-CN"/>
              </w:rPr>
            </w:pPr>
          </w:p>
        </w:tc>
      </w:tr>
      <w:tr w:rsidR="00324096" w14:paraId="5A407F34"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F64787C" w14:textId="77777777" w:rsidR="00324096" w:rsidRDefault="00324096" w:rsidP="0085066A">
            <w:pPr>
              <w:pStyle w:val="TAC"/>
              <w:rPr>
                <w:rFonts w:cs="Arial"/>
                <w:szCs w:val="18"/>
                <w:lang w:eastAsia="ja-JP"/>
              </w:rPr>
            </w:pPr>
            <w:r>
              <w:rPr>
                <w:color w:val="000000"/>
                <w:szCs w:val="18"/>
              </w:rPr>
              <w:t>CA_n48A-n261(G-H)</w:t>
            </w:r>
          </w:p>
        </w:tc>
        <w:tc>
          <w:tcPr>
            <w:tcW w:w="1716" w:type="dxa"/>
            <w:gridSpan w:val="6"/>
            <w:tcBorders>
              <w:top w:val="single" w:sz="4" w:space="0" w:color="auto"/>
              <w:left w:val="single" w:sz="4" w:space="0" w:color="auto"/>
              <w:bottom w:val="nil"/>
              <w:right w:val="single" w:sz="4" w:space="0" w:color="auto"/>
            </w:tcBorders>
            <w:hideMark/>
          </w:tcPr>
          <w:p w14:paraId="6C6EF2A7"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775FE70D"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352FDDA0"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08561F5E"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6AFDFD43"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CE9E24F"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239BCAF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2AC72108"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344AF092"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39FBE183"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0F073B94"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23856034"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EC870A6"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7A966E43"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810F7FF"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E06F4FD"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2BF1516C"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63CD68F6" w14:textId="77777777" w:rsidR="00324096" w:rsidRDefault="00324096" w:rsidP="0085066A">
            <w:pPr>
              <w:pStyle w:val="TAC"/>
              <w:rPr>
                <w:szCs w:val="18"/>
                <w:lang w:eastAsia="zh-CN"/>
              </w:rPr>
            </w:pPr>
            <w:r>
              <w:rPr>
                <w:szCs w:val="18"/>
                <w:lang w:val="en-US" w:eastAsia="zh-CN"/>
              </w:rPr>
              <w:t>0</w:t>
            </w:r>
          </w:p>
        </w:tc>
      </w:tr>
      <w:tr w:rsidR="00324096" w14:paraId="394FD4A0"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75CE5EC"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41ED8E7D"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1801FB6"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3B4D5BD7" w14:textId="77777777" w:rsidR="00324096" w:rsidRDefault="00324096" w:rsidP="0085066A">
            <w:pPr>
              <w:pStyle w:val="TAC"/>
              <w:rPr>
                <w:szCs w:val="18"/>
                <w:lang w:eastAsia="zh-CN"/>
              </w:rPr>
            </w:pPr>
            <w:r>
              <w:rPr>
                <w:szCs w:val="18"/>
                <w:lang w:eastAsia="ja-JP"/>
              </w:rPr>
              <w:t>CA_n261(G-H)</w:t>
            </w:r>
          </w:p>
        </w:tc>
        <w:tc>
          <w:tcPr>
            <w:tcW w:w="1387" w:type="dxa"/>
            <w:gridSpan w:val="2"/>
            <w:tcBorders>
              <w:top w:val="nil"/>
              <w:left w:val="single" w:sz="4" w:space="0" w:color="auto"/>
              <w:bottom w:val="single" w:sz="4" w:space="0" w:color="auto"/>
              <w:right w:val="single" w:sz="4" w:space="0" w:color="auto"/>
            </w:tcBorders>
          </w:tcPr>
          <w:p w14:paraId="21C90EF7" w14:textId="77777777" w:rsidR="00324096" w:rsidRDefault="00324096" w:rsidP="0085066A">
            <w:pPr>
              <w:pStyle w:val="TAC"/>
              <w:rPr>
                <w:szCs w:val="18"/>
                <w:lang w:eastAsia="zh-CN"/>
              </w:rPr>
            </w:pPr>
          </w:p>
        </w:tc>
      </w:tr>
      <w:tr w:rsidR="00324096" w14:paraId="51060708"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469CCF1F" w14:textId="77777777" w:rsidR="00324096" w:rsidRDefault="00324096" w:rsidP="0085066A">
            <w:pPr>
              <w:pStyle w:val="TAC"/>
              <w:rPr>
                <w:rFonts w:cs="Arial"/>
                <w:szCs w:val="18"/>
                <w:lang w:eastAsia="ja-JP"/>
              </w:rPr>
            </w:pPr>
            <w:r>
              <w:rPr>
                <w:color w:val="000000"/>
                <w:szCs w:val="18"/>
              </w:rPr>
              <w:t>CA_n48A-n261(H-I)</w:t>
            </w:r>
          </w:p>
        </w:tc>
        <w:tc>
          <w:tcPr>
            <w:tcW w:w="1716" w:type="dxa"/>
            <w:gridSpan w:val="6"/>
            <w:tcBorders>
              <w:top w:val="single" w:sz="4" w:space="0" w:color="auto"/>
              <w:left w:val="single" w:sz="4" w:space="0" w:color="auto"/>
              <w:bottom w:val="nil"/>
              <w:right w:val="single" w:sz="4" w:space="0" w:color="auto"/>
            </w:tcBorders>
            <w:hideMark/>
          </w:tcPr>
          <w:p w14:paraId="08C2BFAB"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323FA9B6"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4F5E737F"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7581BACE"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CE871B7"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4C5F3D24"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7CB968BD"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6FF4129E"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17B3043"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DF72D5D"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3E943D60"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5803632A"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500338D"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43C67446"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2F678948"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320A5F8E"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5300A09A"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5A1E21DD" w14:textId="77777777" w:rsidR="00324096" w:rsidRDefault="00324096" w:rsidP="0085066A">
            <w:pPr>
              <w:pStyle w:val="TAC"/>
              <w:rPr>
                <w:szCs w:val="18"/>
                <w:lang w:eastAsia="zh-CN"/>
              </w:rPr>
            </w:pPr>
            <w:r>
              <w:rPr>
                <w:szCs w:val="18"/>
                <w:lang w:val="en-US" w:eastAsia="zh-CN"/>
              </w:rPr>
              <w:t>0</w:t>
            </w:r>
          </w:p>
        </w:tc>
      </w:tr>
      <w:tr w:rsidR="00324096" w14:paraId="2E915D4A"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6F489F63"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50177EDE"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306AE5B0"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0FFA5F04" w14:textId="77777777" w:rsidR="00324096" w:rsidRDefault="00324096" w:rsidP="0085066A">
            <w:pPr>
              <w:pStyle w:val="TAC"/>
              <w:rPr>
                <w:szCs w:val="18"/>
                <w:lang w:eastAsia="zh-CN"/>
              </w:rPr>
            </w:pPr>
            <w:r>
              <w:rPr>
                <w:szCs w:val="18"/>
                <w:lang w:eastAsia="ja-JP"/>
              </w:rPr>
              <w:t>CA_n261(H-I)</w:t>
            </w:r>
          </w:p>
        </w:tc>
        <w:tc>
          <w:tcPr>
            <w:tcW w:w="1387" w:type="dxa"/>
            <w:gridSpan w:val="2"/>
            <w:tcBorders>
              <w:top w:val="nil"/>
              <w:left w:val="single" w:sz="4" w:space="0" w:color="auto"/>
              <w:bottom w:val="single" w:sz="4" w:space="0" w:color="auto"/>
              <w:right w:val="single" w:sz="4" w:space="0" w:color="auto"/>
            </w:tcBorders>
          </w:tcPr>
          <w:p w14:paraId="131BDA46" w14:textId="77777777" w:rsidR="00324096" w:rsidRDefault="00324096" w:rsidP="0085066A">
            <w:pPr>
              <w:pStyle w:val="TAC"/>
              <w:rPr>
                <w:szCs w:val="18"/>
                <w:lang w:eastAsia="zh-CN"/>
              </w:rPr>
            </w:pPr>
          </w:p>
        </w:tc>
      </w:tr>
      <w:tr w:rsidR="00324096" w14:paraId="471E8A90"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hideMark/>
          </w:tcPr>
          <w:p w14:paraId="19B499A8" w14:textId="77777777" w:rsidR="00324096" w:rsidRDefault="00324096" w:rsidP="0085066A">
            <w:pPr>
              <w:pStyle w:val="TAC"/>
              <w:rPr>
                <w:rFonts w:cs="Arial"/>
                <w:szCs w:val="18"/>
                <w:lang w:eastAsia="ja-JP"/>
              </w:rPr>
            </w:pPr>
            <w:r>
              <w:rPr>
                <w:color w:val="000000"/>
                <w:szCs w:val="18"/>
              </w:rPr>
              <w:t>CA_n48A-n261(G-I)</w:t>
            </w:r>
          </w:p>
        </w:tc>
        <w:tc>
          <w:tcPr>
            <w:tcW w:w="1716" w:type="dxa"/>
            <w:gridSpan w:val="6"/>
            <w:tcBorders>
              <w:top w:val="single" w:sz="4" w:space="0" w:color="auto"/>
              <w:left w:val="single" w:sz="4" w:space="0" w:color="auto"/>
              <w:bottom w:val="nil"/>
              <w:right w:val="single" w:sz="4" w:space="0" w:color="auto"/>
            </w:tcBorders>
            <w:hideMark/>
          </w:tcPr>
          <w:p w14:paraId="4077773B" w14:textId="77777777" w:rsidR="00324096" w:rsidRDefault="00324096" w:rsidP="0085066A">
            <w:pPr>
              <w:pStyle w:val="TAC"/>
              <w:rPr>
                <w:rFonts w:cs="Arial"/>
                <w:szCs w:val="18"/>
                <w:lang w:eastAsia="ja-JP"/>
              </w:rPr>
            </w:pPr>
            <w:r>
              <w:rPr>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4225EAED" w14:textId="77777777" w:rsidR="00324096" w:rsidRDefault="00324096" w:rsidP="0085066A">
            <w:pPr>
              <w:pStyle w:val="TAC"/>
              <w:rPr>
                <w:rFonts w:cs="Arial"/>
                <w:szCs w:val="18"/>
                <w:lang w:eastAsia="zh-CN"/>
              </w:rPr>
            </w:pPr>
            <w:r>
              <w:rPr>
                <w:szCs w:val="18"/>
                <w:lang w:eastAsia="ja-JP"/>
              </w:rPr>
              <w:t>n48</w:t>
            </w:r>
          </w:p>
        </w:tc>
        <w:tc>
          <w:tcPr>
            <w:tcW w:w="601" w:type="dxa"/>
            <w:gridSpan w:val="8"/>
            <w:tcBorders>
              <w:top w:val="single" w:sz="4" w:space="0" w:color="auto"/>
              <w:left w:val="single" w:sz="4" w:space="0" w:color="auto"/>
              <w:bottom w:val="single" w:sz="4" w:space="0" w:color="auto"/>
              <w:right w:val="single" w:sz="4" w:space="0" w:color="auto"/>
            </w:tcBorders>
            <w:hideMark/>
          </w:tcPr>
          <w:p w14:paraId="43B24D6E" w14:textId="77777777" w:rsidR="00324096" w:rsidRDefault="00324096" w:rsidP="0085066A">
            <w:pPr>
              <w:pStyle w:val="TAC"/>
              <w:rPr>
                <w:szCs w:val="18"/>
                <w:lang w:eastAsia="zh-CN"/>
              </w:rPr>
            </w:pPr>
            <w:r>
              <w:rPr>
                <w:szCs w:val="18"/>
                <w:lang w:eastAsia="zh-CN"/>
              </w:rPr>
              <w:t>5</w:t>
            </w:r>
          </w:p>
        </w:tc>
        <w:tc>
          <w:tcPr>
            <w:tcW w:w="683" w:type="dxa"/>
            <w:gridSpan w:val="12"/>
            <w:tcBorders>
              <w:top w:val="single" w:sz="4" w:space="0" w:color="auto"/>
              <w:left w:val="single" w:sz="4" w:space="0" w:color="auto"/>
              <w:bottom w:val="single" w:sz="4" w:space="0" w:color="auto"/>
              <w:right w:val="single" w:sz="4" w:space="0" w:color="auto"/>
            </w:tcBorders>
            <w:hideMark/>
          </w:tcPr>
          <w:p w14:paraId="2A514BCE" w14:textId="77777777" w:rsidR="00324096" w:rsidRDefault="00324096" w:rsidP="0085066A">
            <w:pPr>
              <w:pStyle w:val="TAC"/>
              <w:rPr>
                <w:szCs w:val="18"/>
                <w:lang w:eastAsia="zh-CN"/>
              </w:rPr>
            </w:pPr>
            <w:r>
              <w:rPr>
                <w:szCs w:val="18"/>
                <w:lang w:eastAsia="zh-CN"/>
              </w:rPr>
              <w:t>10</w:t>
            </w:r>
          </w:p>
        </w:tc>
        <w:tc>
          <w:tcPr>
            <w:tcW w:w="683" w:type="dxa"/>
            <w:gridSpan w:val="12"/>
            <w:tcBorders>
              <w:top w:val="single" w:sz="4" w:space="0" w:color="auto"/>
              <w:left w:val="single" w:sz="4" w:space="0" w:color="auto"/>
              <w:bottom w:val="single" w:sz="4" w:space="0" w:color="auto"/>
              <w:right w:val="single" w:sz="4" w:space="0" w:color="auto"/>
            </w:tcBorders>
            <w:hideMark/>
          </w:tcPr>
          <w:p w14:paraId="0BD5E552" w14:textId="77777777" w:rsidR="00324096" w:rsidRDefault="00324096" w:rsidP="0085066A">
            <w:pPr>
              <w:pStyle w:val="TAC"/>
              <w:rPr>
                <w:szCs w:val="18"/>
                <w:lang w:eastAsia="zh-CN"/>
              </w:rPr>
            </w:pPr>
            <w:r>
              <w:rPr>
                <w:szCs w:val="18"/>
                <w:lang w:eastAsia="zh-CN"/>
              </w:rPr>
              <w:t>15</w:t>
            </w:r>
          </w:p>
        </w:tc>
        <w:tc>
          <w:tcPr>
            <w:tcW w:w="685" w:type="dxa"/>
            <w:gridSpan w:val="11"/>
            <w:tcBorders>
              <w:top w:val="single" w:sz="4" w:space="0" w:color="auto"/>
              <w:left w:val="single" w:sz="4" w:space="0" w:color="auto"/>
              <w:bottom w:val="single" w:sz="4" w:space="0" w:color="auto"/>
              <w:right w:val="single" w:sz="4" w:space="0" w:color="auto"/>
            </w:tcBorders>
            <w:hideMark/>
          </w:tcPr>
          <w:p w14:paraId="27CB3935" w14:textId="77777777" w:rsidR="00324096" w:rsidRDefault="00324096" w:rsidP="0085066A">
            <w:pPr>
              <w:pStyle w:val="TAC"/>
              <w:rPr>
                <w:szCs w:val="18"/>
                <w:lang w:eastAsia="zh-CN"/>
              </w:rPr>
            </w:pPr>
            <w:r>
              <w:rPr>
                <w:szCs w:val="18"/>
                <w:lang w:eastAsia="zh-CN"/>
              </w:rPr>
              <w:t>20</w:t>
            </w:r>
          </w:p>
        </w:tc>
        <w:tc>
          <w:tcPr>
            <w:tcW w:w="629" w:type="dxa"/>
            <w:gridSpan w:val="11"/>
            <w:tcBorders>
              <w:top w:val="single" w:sz="4" w:space="0" w:color="auto"/>
              <w:left w:val="single" w:sz="4" w:space="0" w:color="auto"/>
              <w:bottom w:val="single" w:sz="4" w:space="0" w:color="auto"/>
              <w:right w:val="single" w:sz="4" w:space="0" w:color="auto"/>
            </w:tcBorders>
          </w:tcPr>
          <w:p w14:paraId="3A5E657E" w14:textId="77777777" w:rsidR="00324096" w:rsidRDefault="00324096" w:rsidP="0085066A">
            <w:pPr>
              <w:pStyle w:val="TAC"/>
              <w:rPr>
                <w:szCs w:val="18"/>
              </w:rPr>
            </w:pPr>
          </w:p>
        </w:tc>
        <w:tc>
          <w:tcPr>
            <w:tcW w:w="725" w:type="dxa"/>
            <w:gridSpan w:val="11"/>
            <w:tcBorders>
              <w:top w:val="single" w:sz="4" w:space="0" w:color="auto"/>
              <w:left w:val="single" w:sz="4" w:space="0" w:color="auto"/>
              <w:bottom w:val="single" w:sz="4" w:space="0" w:color="auto"/>
              <w:right w:val="single" w:sz="4" w:space="0" w:color="auto"/>
            </w:tcBorders>
          </w:tcPr>
          <w:p w14:paraId="5268784D"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hideMark/>
          </w:tcPr>
          <w:p w14:paraId="0CDC0089" w14:textId="77777777" w:rsidR="00324096" w:rsidRDefault="00324096" w:rsidP="0085066A">
            <w:pPr>
              <w:pStyle w:val="TAC"/>
              <w:rPr>
                <w:szCs w:val="18"/>
                <w:lang w:eastAsia="zh-CN"/>
              </w:rPr>
            </w:pPr>
            <w:r>
              <w:rPr>
                <w:szCs w:val="18"/>
                <w:lang w:eastAsia="zh-CN"/>
              </w:rPr>
              <w:t>40</w:t>
            </w:r>
          </w:p>
        </w:tc>
        <w:tc>
          <w:tcPr>
            <w:tcW w:w="677" w:type="dxa"/>
            <w:gridSpan w:val="9"/>
            <w:tcBorders>
              <w:top w:val="single" w:sz="4" w:space="0" w:color="auto"/>
              <w:left w:val="single" w:sz="4" w:space="0" w:color="auto"/>
              <w:bottom w:val="single" w:sz="4" w:space="0" w:color="auto"/>
              <w:right w:val="single" w:sz="4" w:space="0" w:color="auto"/>
            </w:tcBorders>
            <w:hideMark/>
          </w:tcPr>
          <w:p w14:paraId="6F0D4416" w14:textId="77777777" w:rsidR="00324096" w:rsidRDefault="00324096" w:rsidP="0085066A">
            <w:pPr>
              <w:pStyle w:val="TAC"/>
              <w:rPr>
                <w:szCs w:val="18"/>
              </w:rPr>
            </w:pPr>
            <w:r>
              <w:rPr>
                <w:szCs w:val="18"/>
              </w:rPr>
              <w:t>50</w:t>
            </w:r>
          </w:p>
        </w:tc>
        <w:tc>
          <w:tcPr>
            <w:tcW w:w="677" w:type="dxa"/>
            <w:gridSpan w:val="7"/>
            <w:tcBorders>
              <w:top w:val="single" w:sz="4" w:space="0" w:color="auto"/>
              <w:left w:val="single" w:sz="4" w:space="0" w:color="auto"/>
              <w:bottom w:val="single" w:sz="4" w:space="0" w:color="auto"/>
              <w:right w:val="single" w:sz="4" w:space="0" w:color="auto"/>
            </w:tcBorders>
            <w:hideMark/>
          </w:tcPr>
          <w:p w14:paraId="6AF9E24C" w14:textId="77777777" w:rsidR="00324096" w:rsidRDefault="00324096" w:rsidP="0085066A">
            <w:pPr>
              <w:pStyle w:val="TAC"/>
              <w:rPr>
                <w:szCs w:val="18"/>
                <w:lang w:eastAsia="zh-CN"/>
              </w:rPr>
            </w:pPr>
            <w:r>
              <w:rPr>
                <w:szCs w:val="18"/>
                <w:lang w:eastAsia="zh-CN"/>
              </w:rPr>
              <w:t>60</w:t>
            </w:r>
          </w:p>
        </w:tc>
        <w:tc>
          <w:tcPr>
            <w:tcW w:w="676" w:type="dxa"/>
            <w:gridSpan w:val="8"/>
            <w:tcBorders>
              <w:top w:val="single" w:sz="4" w:space="0" w:color="auto"/>
              <w:left w:val="single" w:sz="4" w:space="0" w:color="auto"/>
              <w:bottom w:val="single" w:sz="4" w:space="0" w:color="auto"/>
              <w:right w:val="single" w:sz="4" w:space="0" w:color="auto"/>
            </w:tcBorders>
          </w:tcPr>
          <w:p w14:paraId="0F6B6371" w14:textId="77777777" w:rsidR="00324096" w:rsidRDefault="00324096" w:rsidP="0085066A">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5D293D5" w14:textId="77777777" w:rsidR="00324096" w:rsidRDefault="00324096" w:rsidP="0085066A">
            <w:pPr>
              <w:pStyle w:val="TAC"/>
              <w:rPr>
                <w:szCs w:val="18"/>
                <w:lang w:eastAsia="zh-CN"/>
              </w:rPr>
            </w:pPr>
            <w:r>
              <w:rPr>
                <w:szCs w:val="18"/>
                <w:lang w:eastAsia="zh-CN"/>
              </w:rPr>
              <w:t>80</w:t>
            </w:r>
          </w:p>
        </w:tc>
        <w:tc>
          <w:tcPr>
            <w:tcW w:w="677" w:type="dxa"/>
            <w:gridSpan w:val="9"/>
            <w:tcBorders>
              <w:top w:val="single" w:sz="4" w:space="0" w:color="auto"/>
              <w:left w:val="single" w:sz="4" w:space="0" w:color="auto"/>
              <w:bottom w:val="single" w:sz="4" w:space="0" w:color="auto"/>
              <w:right w:val="single" w:sz="4" w:space="0" w:color="auto"/>
            </w:tcBorders>
            <w:hideMark/>
          </w:tcPr>
          <w:p w14:paraId="1A7E2B8C" w14:textId="77777777" w:rsidR="00324096" w:rsidRDefault="00324096" w:rsidP="0085066A">
            <w:pPr>
              <w:pStyle w:val="TAC"/>
              <w:rPr>
                <w:szCs w:val="18"/>
                <w:lang w:eastAsia="zh-CN"/>
              </w:rPr>
            </w:pPr>
            <w:r>
              <w:rPr>
                <w:szCs w:val="18"/>
                <w:lang w:eastAsia="zh-CN"/>
              </w:rPr>
              <w:t>90</w:t>
            </w:r>
          </w:p>
        </w:tc>
        <w:tc>
          <w:tcPr>
            <w:tcW w:w="670" w:type="dxa"/>
            <w:gridSpan w:val="8"/>
            <w:tcBorders>
              <w:top w:val="single" w:sz="4" w:space="0" w:color="auto"/>
              <w:left w:val="single" w:sz="4" w:space="0" w:color="auto"/>
              <w:bottom w:val="single" w:sz="4" w:space="0" w:color="auto"/>
              <w:right w:val="single" w:sz="4" w:space="0" w:color="auto"/>
            </w:tcBorders>
            <w:hideMark/>
          </w:tcPr>
          <w:p w14:paraId="7559532D" w14:textId="77777777" w:rsidR="00324096" w:rsidRDefault="00324096" w:rsidP="0085066A">
            <w:pPr>
              <w:pStyle w:val="TAC"/>
              <w:rPr>
                <w:szCs w:val="18"/>
                <w:lang w:eastAsia="zh-CN"/>
              </w:rPr>
            </w:pPr>
            <w:r>
              <w:rPr>
                <w:szCs w:val="18"/>
                <w:lang w:eastAsia="zh-CN"/>
              </w:rPr>
              <w:t>100</w:t>
            </w:r>
          </w:p>
        </w:tc>
        <w:tc>
          <w:tcPr>
            <w:tcW w:w="686" w:type="dxa"/>
            <w:gridSpan w:val="9"/>
            <w:tcBorders>
              <w:top w:val="single" w:sz="4" w:space="0" w:color="auto"/>
              <w:left w:val="single" w:sz="4" w:space="0" w:color="auto"/>
              <w:bottom w:val="single" w:sz="4" w:space="0" w:color="auto"/>
              <w:right w:val="single" w:sz="4" w:space="0" w:color="auto"/>
            </w:tcBorders>
          </w:tcPr>
          <w:p w14:paraId="7ED8E3D3" w14:textId="77777777" w:rsidR="00324096" w:rsidRDefault="00324096" w:rsidP="0085066A">
            <w:pPr>
              <w:pStyle w:val="TAC"/>
              <w:rPr>
                <w:szCs w:val="18"/>
                <w:lang w:eastAsia="zh-CN"/>
              </w:rPr>
            </w:pPr>
          </w:p>
        </w:tc>
        <w:tc>
          <w:tcPr>
            <w:tcW w:w="735" w:type="dxa"/>
            <w:gridSpan w:val="7"/>
            <w:tcBorders>
              <w:top w:val="single" w:sz="4" w:space="0" w:color="auto"/>
              <w:left w:val="single" w:sz="4" w:space="0" w:color="auto"/>
              <w:bottom w:val="single" w:sz="4" w:space="0" w:color="auto"/>
              <w:right w:val="single" w:sz="4" w:space="0" w:color="auto"/>
            </w:tcBorders>
          </w:tcPr>
          <w:p w14:paraId="61A906DE" w14:textId="77777777" w:rsidR="00324096" w:rsidRDefault="00324096" w:rsidP="0085066A">
            <w:pPr>
              <w:pStyle w:val="TAC"/>
              <w:rPr>
                <w:szCs w:val="18"/>
                <w:lang w:eastAsia="zh-CN"/>
              </w:rPr>
            </w:pPr>
          </w:p>
        </w:tc>
        <w:tc>
          <w:tcPr>
            <w:tcW w:w="1387" w:type="dxa"/>
            <w:gridSpan w:val="2"/>
            <w:tcBorders>
              <w:top w:val="single" w:sz="4" w:space="0" w:color="auto"/>
              <w:left w:val="single" w:sz="4" w:space="0" w:color="auto"/>
              <w:bottom w:val="nil"/>
              <w:right w:val="single" w:sz="4" w:space="0" w:color="auto"/>
            </w:tcBorders>
            <w:hideMark/>
          </w:tcPr>
          <w:p w14:paraId="2C795E2C" w14:textId="77777777" w:rsidR="00324096" w:rsidRDefault="00324096" w:rsidP="0085066A">
            <w:pPr>
              <w:pStyle w:val="TAC"/>
              <w:rPr>
                <w:szCs w:val="18"/>
                <w:lang w:eastAsia="zh-CN"/>
              </w:rPr>
            </w:pPr>
            <w:r>
              <w:rPr>
                <w:szCs w:val="18"/>
                <w:lang w:val="en-US" w:eastAsia="zh-CN"/>
              </w:rPr>
              <w:t>0</w:t>
            </w:r>
          </w:p>
        </w:tc>
      </w:tr>
      <w:tr w:rsidR="00324096" w14:paraId="64717083"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tcPr>
          <w:p w14:paraId="79B68236"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tcPr>
          <w:p w14:paraId="69AE51E4" w14:textId="77777777" w:rsidR="00324096" w:rsidRDefault="00324096" w:rsidP="0085066A">
            <w:pPr>
              <w:pStyle w:val="TAC"/>
              <w:rPr>
                <w:rFonts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hideMark/>
          </w:tcPr>
          <w:p w14:paraId="5F8896D4" w14:textId="77777777" w:rsidR="00324096" w:rsidRDefault="00324096" w:rsidP="0085066A">
            <w:pPr>
              <w:pStyle w:val="TAC"/>
              <w:rPr>
                <w:rFonts w:cs="Arial"/>
                <w:szCs w:val="18"/>
                <w:lang w:eastAsia="zh-CN"/>
              </w:rPr>
            </w:pPr>
            <w:r>
              <w:rPr>
                <w:szCs w:val="18"/>
                <w:lang w:eastAsia="ja-JP"/>
              </w:rPr>
              <w:t>n261</w:t>
            </w:r>
          </w:p>
        </w:tc>
        <w:tc>
          <w:tcPr>
            <w:tcW w:w="10157" w:type="dxa"/>
            <w:gridSpan w:val="140"/>
            <w:tcBorders>
              <w:top w:val="single" w:sz="4" w:space="0" w:color="auto"/>
              <w:left w:val="single" w:sz="4" w:space="0" w:color="auto"/>
              <w:bottom w:val="single" w:sz="4" w:space="0" w:color="auto"/>
              <w:right w:val="single" w:sz="4" w:space="0" w:color="auto"/>
            </w:tcBorders>
            <w:hideMark/>
          </w:tcPr>
          <w:p w14:paraId="160F3EA6" w14:textId="77777777" w:rsidR="00324096" w:rsidRDefault="00324096" w:rsidP="0085066A">
            <w:pPr>
              <w:pStyle w:val="TAC"/>
              <w:rPr>
                <w:szCs w:val="18"/>
                <w:lang w:eastAsia="zh-CN"/>
              </w:rPr>
            </w:pPr>
            <w:r>
              <w:rPr>
                <w:szCs w:val="18"/>
                <w:lang w:eastAsia="ja-JP"/>
              </w:rPr>
              <w:t>CA_n261(G-I)</w:t>
            </w:r>
          </w:p>
        </w:tc>
        <w:tc>
          <w:tcPr>
            <w:tcW w:w="1387" w:type="dxa"/>
            <w:gridSpan w:val="2"/>
            <w:tcBorders>
              <w:top w:val="nil"/>
              <w:left w:val="single" w:sz="4" w:space="0" w:color="auto"/>
              <w:bottom w:val="single" w:sz="4" w:space="0" w:color="auto"/>
              <w:right w:val="single" w:sz="4" w:space="0" w:color="auto"/>
            </w:tcBorders>
          </w:tcPr>
          <w:p w14:paraId="61E334E7" w14:textId="77777777" w:rsidR="00324096" w:rsidRDefault="00324096" w:rsidP="0085066A">
            <w:pPr>
              <w:pStyle w:val="TAC"/>
              <w:rPr>
                <w:szCs w:val="18"/>
                <w:lang w:eastAsia="zh-CN"/>
              </w:rPr>
            </w:pPr>
          </w:p>
        </w:tc>
      </w:tr>
      <w:tr w:rsidR="00324096" w14:paraId="7B8F936B"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6EF62F53" w14:textId="77777777" w:rsidR="00324096" w:rsidRDefault="00324096" w:rsidP="0085066A">
            <w:pPr>
              <w:pStyle w:val="TAC"/>
              <w:rPr>
                <w:rFonts w:cs="Arial"/>
                <w:szCs w:val="18"/>
                <w:lang w:eastAsia="ja-JP"/>
              </w:rPr>
            </w:pPr>
            <w:r>
              <w:rPr>
                <w:rFonts w:cs="Arial"/>
                <w:szCs w:val="18"/>
                <w:lang w:eastAsia="ja-JP"/>
              </w:rPr>
              <w:t>CA_n48(2A)-n261A</w:t>
            </w:r>
          </w:p>
        </w:tc>
        <w:tc>
          <w:tcPr>
            <w:tcW w:w="1716" w:type="dxa"/>
            <w:gridSpan w:val="6"/>
            <w:tcBorders>
              <w:top w:val="single" w:sz="4" w:space="0" w:color="auto"/>
              <w:left w:val="single" w:sz="4" w:space="0" w:color="auto"/>
              <w:bottom w:val="nil"/>
              <w:right w:val="single" w:sz="4" w:space="0" w:color="auto"/>
            </w:tcBorders>
            <w:vAlign w:val="center"/>
          </w:tcPr>
          <w:p w14:paraId="758265E8" w14:textId="77777777" w:rsidR="00324096" w:rsidRDefault="00324096" w:rsidP="0085066A">
            <w:pPr>
              <w:pStyle w:val="TAC"/>
              <w:rPr>
                <w:rFonts w:eastAsia="Yu Mincho" w:cs="Arial"/>
                <w:szCs w:val="18"/>
                <w:lang w:eastAsia="ja-JP"/>
              </w:rPr>
            </w:pPr>
            <w:r>
              <w:rPr>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268C5EB5" w14:textId="77777777" w:rsidR="00324096" w:rsidRDefault="00324096" w:rsidP="0085066A">
            <w:pPr>
              <w:pStyle w:val="TAC"/>
              <w:rPr>
                <w:rFonts w:cs="Arial"/>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721A0F1B" w14:textId="77777777" w:rsidR="00324096" w:rsidRDefault="00324096" w:rsidP="0085066A">
            <w:pPr>
              <w:pStyle w:val="TAC"/>
              <w:rPr>
                <w:rFonts w:cs="Arial"/>
                <w:szCs w:val="18"/>
                <w:lang w:eastAsia="ja-JP"/>
              </w:rPr>
            </w:pPr>
            <w:r>
              <w:rPr>
                <w:rFonts w:cs="Arial"/>
                <w:szCs w:val="18"/>
                <w:lang w:eastAsia="ja-JP"/>
              </w:rPr>
              <w:t>CA_n48(2A)</w:t>
            </w:r>
          </w:p>
        </w:tc>
        <w:tc>
          <w:tcPr>
            <w:tcW w:w="1387" w:type="dxa"/>
            <w:gridSpan w:val="2"/>
            <w:tcBorders>
              <w:top w:val="single" w:sz="4" w:space="0" w:color="auto"/>
              <w:left w:val="single" w:sz="4" w:space="0" w:color="auto"/>
              <w:bottom w:val="nil"/>
              <w:right w:val="single" w:sz="4" w:space="0" w:color="auto"/>
            </w:tcBorders>
          </w:tcPr>
          <w:p w14:paraId="6CC27857" w14:textId="77777777" w:rsidR="00324096" w:rsidRDefault="00324096" w:rsidP="0085066A">
            <w:pPr>
              <w:pStyle w:val="TAC"/>
              <w:rPr>
                <w:szCs w:val="18"/>
                <w:lang w:val="en-US" w:eastAsia="zh-CN"/>
              </w:rPr>
            </w:pPr>
            <w:r>
              <w:rPr>
                <w:szCs w:val="18"/>
                <w:lang w:val="en-US" w:eastAsia="zh-CN"/>
              </w:rPr>
              <w:t>0</w:t>
            </w:r>
          </w:p>
        </w:tc>
      </w:tr>
      <w:tr w:rsidR="00324096" w14:paraId="5D75F65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4E176CC7"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vAlign w:val="center"/>
          </w:tcPr>
          <w:p w14:paraId="73B4E056" w14:textId="77777777" w:rsidR="00324096" w:rsidRDefault="00324096" w:rsidP="0085066A">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7D0F3F78" w14:textId="77777777" w:rsidR="00324096" w:rsidRDefault="00324096" w:rsidP="0085066A">
            <w:pPr>
              <w:pStyle w:val="TAC"/>
              <w:rPr>
                <w:rFonts w:cs="Arial"/>
                <w:szCs w:val="18"/>
                <w:lang w:eastAsia="zh-CN"/>
              </w:rPr>
            </w:pPr>
            <w:r>
              <w:rPr>
                <w:rFonts w:cs="Arial"/>
                <w:szCs w:val="18"/>
                <w:lang w:eastAsia="zh-CN"/>
              </w:rPr>
              <w:t>n261</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4D02E517"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031B7EFF" w14:textId="77777777" w:rsidR="00324096" w:rsidRDefault="00324096" w:rsidP="0085066A">
            <w:pPr>
              <w:pStyle w:val="TAC"/>
              <w:rPr>
                <w:rFonts w:cs="Arial"/>
                <w:szCs w:val="18"/>
                <w:lang w:eastAsia="ja-JP"/>
              </w:rPr>
            </w:pPr>
          </w:p>
        </w:tc>
        <w:tc>
          <w:tcPr>
            <w:tcW w:w="683" w:type="dxa"/>
            <w:gridSpan w:val="12"/>
            <w:tcBorders>
              <w:top w:val="single" w:sz="4" w:space="0" w:color="auto"/>
              <w:left w:val="single" w:sz="4" w:space="0" w:color="auto"/>
              <w:bottom w:val="single" w:sz="4" w:space="0" w:color="auto"/>
              <w:right w:val="single" w:sz="4" w:space="0" w:color="auto"/>
            </w:tcBorders>
            <w:vAlign w:val="center"/>
          </w:tcPr>
          <w:p w14:paraId="50E3B5BB" w14:textId="77777777" w:rsidR="00324096" w:rsidRDefault="00324096" w:rsidP="0085066A">
            <w:pPr>
              <w:pStyle w:val="TAC"/>
              <w:rPr>
                <w:rFonts w:cs="Arial"/>
                <w:szCs w:val="18"/>
                <w:lang w:eastAsia="ja-JP"/>
              </w:rPr>
            </w:pPr>
          </w:p>
        </w:tc>
        <w:tc>
          <w:tcPr>
            <w:tcW w:w="685" w:type="dxa"/>
            <w:gridSpan w:val="11"/>
            <w:tcBorders>
              <w:top w:val="single" w:sz="4" w:space="0" w:color="auto"/>
              <w:left w:val="single" w:sz="4" w:space="0" w:color="auto"/>
              <w:bottom w:val="single" w:sz="4" w:space="0" w:color="auto"/>
              <w:right w:val="single" w:sz="4" w:space="0" w:color="auto"/>
            </w:tcBorders>
            <w:vAlign w:val="center"/>
          </w:tcPr>
          <w:p w14:paraId="4ABFB082" w14:textId="77777777" w:rsidR="00324096" w:rsidRDefault="00324096" w:rsidP="0085066A">
            <w:pPr>
              <w:pStyle w:val="TAC"/>
              <w:rPr>
                <w:rFonts w:cs="Arial"/>
                <w:szCs w:val="18"/>
                <w:lang w:eastAsia="ja-JP"/>
              </w:rPr>
            </w:pPr>
          </w:p>
        </w:tc>
        <w:tc>
          <w:tcPr>
            <w:tcW w:w="677" w:type="dxa"/>
            <w:gridSpan w:val="13"/>
            <w:tcBorders>
              <w:top w:val="single" w:sz="4" w:space="0" w:color="auto"/>
              <w:left w:val="single" w:sz="4" w:space="0" w:color="auto"/>
              <w:bottom w:val="single" w:sz="4" w:space="0" w:color="auto"/>
              <w:right w:val="single" w:sz="4" w:space="0" w:color="auto"/>
            </w:tcBorders>
            <w:vAlign w:val="center"/>
          </w:tcPr>
          <w:p w14:paraId="36E35972"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4AEB4BAC" w14:textId="77777777" w:rsidR="00324096" w:rsidRDefault="00324096" w:rsidP="0085066A">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FC2D67B"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30AB1416" w14:textId="77777777" w:rsidR="00324096" w:rsidRDefault="00324096" w:rsidP="0085066A">
            <w:pPr>
              <w:pStyle w:val="TAC"/>
              <w:rPr>
                <w:rFonts w:cs="Arial"/>
                <w:szCs w:val="18"/>
                <w:lang w:eastAsia="ja-JP"/>
              </w:rPr>
            </w:pPr>
            <w:r>
              <w:rPr>
                <w:rFonts w:cs="Arial"/>
                <w:szCs w:val="18"/>
                <w:lang w:eastAsia="ja-JP"/>
              </w:rPr>
              <w:t>50</w:t>
            </w:r>
          </w:p>
        </w:tc>
        <w:tc>
          <w:tcPr>
            <w:tcW w:w="677" w:type="dxa"/>
            <w:gridSpan w:val="7"/>
            <w:tcBorders>
              <w:top w:val="single" w:sz="4" w:space="0" w:color="auto"/>
              <w:left w:val="single" w:sz="4" w:space="0" w:color="auto"/>
              <w:bottom w:val="single" w:sz="4" w:space="0" w:color="auto"/>
              <w:right w:val="single" w:sz="4" w:space="0" w:color="auto"/>
            </w:tcBorders>
            <w:vAlign w:val="center"/>
          </w:tcPr>
          <w:p w14:paraId="2E2E5CF2" w14:textId="77777777" w:rsidR="00324096" w:rsidRDefault="00324096" w:rsidP="0085066A">
            <w:pPr>
              <w:pStyle w:val="TAC"/>
              <w:rPr>
                <w:rFonts w:cs="Arial"/>
                <w:szCs w:val="18"/>
                <w:lang w:eastAsia="ja-JP"/>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3B0784B" w14:textId="77777777" w:rsidR="00324096" w:rsidRDefault="00324096" w:rsidP="0085066A">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6403C0EB" w14:textId="77777777" w:rsidR="00324096" w:rsidRDefault="00324096" w:rsidP="0085066A">
            <w:pPr>
              <w:pStyle w:val="TAC"/>
              <w:rPr>
                <w:rFonts w:cs="Arial"/>
                <w:szCs w:val="18"/>
                <w:lang w:eastAsia="ja-JP"/>
              </w:rPr>
            </w:pPr>
          </w:p>
        </w:tc>
        <w:tc>
          <w:tcPr>
            <w:tcW w:w="677" w:type="dxa"/>
            <w:gridSpan w:val="9"/>
            <w:tcBorders>
              <w:top w:val="single" w:sz="4" w:space="0" w:color="auto"/>
              <w:left w:val="single" w:sz="4" w:space="0" w:color="auto"/>
              <w:bottom w:val="single" w:sz="4" w:space="0" w:color="auto"/>
              <w:right w:val="single" w:sz="4" w:space="0" w:color="auto"/>
            </w:tcBorders>
            <w:vAlign w:val="center"/>
          </w:tcPr>
          <w:p w14:paraId="7F0CD1E2" w14:textId="77777777" w:rsidR="00324096" w:rsidRDefault="00324096" w:rsidP="0085066A">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9DCB520" w14:textId="77777777" w:rsidR="00324096" w:rsidRDefault="00324096" w:rsidP="0085066A">
            <w:pPr>
              <w:pStyle w:val="TAC"/>
              <w:rPr>
                <w:rFonts w:cs="Arial"/>
                <w:szCs w:val="18"/>
                <w:lang w:eastAsia="ja-JP"/>
              </w:rPr>
            </w:pPr>
            <w:r>
              <w:rPr>
                <w:rFonts w:cs="Arial"/>
                <w:szCs w:val="18"/>
                <w:lang w:eastAsia="ja-JP"/>
              </w:rPr>
              <w:t>100</w:t>
            </w:r>
          </w:p>
        </w:tc>
        <w:tc>
          <w:tcPr>
            <w:tcW w:w="677" w:type="dxa"/>
            <w:gridSpan w:val="8"/>
            <w:tcBorders>
              <w:top w:val="single" w:sz="4" w:space="0" w:color="auto"/>
              <w:left w:val="single" w:sz="4" w:space="0" w:color="auto"/>
              <w:bottom w:val="single" w:sz="4" w:space="0" w:color="auto"/>
              <w:right w:val="single" w:sz="4" w:space="0" w:color="auto"/>
            </w:tcBorders>
            <w:vAlign w:val="center"/>
          </w:tcPr>
          <w:p w14:paraId="131D675E" w14:textId="77777777" w:rsidR="00324096" w:rsidRDefault="00324096" w:rsidP="0085066A">
            <w:pPr>
              <w:pStyle w:val="TAC"/>
              <w:rPr>
                <w:rFonts w:cs="Arial"/>
                <w:szCs w:val="18"/>
                <w:lang w:eastAsia="ja-JP"/>
              </w:rPr>
            </w:pPr>
            <w:r>
              <w:rPr>
                <w:rFonts w:cs="Arial"/>
                <w:szCs w:val="18"/>
                <w:lang w:eastAsia="ja-JP"/>
              </w:rPr>
              <w:t>200</w:t>
            </w:r>
          </w:p>
        </w:tc>
        <w:tc>
          <w:tcPr>
            <w:tcW w:w="735" w:type="dxa"/>
            <w:gridSpan w:val="7"/>
            <w:tcBorders>
              <w:top w:val="single" w:sz="4" w:space="0" w:color="auto"/>
              <w:left w:val="single" w:sz="4" w:space="0" w:color="auto"/>
              <w:bottom w:val="single" w:sz="4" w:space="0" w:color="auto"/>
              <w:right w:val="single" w:sz="4" w:space="0" w:color="auto"/>
            </w:tcBorders>
            <w:vAlign w:val="center"/>
          </w:tcPr>
          <w:p w14:paraId="6A133359" w14:textId="77777777" w:rsidR="00324096" w:rsidRDefault="00324096" w:rsidP="0085066A">
            <w:pPr>
              <w:pStyle w:val="TAC"/>
              <w:rPr>
                <w:rFonts w:cs="Arial"/>
                <w:szCs w:val="18"/>
                <w:lang w:eastAsia="ja-JP"/>
              </w:rPr>
            </w:pPr>
            <w:r>
              <w:rPr>
                <w:rFonts w:cs="Arial"/>
                <w:szCs w:val="18"/>
                <w:lang w:eastAsia="ja-JP"/>
              </w:rPr>
              <w:t>400</w:t>
            </w:r>
          </w:p>
        </w:tc>
        <w:tc>
          <w:tcPr>
            <w:tcW w:w="1387" w:type="dxa"/>
            <w:gridSpan w:val="2"/>
            <w:tcBorders>
              <w:top w:val="nil"/>
              <w:left w:val="single" w:sz="4" w:space="0" w:color="auto"/>
              <w:bottom w:val="single" w:sz="4" w:space="0" w:color="auto"/>
              <w:right w:val="single" w:sz="4" w:space="0" w:color="auto"/>
            </w:tcBorders>
          </w:tcPr>
          <w:p w14:paraId="7DA5D1FE" w14:textId="77777777" w:rsidR="00324096" w:rsidRDefault="00324096" w:rsidP="0085066A">
            <w:pPr>
              <w:pStyle w:val="TAC"/>
              <w:rPr>
                <w:szCs w:val="18"/>
                <w:lang w:val="en-US" w:eastAsia="zh-CN"/>
              </w:rPr>
            </w:pPr>
          </w:p>
        </w:tc>
      </w:tr>
      <w:tr w:rsidR="00324096" w14:paraId="16F57BD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tcPr>
          <w:p w14:paraId="1178EF48" w14:textId="77777777" w:rsidR="00324096" w:rsidRDefault="00324096" w:rsidP="0085066A">
            <w:pPr>
              <w:pStyle w:val="TAC"/>
              <w:rPr>
                <w:rFonts w:cs="Arial"/>
                <w:szCs w:val="18"/>
                <w:lang w:eastAsia="ja-JP"/>
              </w:rPr>
            </w:pPr>
            <w:r>
              <w:rPr>
                <w:rFonts w:cs="Arial"/>
                <w:szCs w:val="18"/>
                <w:lang w:eastAsia="ja-JP"/>
              </w:rPr>
              <w:t>CA_n48(2A)-n261I</w:t>
            </w:r>
          </w:p>
        </w:tc>
        <w:tc>
          <w:tcPr>
            <w:tcW w:w="1716" w:type="dxa"/>
            <w:gridSpan w:val="6"/>
            <w:tcBorders>
              <w:top w:val="single" w:sz="4" w:space="0" w:color="auto"/>
              <w:left w:val="single" w:sz="4" w:space="0" w:color="auto"/>
              <w:bottom w:val="nil"/>
              <w:right w:val="single" w:sz="4" w:space="0" w:color="auto"/>
            </w:tcBorders>
            <w:vAlign w:val="center"/>
          </w:tcPr>
          <w:p w14:paraId="6780580C" w14:textId="77777777" w:rsidR="00324096" w:rsidRPr="00031607" w:rsidRDefault="00324096" w:rsidP="0085066A">
            <w:pPr>
              <w:pStyle w:val="TAC"/>
              <w:rPr>
                <w:rFonts w:eastAsia="Yu Mincho" w:cs="Arial"/>
                <w:szCs w:val="18"/>
                <w:lang w:eastAsia="ja-JP"/>
              </w:rPr>
            </w:pPr>
            <w:r w:rsidRPr="00031607">
              <w:rPr>
                <w:rFonts w:eastAsia="Yu Mincho" w:cs="Arial"/>
                <w:szCs w:val="18"/>
                <w:lang w:eastAsia="ja-JP"/>
              </w:rPr>
              <w:t>CA_n48A-n261A</w:t>
            </w:r>
          </w:p>
          <w:p w14:paraId="41BEBBB8" w14:textId="77777777" w:rsidR="00324096" w:rsidRPr="00031607" w:rsidRDefault="00324096" w:rsidP="0085066A">
            <w:pPr>
              <w:pStyle w:val="TAC"/>
              <w:rPr>
                <w:rFonts w:eastAsia="Yu Mincho" w:cs="Arial"/>
                <w:szCs w:val="18"/>
                <w:lang w:eastAsia="ja-JP"/>
              </w:rPr>
            </w:pPr>
            <w:r w:rsidRPr="00031607">
              <w:rPr>
                <w:rFonts w:eastAsia="Yu Mincho" w:cs="Arial"/>
                <w:szCs w:val="18"/>
                <w:lang w:eastAsia="ja-JP"/>
              </w:rPr>
              <w:t>CA_n48A-n261G</w:t>
            </w:r>
          </w:p>
          <w:p w14:paraId="4D34693F" w14:textId="77777777" w:rsidR="00324096" w:rsidRPr="00031607" w:rsidRDefault="00324096" w:rsidP="0085066A">
            <w:pPr>
              <w:pStyle w:val="TAC"/>
              <w:rPr>
                <w:rFonts w:eastAsia="Yu Mincho" w:cs="Arial"/>
                <w:szCs w:val="18"/>
                <w:lang w:eastAsia="ja-JP"/>
              </w:rPr>
            </w:pPr>
            <w:r w:rsidRPr="00031607">
              <w:rPr>
                <w:rFonts w:eastAsia="Yu Mincho" w:cs="Arial"/>
                <w:szCs w:val="18"/>
                <w:lang w:eastAsia="ja-JP"/>
              </w:rPr>
              <w:t>CA_n48A-n261H</w:t>
            </w:r>
          </w:p>
          <w:p w14:paraId="6EB662D6" w14:textId="77777777" w:rsidR="00324096" w:rsidRDefault="00324096" w:rsidP="0085066A">
            <w:pPr>
              <w:pStyle w:val="TAC"/>
              <w:rPr>
                <w:rFonts w:eastAsia="Yu Mincho" w:cs="Arial"/>
                <w:szCs w:val="18"/>
                <w:lang w:eastAsia="ja-JP"/>
              </w:rPr>
            </w:pPr>
            <w:r w:rsidRPr="00031607">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65FA9A7C" w14:textId="77777777" w:rsidR="00324096" w:rsidRDefault="00324096" w:rsidP="0085066A">
            <w:pPr>
              <w:pStyle w:val="TAC"/>
              <w:rPr>
                <w:rFonts w:cs="Arial"/>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5A0572DE" w14:textId="77777777" w:rsidR="00324096" w:rsidRDefault="00324096" w:rsidP="0085066A">
            <w:pPr>
              <w:pStyle w:val="TAC"/>
              <w:rPr>
                <w:rFonts w:cs="Arial"/>
                <w:szCs w:val="18"/>
                <w:lang w:eastAsia="ja-JP"/>
              </w:rPr>
            </w:pPr>
            <w:r>
              <w:rPr>
                <w:rFonts w:cs="Arial"/>
                <w:szCs w:val="18"/>
                <w:lang w:eastAsia="ja-JP"/>
              </w:rPr>
              <w:t>CA_n48(2A)</w:t>
            </w:r>
          </w:p>
        </w:tc>
        <w:tc>
          <w:tcPr>
            <w:tcW w:w="1387" w:type="dxa"/>
            <w:gridSpan w:val="2"/>
            <w:tcBorders>
              <w:top w:val="single" w:sz="4" w:space="0" w:color="auto"/>
              <w:left w:val="single" w:sz="4" w:space="0" w:color="auto"/>
              <w:bottom w:val="nil"/>
              <w:right w:val="single" w:sz="4" w:space="0" w:color="auto"/>
            </w:tcBorders>
          </w:tcPr>
          <w:p w14:paraId="1E14971A" w14:textId="77777777" w:rsidR="00324096" w:rsidRDefault="00324096" w:rsidP="0085066A">
            <w:pPr>
              <w:pStyle w:val="TAC"/>
              <w:rPr>
                <w:szCs w:val="18"/>
                <w:lang w:val="en-US" w:eastAsia="zh-CN"/>
              </w:rPr>
            </w:pPr>
            <w:r>
              <w:rPr>
                <w:szCs w:val="18"/>
                <w:lang w:val="en-US" w:eastAsia="zh-CN"/>
              </w:rPr>
              <w:t>0</w:t>
            </w:r>
          </w:p>
        </w:tc>
      </w:tr>
      <w:tr w:rsidR="00324096" w14:paraId="182EAAAB" w14:textId="77777777" w:rsidTr="0085066A">
        <w:trPr>
          <w:trHeight w:val="187"/>
          <w:jc w:val="center"/>
        </w:trPr>
        <w:tc>
          <w:tcPr>
            <w:tcW w:w="1434" w:type="dxa"/>
            <w:gridSpan w:val="5"/>
            <w:tcBorders>
              <w:top w:val="nil"/>
              <w:left w:val="single" w:sz="4" w:space="0" w:color="auto"/>
              <w:bottom w:val="single" w:sz="4" w:space="0" w:color="auto"/>
              <w:right w:val="single" w:sz="4" w:space="0" w:color="auto"/>
            </w:tcBorders>
            <w:vAlign w:val="center"/>
          </w:tcPr>
          <w:p w14:paraId="629DA8B2" w14:textId="77777777" w:rsidR="00324096" w:rsidRDefault="00324096" w:rsidP="0085066A">
            <w:pPr>
              <w:pStyle w:val="TAC"/>
              <w:rPr>
                <w:rFonts w:cs="Arial"/>
                <w:szCs w:val="18"/>
                <w:lang w:eastAsia="ja-JP"/>
              </w:rPr>
            </w:pPr>
          </w:p>
        </w:tc>
        <w:tc>
          <w:tcPr>
            <w:tcW w:w="1716" w:type="dxa"/>
            <w:gridSpan w:val="6"/>
            <w:tcBorders>
              <w:top w:val="nil"/>
              <w:left w:val="single" w:sz="4" w:space="0" w:color="auto"/>
              <w:bottom w:val="single" w:sz="4" w:space="0" w:color="auto"/>
              <w:right w:val="single" w:sz="4" w:space="0" w:color="auto"/>
            </w:tcBorders>
            <w:vAlign w:val="center"/>
          </w:tcPr>
          <w:p w14:paraId="555DA594" w14:textId="77777777" w:rsidR="00324096" w:rsidRDefault="00324096" w:rsidP="0085066A">
            <w:pPr>
              <w:pStyle w:val="TAC"/>
              <w:rPr>
                <w:rFonts w:eastAsia="Yu Mincho" w:cs="Arial"/>
                <w:szCs w:val="18"/>
                <w:lang w:eastAsia="ja-JP"/>
              </w:rPr>
            </w:pPr>
          </w:p>
        </w:tc>
        <w:tc>
          <w:tcPr>
            <w:tcW w:w="858" w:type="dxa"/>
            <w:gridSpan w:val="5"/>
            <w:tcBorders>
              <w:top w:val="single" w:sz="4" w:space="0" w:color="auto"/>
              <w:left w:val="single" w:sz="4" w:space="0" w:color="auto"/>
              <w:bottom w:val="single" w:sz="4" w:space="0" w:color="auto"/>
              <w:right w:val="single" w:sz="4" w:space="0" w:color="auto"/>
            </w:tcBorders>
            <w:vAlign w:val="center"/>
          </w:tcPr>
          <w:p w14:paraId="04A614B5" w14:textId="77777777" w:rsidR="00324096" w:rsidRDefault="00324096" w:rsidP="0085066A">
            <w:pPr>
              <w:pStyle w:val="TAC"/>
              <w:rPr>
                <w:rFonts w:cs="Arial"/>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tcPr>
          <w:p w14:paraId="7275137B" w14:textId="77777777" w:rsidR="00324096" w:rsidRDefault="00324096" w:rsidP="0085066A">
            <w:pPr>
              <w:pStyle w:val="TAC"/>
              <w:rPr>
                <w:rFonts w:cs="Arial"/>
                <w:szCs w:val="18"/>
                <w:lang w:eastAsia="ja-JP"/>
              </w:rPr>
            </w:pPr>
            <w:r>
              <w:rPr>
                <w:rFonts w:cs="Arial"/>
                <w:szCs w:val="18"/>
                <w:lang w:eastAsia="ja-JP"/>
              </w:rPr>
              <w:t>CA_n261I</w:t>
            </w:r>
          </w:p>
        </w:tc>
        <w:tc>
          <w:tcPr>
            <w:tcW w:w="1387" w:type="dxa"/>
            <w:gridSpan w:val="2"/>
            <w:tcBorders>
              <w:top w:val="nil"/>
              <w:left w:val="single" w:sz="4" w:space="0" w:color="auto"/>
              <w:bottom w:val="single" w:sz="4" w:space="0" w:color="auto"/>
              <w:right w:val="single" w:sz="4" w:space="0" w:color="auto"/>
            </w:tcBorders>
          </w:tcPr>
          <w:p w14:paraId="10794A93" w14:textId="77777777" w:rsidR="00324096" w:rsidRDefault="00324096" w:rsidP="0085066A">
            <w:pPr>
              <w:pStyle w:val="TAC"/>
              <w:rPr>
                <w:szCs w:val="18"/>
                <w:lang w:val="en-US" w:eastAsia="zh-CN"/>
              </w:rPr>
            </w:pPr>
          </w:p>
        </w:tc>
      </w:tr>
      <w:tr w:rsidR="00324096" w14:paraId="760D5561"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51561D9D" w14:textId="77777777" w:rsidR="00324096" w:rsidRDefault="00324096" w:rsidP="0085066A">
            <w:pPr>
              <w:pStyle w:val="TAC"/>
              <w:rPr>
                <w:szCs w:val="18"/>
              </w:rPr>
            </w:pPr>
            <w:r>
              <w:rPr>
                <w:rFonts w:cs="Arial"/>
                <w:szCs w:val="18"/>
                <w:lang w:eastAsia="ja-JP"/>
              </w:rPr>
              <w:t>CA_n48(2A)-n261</w:t>
            </w:r>
            <w:r>
              <w:rPr>
                <w:rFonts w:cs="Arial"/>
                <w:szCs w:val="18"/>
              </w:rPr>
              <w:t>J</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FBAF26A"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71F2B94D"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7BBB54A"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4726842A" w14:textId="77777777" w:rsidR="00324096" w:rsidRDefault="00324096" w:rsidP="0085066A">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BA92683" w14:textId="77777777" w:rsidR="00324096" w:rsidRDefault="00324096" w:rsidP="0085066A">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13372E9C"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4703C0EE" w14:textId="77777777" w:rsidR="00324096" w:rsidRDefault="00324096" w:rsidP="0085066A">
            <w:pPr>
              <w:pStyle w:val="TAC"/>
              <w:rPr>
                <w:szCs w:val="18"/>
                <w:lang w:val="en-US" w:eastAsia="zh-CN"/>
              </w:rPr>
            </w:pPr>
            <w:r>
              <w:rPr>
                <w:szCs w:val="18"/>
                <w:lang w:val="en-US" w:eastAsia="zh-CN"/>
              </w:rPr>
              <w:t>0</w:t>
            </w:r>
          </w:p>
        </w:tc>
      </w:tr>
      <w:tr w:rsidR="00324096" w14:paraId="6FEDCFCF"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78917228"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7ED5558C"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93FE726" w14:textId="77777777" w:rsidR="00324096" w:rsidRDefault="00324096" w:rsidP="0085066A">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0393906C" w14:textId="77777777" w:rsidR="00324096" w:rsidRDefault="00324096" w:rsidP="0085066A">
            <w:pPr>
              <w:pStyle w:val="TAC"/>
              <w:rPr>
                <w:szCs w:val="18"/>
                <w:lang w:eastAsia="zh-CN"/>
              </w:rPr>
            </w:pPr>
            <w:r>
              <w:rPr>
                <w:rFonts w:cs="Arial"/>
                <w:szCs w:val="18"/>
                <w:lang w:eastAsia="ja-JP"/>
              </w:rPr>
              <w:t>CA_n261J</w:t>
            </w:r>
          </w:p>
        </w:tc>
        <w:tc>
          <w:tcPr>
            <w:tcW w:w="1387" w:type="dxa"/>
            <w:gridSpan w:val="2"/>
            <w:vMerge/>
            <w:tcBorders>
              <w:top w:val="single" w:sz="4" w:space="0" w:color="auto"/>
              <w:left w:val="single" w:sz="4" w:space="0" w:color="auto"/>
              <w:bottom w:val="nil"/>
              <w:right w:val="single" w:sz="4" w:space="0" w:color="auto"/>
            </w:tcBorders>
            <w:vAlign w:val="center"/>
            <w:hideMark/>
          </w:tcPr>
          <w:p w14:paraId="4F183D20" w14:textId="77777777" w:rsidR="00324096" w:rsidRDefault="00324096" w:rsidP="0085066A">
            <w:pPr>
              <w:spacing w:after="0"/>
              <w:rPr>
                <w:rFonts w:ascii="Arial" w:eastAsia="MS Mincho" w:hAnsi="Arial"/>
                <w:sz w:val="18"/>
                <w:szCs w:val="18"/>
                <w:lang w:val="en-US" w:eastAsia="zh-CN"/>
              </w:rPr>
            </w:pPr>
          </w:p>
        </w:tc>
      </w:tr>
      <w:tr w:rsidR="00324096" w14:paraId="44A42D6A"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114A3A94" w14:textId="77777777" w:rsidR="00324096" w:rsidRDefault="00324096" w:rsidP="0085066A">
            <w:pPr>
              <w:pStyle w:val="TAC"/>
              <w:rPr>
                <w:szCs w:val="18"/>
              </w:rPr>
            </w:pPr>
            <w:r>
              <w:rPr>
                <w:rFonts w:cs="Arial"/>
                <w:szCs w:val="18"/>
                <w:lang w:eastAsia="ja-JP"/>
              </w:rPr>
              <w:t>CA_n48(2A)-n261</w:t>
            </w:r>
            <w:r>
              <w:rPr>
                <w:rFonts w:cs="Arial"/>
                <w:szCs w:val="18"/>
              </w:rPr>
              <w:t>K</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67B5F556"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4A91DF93"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593AE37E"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4336317D" w14:textId="77777777" w:rsidR="00324096" w:rsidRDefault="00324096" w:rsidP="0085066A">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111564A6" w14:textId="77777777" w:rsidR="00324096" w:rsidRDefault="00324096" w:rsidP="0085066A">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CC2FEC8"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5FB52DA0" w14:textId="77777777" w:rsidR="00324096" w:rsidRDefault="00324096" w:rsidP="0085066A">
            <w:pPr>
              <w:pStyle w:val="TAC"/>
              <w:rPr>
                <w:szCs w:val="18"/>
                <w:lang w:val="en-US" w:eastAsia="zh-CN"/>
              </w:rPr>
            </w:pPr>
            <w:r>
              <w:rPr>
                <w:szCs w:val="18"/>
                <w:lang w:val="en-US" w:eastAsia="zh-CN"/>
              </w:rPr>
              <w:t>0</w:t>
            </w:r>
          </w:p>
        </w:tc>
      </w:tr>
      <w:tr w:rsidR="00324096" w14:paraId="57339D4B"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696F10A0"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64DDB126"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7E1F5A5" w14:textId="77777777" w:rsidR="00324096" w:rsidRDefault="00324096" w:rsidP="0085066A">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22997191" w14:textId="77777777" w:rsidR="00324096" w:rsidRDefault="00324096" w:rsidP="0085066A">
            <w:pPr>
              <w:pStyle w:val="TAC"/>
              <w:rPr>
                <w:szCs w:val="18"/>
                <w:lang w:eastAsia="zh-CN"/>
              </w:rPr>
            </w:pPr>
            <w:r>
              <w:rPr>
                <w:rFonts w:cs="Arial"/>
                <w:szCs w:val="18"/>
                <w:lang w:eastAsia="ja-JP"/>
              </w:rPr>
              <w:t>CA_n261K</w:t>
            </w:r>
          </w:p>
        </w:tc>
        <w:tc>
          <w:tcPr>
            <w:tcW w:w="1387" w:type="dxa"/>
            <w:gridSpan w:val="2"/>
            <w:vMerge/>
            <w:tcBorders>
              <w:top w:val="single" w:sz="4" w:space="0" w:color="auto"/>
              <w:left w:val="single" w:sz="4" w:space="0" w:color="auto"/>
              <w:bottom w:val="nil"/>
              <w:right w:val="single" w:sz="4" w:space="0" w:color="auto"/>
            </w:tcBorders>
            <w:vAlign w:val="center"/>
            <w:hideMark/>
          </w:tcPr>
          <w:p w14:paraId="73A68B1C" w14:textId="77777777" w:rsidR="00324096" w:rsidRDefault="00324096" w:rsidP="0085066A">
            <w:pPr>
              <w:spacing w:after="0"/>
              <w:rPr>
                <w:rFonts w:ascii="Arial" w:eastAsia="MS Mincho" w:hAnsi="Arial"/>
                <w:sz w:val="18"/>
                <w:szCs w:val="18"/>
                <w:lang w:val="en-US" w:eastAsia="zh-CN"/>
              </w:rPr>
            </w:pPr>
          </w:p>
        </w:tc>
      </w:tr>
      <w:tr w:rsidR="00324096" w14:paraId="7F394765"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72262447" w14:textId="77777777" w:rsidR="00324096" w:rsidRDefault="00324096" w:rsidP="0085066A">
            <w:pPr>
              <w:pStyle w:val="TAC"/>
              <w:rPr>
                <w:szCs w:val="18"/>
              </w:rPr>
            </w:pPr>
            <w:r>
              <w:rPr>
                <w:rFonts w:cs="Arial"/>
                <w:szCs w:val="18"/>
                <w:lang w:eastAsia="ja-JP"/>
              </w:rPr>
              <w:t>CA_n48(2A)-n261</w:t>
            </w:r>
            <w:r>
              <w:rPr>
                <w:rFonts w:cs="Arial"/>
                <w:szCs w:val="18"/>
              </w:rPr>
              <w:t>L</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3C4AB66C"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1945262D"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CD65721"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15D94B1B" w14:textId="77777777" w:rsidR="00324096" w:rsidRDefault="00324096" w:rsidP="0085066A">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4C23148A" w14:textId="77777777" w:rsidR="00324096" w:rsidRDefault="00324096" w:rsidP="0085066A">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8D7C1C7"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0831F2B9" w14:textId="77777777" w:rsidR="00324096" w:rsidRDefault="00324096" w:rsidP="0085066A">
            <w:pPr>
              <w:pStyle w:val="TAC"/>
              <w:rPr>
                <w:szCs w:val="18"/>
                <w:lang w:val="en-US" w:eastAsia="zh-CN"/>
              </w:rPr>
            </w:pPr>
            <w:r>
              <w:rPr>
                <w:szCs w:val="18"/>
                <w:lang w:val="en-US" w:eastAsia="zh-CN"/>
              </w:rPr>
              <w:t>0</w:t>
            </w:r>
          </w:p>
        </w:tc>
      </w:tr>
      <w:tr w:rsidR="00324096" w14:paraId="247E3E91" w14:textId="77777777" w:rsidTr="0085066A">
        <w:trPr>
          <w:trHeight w:val="585"/>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5374E3A1"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464D6DBB"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23777B66" w14:textId="77777777" w:rsidR="00324096" w:rsidRDefault="00324096" w:rsidP="0085066A">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39C5B113" w14:textId="77777777" w:rsidR="00324096" w:rsidRDefault="00324096" w:rsidP="0085066A">
            <w:pPr>
              <w:pStyle w:val="TAC"/>
              <w:rPr>
                <w:szCs w:val="18"/>
                <w:lang w:eastAsia="zh-CN"/>
              </w:rPr>
            </w:pPr>
            <w:r>
              <w:rPr>
                <w:rFonts w:cs="Arial"/>
                <w:szCs w:val="18"/>
                <w:lang w:eastAsia="ja-JP"/>
              </w:rPr>
              <w:t>CA_n261L</w:t>
            </w:r>
          </w:p>
        </w:tc>
        <w:tc>
          <w:tcPr>
            <w:tcW w:w="1387" w:type="dxa"/>
            <w:gridSpan w:val="2"/>
            <w:vMerge/>
            <w:tcBorders>
              <w:top w:val="single" w:sz="4" w:space="0" w:color="auto"/>
              <w:left w:val="single" w:sz="4" w:space="0" w:color="auto"/>
              <w:bottom w:val="nil"/>
              <w:right w:val="single" w:sz="4" w:space="0" w:color="auto"/>
            </w:tcBorders>
            <w:vAlign w:val="center"/>
            <w:hideMark/>
          </w:tcPr>
          <w:p w14:paraId="70270881" w14:textId="77777777" w:rsidR="00324096" w:rsidRDefault="00324096" w:rsidP="0085066A">
            <w:pPr>
              <w:spacing w:after="0"/>
              <w:rPr>
                <w:rFonts w:ascii="Arial" w:eastAsia="MS Mincho" w:hAnsi="Arial"/>
                <w:sz w:val="18"/>
                <w:szCs w:val="18"/>
                <w:lang w:val="en-US" w:eastAsia="zh-CN"/>
              </w:rPr>
            </w:pPr>
          </w:p>
        </w:tc>
      </w:tr>
      <w:tr w:rsidR="00324096" w14:paraId="7723264B" w14:textId="77777777" w:rsidTr="0085066A">
        <w:trPr>
          <w:trHeight w:val="187"/>
          <w:jc w:val="center"/>
        </w:trPr>
        <w:tc>
          <w:tcPr>
            <w:tcW w:w="1434" w:type="dxa"/>
            <w:gridSpan w:val="5"/>
            <w:vMerge w:val="restart"/>
            <w:tcBorders>
              <w:top w:val="single" w:sz="4" w:space="0" w:color="auto"/>
              <w:left w:val="single" w:sz="4" w:space="0" w:color="auto"/>
              <w:bottom w:val="nil"/>
              <w:right w:val="single" w:sz="4" w:space="0" w:color="auto"/>
            </w:tcBorders>
            <w:vAlign w:val="center"/>
            <w:hideMark/>
          </w:tcPr>
          <w:p w14:paraId="1A330457" w14:textId="77777777" w:rsidR="00324096" w:rsidRDefault="00324096" w:rsidP="0085066A">
            <w:pPr>
              <w:pStyle w:val="TAC"/>
              <w:rPr>
                <w:szCs w:val="18"/>
              </w:rPr>
            </w:pPr>
            <w:r>
              <w:rPr>
                <w:rFonts w:cs="Arial"/>
                <w:szCs w:val="18"/>
                <w:lang w:eastAsia="ja-JP"/>
              </w:rPr>
              <w:t>CA_n48(2A)-n261</w:t>
            </w:r>
            <w:r>
              <w:rPr>
                <w:rFonts w:cs="Arial"/>
                <w:szCs w:val="18"/>
              </w:rPr>
              <w:t>M</w:t>
            </w:r>
          </w:p>
        </w:tc>
        <w:tc>
          <w:tcPr>
            <w:tcW w:w="1716" w:type="dxa"/>
            <w:gridSpan w:val="6"/>
            <w:vMerge w:val="restart"/>
            <w:tcBorders>
              <w:top w:val="single" w:sz="4" w:space="0" w:color="auto"/>
              <w:left w:val="single" w:sz="4" w:space="0" w:color="auto"/>
              <w:bottom w:val="nil"/>
              <w:right w:val="single" w:sz="4" w:space="0" w:color="auto"/>
            </w:tcBorders>
            <w:vAlign w:val="center"/>
            <w:hideMark/>
          </w:tcPr>
          <w:p w14:paraId="323A31E8"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7D9962E0"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073242A"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5C3F0B3D" w14:textId="77777777" w:rsidR="00324096" w:rsidRDefault="00324096" w:rsidP="0085066A">
            <w:pPr>
              <w:pStyle w:val="TAC"/>
              <w:rPr>
                <w:rFonts w:eastAsia="MS Mincho"/>
                <w:szCs w:val="18"/>
              </w:rPr>
            </w:pPr>
            <w:r>
              <w:rPr>
                <w:rFonts w:eastAsia="Yu Mincho" w:cs="Arial"/>
                <w:szCs w:val="18"/>
                <w:lang w:eastAsia="ja-JP"/>
              </w:rPr>
              <w:t>CA_n48A-n261I</w:t>
            </w: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799F14E6" w14:textId="77777777" w:rsidR="00324096" w:rsidRDefault="00324096" w:rsidP="0085066A">
            <w:pPr>
              <w:pStyle w:val="TAC"/>
              <w:rPr>
                <w:szCs w:val="18"/>
                <w:lang w:eastAsia="zh-CN"/>
              </w:rPr>
            </w:pPr>
            <w:r>
              <w:rPr>
                <w:rFonts w:cs="Arial"/>
                <w:szCs w:val="18"/>
                <w:lang w:eastAsia="zh-CN"/>
              </w:rPr>
              <w:t>n48</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66F1BCE1"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48(2A)</w:t>
            </w:r>
          </w:p>
        </w:tc>
        <w:tc>
          <w:tcPr>
            <w:tcW w:w="1387" w:type="dxa"/>
            <w:gridSpan w:val="2"/>
            <w:vMerge w:val="restart"/>
            <w:tcBorders>
              <w:top w:val="single" w:sz="4" w:space="0" w:color="auto"/>
              <w:left w:val="single" w:sz="4" w:space="0" w:color="auto"/>
              <w:bottom w:val="nil"/>
              <w:right w:val="single" w:sz="4" w:space="0" w:color="auto"/>
            </w:tcBorders>
            <w:hideMark/>
          </w:tcPr>
          <w:p w14:paraId="62E7F15B" w14:textId="77777777" w:rsidR="00324096" w:rsidRDefault="00324096" w:rsidP="0085066A">
            <w:pPr>
              <w:pStyle w:val="TAC"/>
              <w:rPr>
                <w:szCs w:val="18"/>
                <w:lang w:val="en-US" w:eastAsia="zh-CN"/>
              </w:rPr>
            </w:pPr>
            <w:r>
              <w:rPr>
                <w:szCs w:val="18"/>
                <w:lang w:val="en-US" w:eastAsia="zh-CN"/>
              </w:rPr>
              <w:t>0</w:t>
            </w:r>
          </w:p>
        </w:tc>
      </w:tr>
      <w:tr w:rsidR="00324096" w14:paraId="712131C3" w14:textId="77777777" w:rsidTr="0085066A">
        <w:trPr>
          <w:trHeight w:val="187"/>
          <w:jc w:val="center"/>
        </w:trPr>
        <w:tc>
          <w:tcPr>
            <w:tcW w:w="1434" w:type="dxa"/>
            <w:gridSpan w:val="5"/>
            <w:vMerge/>
            <w:tcBorders>
              <w:top w:val="single" w:sz="4" w:space="0" w:color="auto"/>
              <w:left w:val="single" w:sz="4" w:space="0" w:color="auto"/>
              <w:bottom w:val="nil"/>
              <w:right w:val="single" w:sz="4" w:space="0" w:color="auto"/>
            </w:tcBorders>
            <w:vAlign w:val="center"/>
            <w:hideMark/>
          </w:tcPr>
          <w:p w14:paraId="1A80FD37" w14:textId="77777777" w:rsidR="00324096" w:rsidRDefault="00324096" w:rsidP="0085066A">
            <w:pPr>
              <w:spacing w:after="0"/>
              <w:rPr>
                <w:rFonts w:ascii="Arial" w:eastAsia="MS Mincho" w:hAnsi="Arial"/>
                <w:sz w:val="18"/>
                <w:szCs w:val="18"/>
              </w:rPr>
            </w:pPr>
          </w:p>
        </w:tc>
        <w:tc>
          <w:tcPr>
            <w:tcW w:w="1716" w:type="dxa"/>
            <w:gridSpan w:val="6"/>
            <w:vMerge/>
            <w:tcBorders>
              <w:top w:val="single" w:sz="4" w:space="0" w:color="auto"/>
              <w:left w:val="single" w:sz="4" w:space="0" w:color="auto"/>
              <w:bottom w:val="nil"/>
              <w:right w:val="single" w:sz="4" w:space="0" w:color="auto"/>
            </w:tcBorders>
            <w:vAlign w:val="center"/>
            <w:hideMark/>
          </w:tcPr>
          <w:p w14:paraId="617EE518" w14:textId="77777777" w:rsidR="00324096" w:rsidRDefault="00324096" w:rsidP="0085066A">
            <w:pPr>
              <w:spacing w:after="0"/>
              <w:rPr>
                <w:rFonts w:ascii="Arial" w:eastAsia="MS Mincho" w:hAnsi="Arial"/>
                <w:sz w:val="18"/>
                <w:szCs w:val="18"/>
              </w:rPr>
            </w:pPr>
          </w:p>
        </w:tc>
        <w:tc>
          <w:tcPr>
            <w:tcW w:w="858" w:type="dxa"/>
            <w:gridSpan w:val="5"/>
            <w:tcBorders>
              <w:top w:val="single" w:sz="4" w:space="0" w:color="auto"/>
              <w:left w:val="single" w:sz="4" w:space="0" w:color="auto"/>
              <w:bottom w:val="single" w:sz="4" w:space="0" w:color="auto"/>
              <w:right w:val="single" w:sz="4" w:space="0" w:color="auto"/>
            </w:tcBorders>
            <w:vAlign w:val="center"/>
            <w:hideMark/>
          </w:tcPr>
          <w:p w14:paraId="5C27B9CF" w14:textId="77777777" w:rsidR="00324096" w:rsidRDefault="00324096" w:rsidP="0085066A">
            <w:pPr>
              <w:pStyle w:val="TAC"/>
              <w:rPr>
                <w:szCs w:val="18"/>
                <w:lang w:eastAsia="zh-CN"/>
              </w:rPr>
            </w:pPr>
            <w:r>
              <w:rPr>
                <w:rFonts w:cs="Arial"/>
                <w:szCs w:val="18"/>
                <w:lang w:eastAsia="zh-CN"/>
              </w:rPr>
              <w:t>n261</w:t>
            </w:r>
          </w:p>
        </w:tc>
        <w:tc>
          <w:tcPr>
            <w:tcW w:w="10157" w:type="dxa"/>
            <w:gridSpan w:val="140"/>
            <w:tcBorders>
              <w:top w:val="single" w:sz="4" w:space="0" w:color="auto"/>
              <w:left w:val="single" w:sz="4" w:space="0" w:color="auto"/>
              <w:bottom w:val="single" w:sz="4" w:space="0" w:color="auto"/>
              <w:right w:val="single" w:sz="4" w:space="0" w:color="auto"/>
            </w:tcBorders>
            <w:vAlign w:val="center"/>
            <w:hideMark/>
          </w:tcPr>
          <w:p w14:paraId="7B103035" w14:textId="77777777" w:rsidR="00324096" w:rsidRDefault="00324096" w:rsidP="0085066A">
            <w:pPr>
              <w:pStyle w:val="TAC"/>
              <w:rPr>
                <w:szCs w:val="18"/>
                <w:lang w:eastAsia="zh-CN"/>
              </w:rPr>
            </w:pPr>
            <w:r>
              <w:rPr>
                <w:rFonts w:cs="Arial"/>
                <w:szCs w:val="18"/>
                <w:lang w:eastAsia="ja-JP"/>
              </w:rPr>
              <w:t>CA_n261M</w:t>
            </w:r>
          </w:p>
        </w:tc>
        <w:tc>
          <w:tcPr>
            <w:tcW w:w="1387" w:type="dxa"/>
            <w:gridSpan w:val="2"/>
            <w:vMerge/>
            <w:tcBorders>
              <w:top w:val="single" w:sz="4" w:space="0" w:color="auto"/>
              <w:left w:val="single" w:sz="4" w:space="0" w:color="auto"/>
              <w:bottom w:val="nil"/>
              <w:right w:val="single" w:sz="4" w:space="0" w:color="auto"/>
            </w:tcBorders>
            <w:vAlign w:val="center"/>
            <w:hideMark/>
          </w:tcPr>
          <w:p w14:paraId="371664AE" w14:textId="77777777" w:rsidR="00324096" w:rsidRDefault="00324096" w:rsidP="0085066A">
            <w:pPr>
              <w:spacing w:after="0"/>
              <w:rPr>
                <w:rFonts w:ascii="Arial" w:eastAsia="MS Mincho" w:hAnsi="Arial"/>
                <w:sz w:val="18"/>
                <w:szCs w:val="18"/>
                <w:lang w:val="en-US" w:eastAsia="zh-CN"/>
              </w:rPr>
            </w:pPr>
          </w:p>
        </w:tc>
      </w:tr>
      <w:tr w:rsidR="00324096" w14:paraId="5D6681BE" w14:textId="77777777" w:rsidTr="0085066A">
        <w:trPr>
          <w:trHeight w:val="187"/>
          <w:jc w:val="center"/>
        </w:trPr>
        <w:tc>
          <w:tcPr>
            <w:tcW w:w="1434" w:type="dxa"/>
            <w:gridSpan w:val="5"/>
            <w:tcBorders>
              <w:top w:val="single" w:sz="4" w:space="0" w:color="auto"/>
              <w:left w:val="single" w:sz="4" w:space="0" w:color="auto"/>
              <w:bottom w:val="nil"/>
              <w:right w:val="single" w:sz="4" w:space="0" w:color="auto"/>
            </w:tcBorders>
            <w:vAlign w:val="center"/>
            <w:hideMark/>
          </w:tcPr>
          <w:p w14:paraId="217EFBC7" w14:textId="77777777" w:rsidR="00324096" w:rsidRDefault="00324096" w:rsidP="0085066A">
            <w:pPr>
              <w:pStyle w:val="TAC"/>
              <w:rPr>
                <w:szCs w:val="18"/>
              </w:rPr>
            </w:pPr>
            <w:r>
              <w:rPr>
                <w:rFonts w:cs="Arial"/>
                <w:szCs w:val="18"/>
                <w:lang w:eastAsia="ja-JP"/>
              </w:rPr>
              <w:t>CA_n48B-n261A</w:t>
            </w:r>
          </w:p>
        </w:tc>
        <w:tc>
          <w:tcPr>
            <w:tcW w:w="1716" w:type="dxa"/>
            <w:gridSpan w:val="6"/>
            <w:tcBorders>
              <w:top w:val="single" w:sz="4" w:space="0" w:color="auto"/>
              <w:left w:val="single" w:sz="4" w:space="0" w:color="auto"/>
              <w:bottom w:val="nil"/>
              <w:right w:val="single" w:sz="4" w:space="0" w:color="auto"/>
            </w:tcBorders>
            <w:vAlign w:val="center"/>
            <w:hideMark/>
          </w:tcPr>
          <w:p w14:paraId="1F8DD78A" w14:textId="77777777" w:rsidR="00324096" w:rsidRDefault="00324096" w:rsidP="0085066A">
            <w:pPr>
              <w:pStyle w:val="TAC"/>
              <w:rPr>
                <w:szCs w:val="18"/>
              </w:rPr>
            </w:pPr>
            <w:r>
              <w:rPr>
                <w:rFonts w:eastAsia="Yu Mincho" w:cs="Arial"/>
                <w:szCs w:val="18"/>
                <w:lang w:eastAsia="ja-JP"/>
              </w:rPr>
              <w:t>CA_n48A-n261A</w:t>
            </w:r>
          </w:p>
        </w:tc>
        <w:tc>
          <w:tcPr>
            <w:tcW w:w="858" w:type="dxa"/>
            <w:gridSpan w:val="5"/>
            <w:tcBorders>
              <w:top w:val="single" w:sz="4" w:space="0" w:color="auto"/>
              <w:left w:val="single" w:sz="4" w:space="0" w:color="auto"/>
              <w:bottom w:val="single" w:sz="4" w:space="0" w:color="auto"/>
              <w:right w:val="single" w:sz="4" w:space="0" w:color="auto"/>
            </w:tcBorders>
            <w:hideMark/>
          </w:tcPr>
          <w:p w14:paraId="1F927F3C" w14:textId="77777777" w:rsidR="00324096" w:rsidRDefault="00324096" w:rsidP="0085066A">
            <w:pPr>
              <w:pStyle w:val="TAC"/>
              <w:rPr>
                <w:szCs w:val="18"/>
                <w:lang w:eastAsia="zh-CN"/>
              </w:rPr>
            </w:pPr>
            <w:r>
              <w:rPr>
                <w:rFonts w:cs="Arial"/>
                <w:szCs w:val="18"/>
                <w:lang w:eastAsia="ja-JP"/>
              </w:rPr>
              <w:t>n48</w:t>
            </w:r>
          </w:p>
        </w:tc>
        <w:tc>
          <w:tcPr>
            <w:tcW w:w="10157" w:type="dxa"/>
            <w:gridSpan w:val="140"/>
            <w:tcBorders>
              <w:top w:val="single" w:sz="4" w:space="0" w:color="auto"/>
              <w:left w:val="single" w:sz="4" w:space="0" w:color="auto"/>
              <w:bottom w:val="single" w:sz="4" w:space="0" w:color="auto"/>
              <w:right w:val="single" w:sz="4" w:space="0" w:color="auto"/>
            </w:tcBorders>
            <w:hideMark/>
          </w:tcPr>
          <w:p w14:paraId="5227D9D1"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7" w:type="dxa"/>
            <w:gridSpan w:val="2"/>
            <w:vMerge w:val="restart"/>
            <w:tcBorders>
              <w:top w:val="single" w:sz="4" w:space="0" w:color="auto"/>
              <w:left w:val="single" w:sz="4" w:space="0" w:color="auto"/>
              <w:bottom w:val="nil"/>
              <w:right w:val="single" w:sz="4" w:space="0" w:color="auto"/>
            </w:tcBorders>
            <w:hideMark/>
          </w:tcPr>
          <w:p w14:paraId="5DDC0988" w14:textId="77777777" w:rsidR="00324096" w:rsidRDefault="00324096" w:rsidP="0085066A">
            <w:pPr>
              <w:pStyle w:val="TAC"/>
              <w:rPr>
                <w:szCs w:val="18"/>
                <w:lang w:val="en-US" w:eastAsia="zh-CN"/>
              </w:rPr>
            </w:pPr>
            <w:r>
              <w:rPr>
                <w:szCs w:val="18"/>
                <w:lang w:val="en-US" w:eastAsia="zh-CN"/>
              </w:rPr>
              <w:t>0</w:t>
            </w:r>
          </w:p>
        </w:tc>
      </w:tr>
      <w:tr w:rsidR="00324096" w14:paraId="47066A79" w14:textId="77777777" w:rsidTr="0085066A">
        <w:trPr>
          <w:gridBefore w:val="1"/>
          <w:wBefore w:w="24" w:type="dxa"/>
          <w:trHeight w:val="187"/>
          <w:jc w:val="center"/>
        </w:trPr>
        <w:tc>
          <w:tcPr>
            <w:tcW w:w="1428" w:type="dxa"/>
            <w:gridSpan w:val="6"/>
            <w:tcBorders>
              <w:top w:val="single" w:sz="4" w:space="0" w:color="auto"/>
              <w:left w:val="single" w:sz="4" w:space="0" w:color="auto"/>
              <w:bottom w:val="nil"/>
              <w:right w:val="single" w:sz="4" w:space="0" w:color="auto"/>
            </w:tcBorders>
            <w:vAlign w:val="center"/>
            <w:hideMark/>
          </w:tcPr>
          <w:p w14:paraId="408C3FF9" w14:textId="77777777" w:rsidR="00324096" w:rsidRDefault="00324096" w:rsidP="0085066A">
            <w:pPr>
              <w:spacing w:after="0"/>
              <w:rPr>
                <w:rFonts w:ascii="Arial" w:eastAsia="MS Mincho" w:hAnsi="Arial"/>
                <w:sz w:val="18"/>
                <w:szCs w:val="18"/>
              </w:rPr>
            </w:pPr>
          </w:p>
        </w:tc>
        <w:tc>
          <w:tcPr>
            <w:tcW w:w="1713" w:type="dxa"/>
            <w:gridSpan w:val="5"/>
            <w:tcBorders>
              <w:top w:val="single" w:sz="4" w:space="0" w:color="auto"/>
              <w:left w:val="single" w:sz="4" w:space="0" w:color="auto"/>
              <w:bottom w:val="nil"/>
              <w:right w:val="single" w:sz="4" w:space="0" w:color="auto"/>
            </w:tcBorders>
            <w:vAlign w:val="center"/>
            <w:hideMark/>
          </w:tcPr>
          <w:p w14:paraId="5F7F0726"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hideMark/>
          </w:tcPr>
          <w:p w14:paraId="274238E3" w14:textId="77777777" w:rsidR="00324096" w:rsidRDefault="00324096" w:rsidP="0085066A">
            <w:pPr>
              <w:pStyle w:val="TAC"/>
              <w:rPr>
                <w:szCs w:val="18"/>
                <w:lang w:eastAsia="zh-CN"/>
              </w:rPr>
            </w:pPr>
            <w:r>
              <w:rPr>
                <w:rFonts w:cs="Arial"/>
                <w:szCs w:val="18"/>
                <w:lang w:eastAsia="ja-JP"/>
              </w:rPr>
              <w:t>n261</w:t>
            </w:r>
          </w:p>
        </w:tc>
        <w:tc>
          <w:tcPr>
            <w:tcW w:w="369" w:type="dxa"/>
            <w:gridSpan w:val="2"/>
            <w:tcBorders>
              <w:top w:val="single" w:sz="4" w:space="0" w:color="auto"/>
              <w:left w:val="single" w:sz="4" w:space="0" w:color="auto"/>
              <w:bottom w:val="single" w:sz="4" w:space="0" w:color="auto"/>
              <w:right w:val="single" w:sz="4" w:space="0" w:color="auto"/>
            </w:tcBorders>
          </w:tcPr>
          <w:p w14:paraId="328D2E83" w14:textId="77777777" w:rsidR="00324096" w:rsidRDefault="00324096" w:rsidP="0085066A">
            <w:pPr>
              <w:pStyle w:val="TAC"/>
              <w:rPr>
                <w:szCs w:val="18"/>
                <w:lang w:eastAsia="zh-CN"/>
              </w:rPr>
            </w:pPr>
          </w:p>
        </w:tc>
        <w:tc>
          <w:tcPr>
            <w:tcW w:w="675" w:type="dxa"/>
            <w:gridSpan w:val="12"/>
            <w:tcBorders>
              <w:top w:val="single" w:sz="4" w:space="0" w:color="auto"/>
              <w:left w:val="single" w:sz="4" w:space="0" w:color="auto"/>
              <w:bottom w:val="single" w:sz="4" w:space="0" w:color="auto"/>
              <w:right w:val="single" w:sz="4" w:space="0" w:color="auto"/>
            </w:tcBorders>
          </w:tcPr>
          <w:p w14:paraId="6D3E2D75" w14:textId="77777777" w:rsidR="00324096" w:rsidRDefault="00324096" w:rsidP="0085066A">
            <w:pPr>
              <w:pStyle w:val="TAC"/>
              <w:rPr>
                <w:szCs w:val="18"/>
                <w:lang w:eastAsia="zh-CN"/>
              </w:rPr>
            </w:pPr>
          </w:p>
        </w:tc>
        <w:tc>
          <w:tcPr>
            <w:tcW w:w="671" w:type="dxa"/>
            <w:gridSpan w:val="11"/>
            <w:tcBorders>
              <w:top w:val="single" w:sz="4" w:space="0" w:color="auto"/>
              <w:left w:val="single" w:sz="4" w:space="0" w:color="auto"/>
              <w:bottom w:val="single" w:sz="4" w:space="0" w:color="auto"/>
              <w:right w:val="single" w:sz="4" w:space="0" w:color="auto"/>
            </w:tcBorders>
          </w:tcPr>
          <w:p w14:paraId="0562C17E" w14:textId="77777777" w:rsidR="00324096" w:rsidRDefault="00324096" w:rsidP="0085066A">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38A5A61D" w14:textId="77777777" w:rsidR="00324096" w:rsidRDefault="00324096" w:rsidP="0085066A">
            <w:pPr>
              <w:pStyle w:val="TAC"/>
              <w:rPr>
                <w:szCs w:val="18"/>
                <w:lang w:eastAsia="zh-CN"/>
              </w:rPr>
            </w:pPr>
          </w:p>
        </w:tc>
        <w:tc>
          <w:tcPr>
            <w:tcW w:w="624" w:type="dxa"/>
            <w:gridSpan w:val="11"/>
            <w:tcBorders>
              <w:top w:val="single" w:sz="4" w:space="0" w:color="auto"/>
              <w:left w:val="single" w:sz="4" w:space="0" w:color="auto"/>
              <w:bottom w:val="single" w:sz="4" w:space="0" w:color="auto"/>
              <w:right w:val="single" w:sz="4" w:space="0" w:color="auto"/>
            </w:tcBorders>
          </w:tcPr>
          <w:p w14:paraId="45E267DF" w14:textId="77777777" w:rsidR="00324096" w:rsidRDefault="00324096" w:rsidP="0085066A">
            <w:pPr>
              <w:pStyle w:val="TAC"/>
              <w:rPr>
                <w:szCs w:val="18"/>
              </w:rPr>
            </w:pPr>
          </w:p>
        </w:tc>
        <w:tc>
          <w:tcPr>
            <w:tcW w:w="714" w:type="dxa"/>
            <w:gridSpan w:val="11"/>
            <w:tcBorders>
              <w:top w:val="single" w:sz="4" w:space="0" w:color="auto"/>
              <w:left w:val="single" w:sz="4" w:space="0" w:color="auto"/>
              <w:bottom w:val="single" w:sz="4" w:space="0" w:color="auto"/>
              <w:right w:val="single" w:sz="4" w:space="0" w:color="auto"/>
            </w:tcBorders>
          </w:tcPr>
          <w:p w14:paraId="19B7BED7"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20F601" w14:textId="77777777" w:rsidR="00324096" w:rsidRDefault="00324096" w:rsidP="0085066A">
            <w:pPr>
              <w:pStyle w:val="TAC"/>
              <w:rPr>
                <w:szCs w:val="18"/>
                <w:lang w:eastAsia="zh-CN"/>
              </w:rPr>
            </w:pPr>
          </w:p>
        </w:tc>
        <w:tc>
          <w:tcPr>
            <w:tcW w:w="671" w:type="dxa"/>
            <w:gridSpan w:val="10"/>
            <w:tcBorders>
              <w:top w:val="single" w:sz="4" w:space="0" w:color="auto"/>
              <w:left w:val="single" w:sz="4" w:space="0" w:color="auto"/>
              <w:bottom w:val="single" w:sz="4" w:space="0" w:color="auto"/>
              <w:right w:val="single" w:sz="4" w:space="0" w:color="auto"/>
            </w:tcBorders>
            <w:hideMark/>
          </w:tcPr>
          <w:p w14:paraId="408A4B2C" w14:textId="77777777" w:rsidR="00324096" w:rsidRDefault="00324096" w:rsidP="0085066A">
            <w:pPr>
              <w:pStyle w:val="TAC"/>
              <w:rPr>
                <w:szCs w:val="18"/>
              </w:rPr>
            </w:pPr>
            <w:r>
              <w:rPr>
                <w:rFonts w:cs="Arial"/>
                <w:szCs w:val="18"/>
                <w:lang w:eastAsia="zh-CN"/>
              </w:rPr>
              <w:t>50</w:t>
            </w:r>
          </w:p>
        </w:tc>
        <w:tc>
          <w:tcPr>
            <w:tcW w:w="676" w:type="dxa"/>
            <w:gridSpan w:val="8"/>
            <w:tcBorders>
              <w:top w:val="single" w:sz="4" w:space="0" w:color="auto"/>
              <w:left w:val="single" w:sz="4" w:space="0" w:color="auto"/>
              <w:bottom w:val="single" w:sz="4" w:space="0" w:color="auto"/>
              <w:right w:val="single" w:sz="4" w:space="0" w:color="auto"/>
            </w:tcBorders>
          </w:tcPr>
          <w:p w14:paraId="1472A36A"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CF3D77A"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19E1F1E"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2A1C736D" w14:textId="77777777" w:rsidR="00324096" w:rsidRDefault="00324096" w:rsidP="0085066A">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hideMark/>
          </w:tcPr>
          <w:p w14:paraId="2084F8EA" w14:textId="77777777" w:rsidR="00324096" w:rsidRDefault="00324096" w:rsidP="0085066A">
            <w:pPr>
              <w:pStyle w:val="TAC"/>
              <w:rPr>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284DDF98" w14:textId="77777777" w:rsidR="00324096" w:rsidRDefault="00324096" w:rsidP="0085066A">
            <w:pPr>
              <w:pStyle w:val="TAC"/>
              <w:rPr>
                <w:szCs w:val="18"/>
                <w:lang w:eastAsia="zh-CN"/>
              </w:rPr>
            </w:pPr>
            <w:r>
              <w:rPr>
                <w:rFonts w:cs="Arial"/>
                <w:szCs w:val="18"/>
                <w:lang w:eastAsia="zh-CN"/>
              </w:rPr>
              <w:t>200</w:t>
            </w:r>
          </w:p>
        </w:tc>
        <w:tc>
          <w:tcPr>
            <w:tcW w:w="1038" w:type="dxa"/>
            <w:gridSpan w:val="9"/>
            <w:tcBorders>
              <w:top w:val="single" w:sz="4" w:space="0" w:color="auto"/>
              <w:left w:val="single" w:sz="4" w:space="0" w:color="auto"/>
              <w:bottom w:val="single" w:sz="4" w:space="0" w:color="auto"/>
              <w:right w:val="single" w:sz="4" w:space="0" w:color="auto"/>
            </w:tcBorders>
            <w:hideMark/>
          </w:tcPr>
          <w:p w14:paraId="4E879D5A" w14:textId="77777777" w:rsidR="00324096" w:rsidRDefault="00324096" w:rsidP="0085066A">
            <w:pPr>
              <w:pStyle w:val="TAC"/>
              <w:rPr>
                <w:szCs w:val="18"/>
                <w:lang w:eastAsia="zh-CN"/>
              </w:rPr>
            </w:pPr>
            <w:r>
              <w:rPr>
                <w:rFonts w:cs="Arial"/>
                <w:szCs w:val="18"/>
                <w:lang w:eastAsia="zh-CN"/>
              </w:rPr>
              <w:t>400</w:t>
            </w:r>
          </w:p>
        </w:tc>
        <w:tc>
          <w:tcPr>
            <w:tcW w:w="1388" w:type="dxa"/>
            <w:gridSpan w:val="3"/>
            <w:vMerge/>
            <w:tcBorders>
              <w:top w:val="single" w:sz="4" w:space="0" w:color="auto"/>
              <w:left w:val="single" w:sz="4" w:space="0" w:color="auto"/>
              <w:bottom w:val="nil"/>
              <w:right w:val="single" w:sz="4" w:space="0" w:color="auto"/>
            </w:tcBorders>
            <w:vAlign w:val="center"/>
            <w:hideMark/>
          </w:tcPr>
          <w:p w14:paraId="43AC60B2" w14:textId="77777777" w:rsidR="00324096" w:rsidRDefault="00324096" w:rsidP="0085066A">
            <w:pPr>
              <w:spacing w:after="0"/>
              <w:rPr>
                <w:rFonts w:ascii="Arial" w:eastAsia="MS Mincho" w:hAnsi="Arial"/>
                <w:sz w:val="18"/>
                <w:szCs w:val="18"/>
                <w:lang w:val="en-US" w:eastAsia="zh-CN"/>
              </w:rPr>
            </w:pPr>
          </w:p>
        </w:tc>
      </w:tr>
      <w:tr w:rsidR="00324096" w14:paraId="16E74EDD"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5C2F8DAE" w14:textId="77777777" w:rsidR="00324096" w:rsidRDefault="00324096" w:rsidP="0085066A">
            <w:pPr>
              <w:pStyle w:val="TAC"/>
              <w:rPr>
                <w:szCs w:val="18"/>
              </w:rPr>
            </w:pPr>
            <w:r>
              <w:rPr>
                <w:rFonts w:cs="Arial"/>
                <w:szCs w:val="18"/>
                <w:lang w:eastAsia="ja-JP"/>
              </w:rPr>
              <w:t>CA_n48B-n261</w:t>
            </w:r>
            <w:r>
              <w:rPr>
                <w:rFonts w:cs="Arial"/>
                <w:szCs w:val="18"/>
              </w:rPr>
              <w:t>I</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275B315E"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70819EDD"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37B87B92"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3B697079"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570CA307"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AD731EA"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4CA2A6D6" w14:textId="77777777" w:rsidR="00324096" w:rsidRDefault="00324096" w:rsidP="0085066A">
            <w:pPr>
              <w:pStyle w:val="TAC"/>
              <w:rPr>
                <w:szCs w:val="18"/>
                <w:lang w:val="en-US" w:eastAsia="zh-CN"/>
              </w:rPr>
            </w:pPr>
            <w:r>
              <w:rPr>
                <w:szCs w:val="18"/>
                <w:lang w:val="en-US" w:eastAsia="zh-CN"/>
              </w:rPr>
              <w:t>0</w:t>
            </w:r>
          </w:p>
        </w:tc>
      </w:tr>
      <w:tr w:rsidR="00324096" w14:paraId="789EE3A9"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42C93613"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C2C3CD0"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825BD1A"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AD43124" w14:textId="77777777" w:rsidR="00324096" w:rsidRDefault="00324096" w:rsidP="0085066A">
            <w:pPr>
              <w:pStyle w:val="TAC"/>
              <w:rPr>
                <w:szCs w:val="18"/>
                <w:lang w:eastAsia="zh-CN"/>
              </w:rPr>
            </w:pPr>
            <w:r>
              <w:rPr>
                <w:rFonts w:cs="Arial"/>
                <w:szCs w:val="18"/>
                <w:lang w:eastAsia="ja-JP"/>
              </w:rPr>
              <w:t>CA_n261I</w:t>
            </w:r>
          </w:p>
        </w:tc>
        <w:tc>
          <w:tcPr>
            <w:tcW w:w="1388" w:type="dxa"/>
            <w:gridSpan w:val="3"/>
            <w:vMerge/>
            <w:tcBorders>
              <w:top w:val="single" w:sz="4" w:space="0" w:color="auto"/>
              <w:left w:val="single" w:sz="4" w:space="0" w:color="auto"/>
              <w:bottom w:val="nil"/>
              <w:right w:val="single" w:sz="4" w:space="0" w:color="auto"/>
            </w:tcBorders>
            <w:vAlign w:val="center"/>
            <w:hideMark/>
          </w:tcPr>
          <w:p w14:paraId="296DE960" w14:textId="77777777" w:rsidR="00324096" w:rsidRDefault="00324096" w:rsidP="0085066A">
            <w:pPr>
              <w:spacing w:after="0"/>
              <w:rPr>
                <w:rFonts w:ascii="Arial" w:eastAsia="MS Mincho" w:hAnsi="Arial"/>
                <w:sz w:val="18"/>
                <w:szCs w:val="18"/>
                <w:lang w:val="en-US" w:eastAsia="zh-CN"/>
              </w:rPr>
            </w:pPr>
          </w:p>
        </w:tc>
      </w:tr>
      <w:tr w:rsidR="00324096" w14:paraId="41D2D4A3"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0290B7CB" w14:textId="77777777" w:rsidR="00324096" w:rsidRDefault="00324096" w:rsidP="0085066A">
            <w:pPr>
              <w:pStyle w:val="TAC"/>
              <w:rPr>
                <w:szCs w:val="18"/>
              </w:rPr>
            </w:pPr>
            <w:r>
              <w:rPr>
                <w:rFonts w:cs="Arial"/>
                <w:szCs w:val="18"/>
                <w:lang w:eastAsia="ja-JP"/>
              </w:rPr>
              <w:t>CA_n48B-n261</w:t>
            </w:r>
            <w:r>
              <w:rPr>
                <w:rFonts w:cs="Arial"/>
                <w:szCs w:val="18"/>
              </w:rPr>
              <w:t>J</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04E7A1B8"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4533C173"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6D912CAF"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756C3746"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53916274"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0B7AD6E2"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02924E4F" w14:textId="77777777" w:rsidR="00324096" w:rsidRDefault="00324096" w:rsidP="0085066A">
            <w:pPr>
              <w:pStyle w:val="TAC"/>
              <w:rPr>
                <w:szCs w:val="18"/>
                <w:lang w:val="en-US" w:eastAsia="zh-CN"/>
              </w:rPr>
            </w:pPr>
            <w:r>
              <w:rPr>
                <w:szCs w:val="18"/>
                <w:lang w:val="en-US" w:eastAsia="zh-CN"/>
              </w:rPr>
              <w:t>0</w:t>
            </w:r>
          </w:p>
        </w:tc>
      </w:tr>
      <w:tr w:rsidR="00324096" w14:paraId="2D7F124E"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503443F0"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001F2D0D"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470FFD8D"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4B7EDC0C" w14:textId="77777777" w:rsidR="00324096" w:rsidRDefault="00324096" w:rsidP="0085066A">
            <w:pPr>
              <w:pStyle w:val="TAC"/>
              <w:rPr>
                <w:szCs w:val="18"/>
                <w:lang w:eastAsia="zh-CN"/>
              </w:rPr>
            </w:pPr>
            <w:r>
              <w:rPr>
                <w:rFonts w:cs="Arial"/>
                <w:szCs w:val="18"/>
                <w:lang w:eastAsia="ja-JP"/>
              </w:rPr>
              <w:t>CA_n261J</w:t>
            </w:r>
          </w:p>
        </w:tc>
        <w:tc>
          <w:tcPr>
            <w:tcW w:w="1388" w:type="dxa"/>
            <w:gridSpan w:val="3"/>
            <w:vMerge/>
            <w:tcBorders>
              <w:top w:val="single" w:sz="4" w:space="0" w:color="auto"/>
              <w:left w:val="single" w:sz="4" w:space="0" w:color="auto"/>
              <w:bottom w:val="nil"/>
              <w:right w:val="single" w:sz="4" w:space="0" w:color="auto"/>
            </w:tcBorders>
            <w:vAlign w:val="center"/>
            <w:hideMark/>
          </w:tcPr>
          <w:p w14:paraId="5CCC87B5" w14:textId="77777777" w:rsidR="00324096" w:rsidRDefault="00324096" w:rsidP="0085066A">
            <w:pPr>
              <w:spacing w:after="0"/>
              <w:rPr>
                <w:rFonts w:ascii="Arial" w:eastAsia="MS Mincho" w:hAnsi="Arial"/>
                <w:sz w:val="18"/>
                <w:szCs w:val="18"/>
                <w:lang w:val="en-US" w:eastAsia="zh-CN"/>
              </w:rPr>
            </w:pPr>
          </w:p>
        </w:tc>
      </w:tr>
      <w:tr w:rsidR="00324096" w14:paraId="6E84FDE4"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7EEE1538" w14:textId="77777777" w:rsidR="00324096" w:rsidRDefault="00324096" w:rsidP="0085066A">
            <w:pPr>
              <w:pStyle w:val="TAC"/>
              <w:rPr>
                <w:szCs w:val="18"/>
              </w:rPr>
            </w:pPr>
            <w:r>
              <w:rPr>
                <w:rFonts w:cs="Arial"/>
                <w:szCs w:val="18"/>
                <w:lang w:eastAsia="ja-JP"/>
              </w:rPr>
              <w:t>CA_n48B-n261</w:t>
            </w:r>
            <w:r>
              <w:rPr>
                <w:rFonts w:cs="Arial"/>
                <w:szCs w:val="18"/>
              </w:rPr>
              <w:t>K</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0EB11236"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3A1467AD"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3BDA2B51"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3BBCA99A"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4FC3575B"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3FB12CE"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220D2D06" w14:textId="77777777" w:rsidR="00324096" w:rsidRDefault="00324096" w:rsidP="0085066A">
            <w:pPr>
              <w:pStyle w:val="TAC"/>
              <w:rPr>
                <w:szCs w:val="18"/>
                <w:lang w:val="en-US" w:eastAsia="zh-CN"/>
              </w:rPr>
            </w:pPr>
            <w:r>
              <w:rPr>
                <w:szCs w:val="18"/>
                <w:lang w:val="en-US" w:eastAsia="zh-CN"/>
              </w:rPr>
              <w:t>0</w:t>
            </w:r>
          </w:p>
        </w:tc>
      </w:tr>
      <w:tr w:rsidR="00324096" w14:paraId="0EB42207"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7F0D154D"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3F72661"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2B88375F"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23C11313" w14:textId="77777777" w:rsidR="00324096" w:rsidRDefault="00324096" w:rsidP="0085066A">
            <w:pPr>
              <w:pStyle w:val="TAC"/>
              <w:rPr>
                <w:szCs w:val="18"/>
                <w:lang w:eastAsia="zh-CN"/>
              </w:rPr>
            </w:pPr>
            <w:r>
              <w:rPr>
                <w:rFonts w:cs="Arial"/>
                <w:szCs w:val="18"/>
                <w:lang w:eastAsia="ja-JP"/>
              </w:rPr>
              <w:t>CA_n261K</w:t>
            </w:r>
          </w:p>
        </w:tc>
        <w:tc>
          <w:tcPr>
            <w:tcW w:w="1388" w:type="dxa"/>
            <w:gridSpan w:val="3"/>
            <w:vMerge/>
            <w:tcBorders>
              <w:top w:val="single" w:sz="4" w:space="0" w:color="auto"/>
              <w:left w:val="single" w:sz="4" w:space="0" w:color="auto"/>
              <w:bottom w:val="nil"/>
              <w:right w:val="single" w:sz="4" w:space="0" w:color="auto"/>
            </w:tcBorders>
            <w:vAlign w:val="center"/>
            <w:hideMark/>
          </w:tcPr>
          <w:p w14:paraId="41059865" w14:textId="77777777" w:rsidR="00324096" w:rsidRDefault="00324096" w:rsidP="0085066A">
            <w:pPr>
              <w:spacing w:after="0"/>
              <w:rPr>
                <w:rFonts w:ascii="Arial" w:eastAsia="MS Mincho" w:hAnsi="Arial"/>
                <w:sz w:val="18"/>
                <w:szCs w:val="18"/>
                <w:lang w:val="en-US" w:eastAsia="zh-CN"/>
              </w:rPr>
            </w:pPr>
          </w:p>
        </w:tc>
      </w:tr>
      <w:tr w:rsidR="00324096" w14:paraId="32155187"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2F8A1706" w14:textId="77777777" w:rsidR="00324096" w:rsidRDefault="00324096" w:rsidP="0085066A">
            <w:pPr>
              <w:pStyle w:val="TAC"/>
              <w:rPr>
                <w:szCs w:val="18"/>
              </w:rPr>
            </w:pPr>
            <w:r>
              <w:rPr>
                <w:rFonts w:cs="Arial"/>
                <w:szCs w:val="18"/>
                <w:lang w:eastAsia="ja-JP"/>
              </w:rPr>
              <w:t>CA_n48B-n261</w:t>
            </w:r>
            <w:r>
              <w:rPr>
                <w:rFonts w:cs="Arial"/>
                <w:szCs w:val="18"/>
              </w:rPr>
              <w:t>L</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5FA208A9"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6633202C"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52661D96"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3289E905"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6FBD4360"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4ACE9C8E"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7358D5F7" w14:textId="77777777" w:rsidR="00324096" w:rsidRDefault="00324096" w:rsidP="0085066A">
            <w:pPr>
              <w:pStyle w:val="TAC"/>
              <w:rPr>
                <w:szCs w:val="18"/>
                <w:lang w:val="en-US" w:eastAsia="zh-CN"/>
              </w:rPr>
            </w:pPr>
            <w:r>
              <w:rPr>
                <w:szCs w:val="18"/>
                <w:lang w:val="en-US" w:eastAsia="zh-CN"/>
              </w:rPr>
              <w:t>0</w:t>
            </w:r>
          </w:p>
        </w:tc>
      </w:tr>
      <w:tr w:rsidR="00324096" w14:paraId="56B14BFC"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76E577FD"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5C391DD8"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163AC7E8"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6813B9FD" w14:textId="77777777" w:rsidR="00324096" w:rsidRDefault="00324096" w:rsidP="0085066A">
            <w:pPr>
              <w:pStyle w:val="TAC"/>
              <w:rPr>
                <w:szCs w:val="18"/>
                <w:lang w:eastAsia="zh-CN"/>
              </w:rPr>
            </w:pPr>
            <w:r>
              <w:rPr>
                <w:rFonts w:cs="Arial"/>
                <w:szCs w:val="18"/>
                <w:lang w:eastAsia="ja-JP"/>
              </w:rPr>
              <w:t>CA_n261L</w:t>
            </w:r>
          </w:p>
        </w:tc>
        <w:tc>
          <w:tcPr>
            <w:tcW w:w="1388" w:type="dxa"/>
            <w:gridSpan w:val="3"/>
            <w:vMerge/>
            <w:tcBorders>
              <w:top w:val="single" w:sz="4" w:space="0" w:color="auto"/>
              <w:left w:val="single" w:sz="4" w:space="0" w:color="auto"/>
              <w:bottom w:val="nil"/>
              <w:right w:val="single" w:sz="4" w:space="0" w:color="auto"/>
            </w:tcBorders>
            <w:vAlign w:val="center"/>
            <w:hideMark/>
          </w:tcPr>
          <w:p w14:paraId="57D30D47" w14:textId="77777777" w:rsidR="00324096" w:rsidRDefault="00324096" w:rsidP="0085066A">
            <w:pPr>
              <w:spacing w:after="0"/>
              <w:rPr>
                <w:rFonts w:ascii="Arial" w:eastAsia="MS Mincho" w:hAnsi="Arial"/>
                <w:sz w:val="18"/>
                <w:szCs w:val="18"/>
                <w:lang w:val="en-US" w:eastAsia="zh-CN"/>
              </w:rPr>
            </w:pPr>
          </w:p>
        </w:tc>
      </w:tr>
      <w:tr w:rsidR="00324096" w14:paraId="53A51840"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6ABCF1AA" w14:textId="77777777" w:rsidR="00324096" w:rsidRDefault="00324096" w:rsidP="0085066A">
            <w:pPr>
              <w:pStyle w:val="TAC"/>
              <w:rPr>
                <w:szCs w:val="18"/>
              </w:rPr>
            </w:pPr>
            <w:r>
              <w:rPr>
                <w:rFonts w:cs="Arial"/>
                <w:szCs w:val="18"/>
                <w:lang w:eastAsia="ja-JP"/>
              </w:rPr>
              <w:t>CA_n48B-n261</w:t>
            </w:r>
            <w:r>
              <w:rPr>
                <w:rFonts w:cs="Arial"/>
                <w:szCs w:val="18"/>
              </w:rPr>
              <w:t>M</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6D8FEEE8"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45CD268D"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6A4CDB31"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2181DD31"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E0F53FB"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7D1579FB"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48B</w:t>
            </w:r>
          </w:p>
        </w:tc>
        <w:tc>
          <w:tcPr>
            <w:tcW w:w="1388" w:type="dxa"/>
            <w:gridSpan w:val="3"/>
            <w:vMerge w:val="restart"/>
            <w:tcBorders>
              <w:top w:val="single" w:sz="4" w:space="0" w:color="auto"/>
              <w:left w:val="single" w:sz="4" w:space="0" w:color="auto"/>
              <w:bottom w:val="nil"/>
              <w:right w:val="single" w:sz="4" w:space="0" w:color="auto"/>
            </w:tcBorders>
            <w:hideMark/>
          </w:tcPr>
          <w:p w14:paraId="3BF57C0F" w14:textId="77777777" w:rsidR="00324096" w:rsidRDefault="00324096" w:rsidP="0085066A">
            <w:pPr>
              <w:pStyle w:val="TAC"/>
              <w:rPr>
                <w:szCs w:val="18"/>
                <w:lang w:val="en-US" w:eastAsia="zh-CN"/>
              </w:rPr>
            </w:pPr>
            <w:r>
              <w:rPr>
                <w:szCs w:val="18"/>
                <w:lang w:val="en-US" w:eastAsia="zh-CN"/>
              </w:rPr>
              <w:t>0</w:t>
            </w:r>
          </w:p>
        </w:tc>
      </w:tr>
      <w:tr w:rsidR="00324096" w14:paraId="37E9418B"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7FA0300E"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F607D00"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73A842D6"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191903C8" w14:textId="77777777" w:rsidR="00324096" w:rsidRDefault="00324096" w:rsidP="0085066A">
            <w:pPr>
              <w:pStyle w:val="TAC"/>
              <w:rPr>
                <w:szCs w:val="18"/>
                <w:lang w:eastAsia="zh-CN"/>
              </w:rPr>
            </w:pPr>
            <w:r>
              <w:rPr>
                <w:rFonts w:cs="Arial"/>
                <w:szCs w:val="18"/>
                <w:lang w:eastAsia="ja-JP"/>
              </w:rPr>
              <w:t>CA_n261M</w:t>
            </w:r>
          </w:p>
        </w:tc>
        <w:tc>
          <w:tcPr>
            <w:tcW w:w="1388" w:type="dxa"/>
            <w:gridSpan w:val="3"/>
            <w:vMerge/>
            <w:tcBorders>
              <w:top w:val="single" w:sz="4" w:space="0" w:color="auto"/>
              <w:left w:val="single" w:sz="4" w:space="0" w:color="auto"/>
              <w:bottom w:val="nil"/>
              <w:right w:val="single" w:sz="4" w:space="0" w:color="auto"/>
            </w:tcBorders>
            <w:vAlign w:val="center"/>
            <w:hideMark/>
          </w:tcPr>
          <w:p w14:paraId="6FB2C2D4" w14:textId="77777777" w:rsidR="00324096" w:rsidRDefault="00324096" w:rsidP="0085066A">
            <w:pPr>
              <w:spacing w:after="0"/>
              <w:rPr>
                <w:rFonts w:ascii="Arial" w:eastAsia="MS Mincho" w:hAnsi="Arial"/>
                <w:sz w:val="18"/>
                <w:szCs w:val="18"/>
                <w:lang w:val="en-US" w:eastAsia="zh-CN"/>
              </w:rPr>
            </w:pPr>
          </w:p>
        </w:tc>
      </w:tr>
      <w:tr w:rsidR="00324096" w14:paraId="155F7F51"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0A843529" w14:textId="77777777" w:rsidR="00324096" w:rsidRDefault="00324096" w:rsidP="0085066A">
            <w:pPr>
              <w:pStyle w:val="TAC"/>
              <w:rPr>
                <w:szCs w:val="18"/>
              </w:rPr>
            </w:pPr>
            <w:r>
              <w:rPr>
                <w:rFonts w:cs="Arial"/>
                <w:szCs w:val="18"/>
                <w:lang w:eastAsia="ja-JP"/>
              </w:rPr>
              <w:t>CA_n48(A-B)-n261A</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0CF81A33" w14:textId="77777777" w:rsidR="00324096" w:rsidRDefault="00324096" w:rsidP="0085066A">
            <w:pPr>
              <w:pStyle w:val="TAC"/>
              <w:rPr>
                <w:szCs w:val="18"/>
              </w:rPr>
            </w:pPr>
            <w:r>
              <w:rPr>
                <w:rFonts w:eastAsia="Yu Mincho" w:cs="Arial"/>
                <w:szCs w:val="18"/>
                <w:lang w:eastAsia="ja-JP"/>
              </w:rPr>
              <w:t>CA_n48A-n261A</w:t>
            </w:r>
          </w:p>
        </w:tc>
        <w:tc>
          <w:tcPr>
            <w:tcW w:w="857" w:type="dxa"/>
            <w:gridSpan w:val="6"/>
            <w:tcBorders>
              <w:top w:val="single" w:sz="4" w:space="0" w:color="auto"/>
              <w:left w:val="single" w:sz="4" w:space="0" w:color="auto"/>
              <w:bottom w:val="single" w:sz="4" w:space="0" w:color="auto"/>
              <w:right w:val="single" w:sz="4" w:space="0" w:color="auto"/>
            </w:tcBorders>
            <w:hideMark/>
          </w:tcPr>
          <w:p w14:paraId="2511C1C3" w14:textId="77777777" w:rsidR="00324096" w:rsidRDefault="00324096" w:rsidP="0085066A">
            <w:pPr>
              <w:pStyle w:val="TAC"/>
              <w:rPr>
                <w:szCs w:val="18"/>
                <w:lang w:eastAsia="zh-CN"/>
              </w:rPr>
            </w:pPr>
            <w:r>
              <w:rPr>
                <w:rFonts w:cs="Arial"/>
                <w:szCs w:val="18"/>
                <w:lang w:eastAsia="ja-JP"/>
              </w:rPr>
              <w:t>n48</w:t>
            </w:r>
          </w:p>
        </w:tc>
        <w:tc>
          <w:tcPr>
            <w:tcW w:w="10142" w:type="dxa"/>
            <w:gridSpan w:val="137"/>
            <w:tcBorders>
              <w:top w:val="single" w:sz="4" w:space="0" w:color="auto"/>
              <w:left w:val="single" w:sz="4" w:space="0" w:color="auto"/>
              <w:bottom w:val="single" w:sz="4" w:space="0" w:color="auto"/>
              <w:right w:val="single" w:sz="4" w:space="0" w:color="auto"/>
            </w:tcBorders>
            <w:hideMark/>
          </w:tcPr>
          <w:p w14:paraId="35432843"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6C6C64AF" w14:textId="77777777" w:rsidR="00324096" w:rsidRDefault="00324096" w:rsidP="0085066A">
            <w:pPr>
              <w:pStyle w:val="TAC"/>
              <w:rPr>
                <w:szCs w:val="18"/>
                <w:lang w:val="en-US" w:eastAsia="zh-CN"/>
              </w:rPr>
            </w:pPr>
            <w:r>
              <w:rPr>
                <w:szCs w:val="18"/>
                <w:lang w:val="en-US" w:eastAsia="zh-CN"/>
              </w:rPr>
              <w:t>0</w:t>
            </w:r>
          </w:p>
        </w:tc>
      </w:tr>
      <w:tr w:rsidR="00324096" w14:paraId="14FA117A"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0BA41614"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0EFB3F7"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hideMark/>
          </w:tcPr>
          <w:p w14:paraId="76D7D522" w14:textId="77777777" w:rsidR="00324096" w:rsidRDefault="00324096" w:rsidP="0085066A">
            <w:pPr>
              <w:pStyle w:val="TAC"/>
              <w:rPr>
                <w:szCs w:val="18"/>
                <w:lang w:eastAsia="zh-CN"/>
              </w:rPr>
            </w:pPr>
            <w:r>
              <w:rPr>
                <w:rFonts w:cs="Arial"/>
                <w:szCs w:val="18"/>
                <w:lang w:eastAsia="ja-JP"/>
              </w:rPr>
              <w:t>n261</w:t>
            </w:r>
          </w:p>
        </w:tc>
        <w:tc>
          <w:tcPr>
            <w:tcW w:w="600" w:type="dxa"/>
            <w:gridSpan w:val="7"/>
            <w:tcBorders>
              <w:top w:val="single" w:sz="4" w:space="0" w:color="auto"/>
              <w:left w:val="single" w:sz="4" w:space="0" w:color="auto"/>
              <w:bottom w:val="single" w:sz="4" w:space="0" w:color="auto"/>
              <w:right w:val="single" w:sz="4" w:space="0" w:color="auto"/>
            </w:tcBorders>
          </w:tcPr>
          <w:p w14:paraId="5118615A" w14:textId="77777777" w:rsidR="00324096" w:rsidRDefault="00324096" w:rsidP="0085066A">
            <w:pPr>
              <w:pStyle w:val="TAC"/>
              <w:rPr>
                <w:szCs w:val="18"/>
                <w:lang w:eastAsia="zh-CN"/>
              </w:rPr>
            </w:pPr>
          </w:p>
        </w:tc>
        <w:tc>
          <w:tcPr>
            <w:tcW w:w="444" w:type="dxa"/>
            <w:gridSpan w:val="7"/>
            <w:tcBorders>
              <w:top w:val="single" w:sz="4" w:space="0" w:color="auto"/>
              <w:left w:val="single" w:sz="4" w:space="0" w:color="auto"/>
              <w:bottom w:val="single" w:sz="4" w:space="0" w:color="auto"/>
              <w:right w:val="single" w:sz="4" w:space="0" w:color="auto"/>
            </w:tcBorders>
          </w:tcPr>
          <w:p w14:paraId="2F5B9808" w14:textId="77777777" w:rsidR="00324096" w:rsidRDefault="00324096" w:rsidP="0085066A">
            <w:pPr>
              <w:pStyle w:val="TAC"/>
              <w:rPr>
                <w:szCs w:val="18"/>
                <w:lang w:eastAsia="zh-CN"/>
              </w:rPr>
            </w:pPr>
          </w:p>
        </w:tc>
        <w:tc>
          <w:tcPr>
            <w:tcW w:w="671" w:type="dxa"/>
            <w:gridSpan w:val="11"/>
            <w:tcBorders>
              <w:top w:val="single" w:sz="4" w:space="0" w:color="auto"/>
              <w:left w:val="single" w:sz="4" w:space="0" w:color="auto"/>
              <w:bottom w:val="single" w:sz="4" w:space="0" w:color="auto"/>
              <w:right w:val="single" w:sz="4" w:space="0" w:color="auto"/>
            </w:tcBorders>
          </w:tcPr>
          <w:p w14:paraId="67E438AE" w14:textId="77777777" w:rsidR="00324096" w:rsidRDefault="00324096" w:rsidP="0085066A">
            <w:pPr>
              <w:pStyle w:val="TAC"/>
              <w:rPr>
                <w:szCs w:val="18"/>
                <w:lang w:eastAsia="zh-CN"/>
              </w:rPr>
            </w:pPr>
          </w:p>
        </w:tc>
        <w:tc>
          <w:tcPr>
            <w:tcW w:w="670" w:type="dxa"/>
            <w:gridSpan w:val="12"/>
            <w:tcBorders>
              <w:top w:val="single" w:sz="4" w:space="0" w:color="auto"/>
              <w:left w:val="single" w:sz="4" w:space="0" w:color="auto"/>
              <w:bottom w:val="single" w:sz="4" w:space="0" w:color="auto"/>
              <w:right w:val="single" w:sz="4" w:space="0" w:color="auto"/>
            </w:tcBorders>
          </w:tcPr>
          <w:p w14:paraId="395F59E1" w14:textId="77777777" w:rsidR="00324096" w:rsidRDefault="00324096" w:rsidP="0085066A">
            <w:pPr>
              <w:pStyle w:val="TAC"/>
              <w:rPr>
                <w:szCs w:val="18"/>
                <w:lang w:eastAsia="zh-CN"/>
              </w:rPr>
            </w:pPr>
          </w:p>
        </w:tc>
        <w:tc>
          <w:tcPr>
            <w:tcW w:w="624" w:type="dxa"/>
            <w:gridSpan w:val="11"/>
            <w:tcBorders>
              <w:top w:val="single" w:sz="4" w:space="0" w:color="auto"/>
              <w:left w:val="single" w:sz="4" w:space="0" w:color="auto"/>
              <w:bottom w:val="single" w:sz="4" w:space="0" w:color="auto"/>
              <w:right w:val="single" w:sz="4" w:space="0" w:color="auto"/>
            </w:tcBorders>
          </w:tcPr>
          <w:p w14:paraId="1A07F172" w14:textId="77777777" w:rsidR="00324096" w:rsidRDefault="00324096" w:rsidP="0085066A">
            <w:pPr>
              <w:pStyle w:val="TAC"/>
              <w:rPr>
                <w:szCs w:val="18"/>
              </w:rPr>
            </w:pPr>
          </w:p>
        </w:tc>
        <w:tc>
          <w:tcPr>
            <w:tcW w:w="714" w:type="dxa"/>
            <w:gridSpan w:val="11"/>
            <w:tcBorders>
              <w:top w:val="single" w:sz="4" w:space="0" w:color="auto"/>
              <w:left w:val="single" w:sz="4" w:space="0" w:color="auto"/>
              <w:bottom w:val="single" w:sz="4" w:space="0" w:color="auto"/>
              <w:right w:val="single" w:sz="4" w:space="0" w:color="auto"/>
            </w:tcBorders>
          </w:tcPr>
          <w:p w14:paraId="3DC65AB0" w14:textId="77777777" w:rsidR="00324096" w:rsidRDefault="00324096" w:rsidP="0085066A">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D91D538" w14:textId="77777777" w:rsidR="00324096" w:rsidRDefault="00324096" w:rsidP="0085066A">
            <w:pPr>
              <w:pStyle w:val="TAC"/>
              <w:rPr>
                <w:szCs w:val="18"/>
                <w:lang w:eastAsia="zh-CN"/>
              </w:rPr>
            </w:pPr>
          </w:p>
        </w:tc>
        <w:tc>
          <w:tcPr>
            <w:tcW w:w="671" w:type="dxa"/>
            <w:gridSpan w:val="10"/>
            <w:tcBorders>
              <w:top w:val="single" w:sz="4" w:space="0" w:color="auto"/>
              <w:left w:val="single" w:sz="4" w:space="0" w:color="auto"/>
              <w:bottom w:val="single" w:sz="4" w:space="0" w:color="auto"/>
              <w:right w:val="single" w:sz="4" w:space="0" w:color="auto"/>
            </w:tcBorders>
            <w:hideMark/>
          </w:tcPr>
          <w:p w14:paraId="5EADC9E4" w14:textId="77777777" w:rsidR="00324096" w:rsidRDefault="00324096" w:rsidP="0085066A">
            <w:pPr>
              <w:pStyle w:val="TAC"/>
              <w:rPr>
                <w:szCs w:val="18"/>
              </w:rPr>
            </w:pPr>
            <w:r>
              <w:rPr>
                <w:rFonts w:cs="Arial"/>
                <w:szCs w:val="18"/>
                <w:lang w:eastAsia="zh-CN"/>
              </w:rPr>
              <w:t>50</w:t>
            </w:r>
          </w:p>
        </w:tc>
        <w:tc>
          <w:tcPr>
            <w:tcW w:w="676" w:type="dxa"/>
            <w:gridSpan w:val="8"/>
            <w:tcBorders>
              <w:top w:val="single" w:sz="4" w:space="0" w:color="auto"/>
              <w:left w:val="single" w:sz="4" w:space="0" w:color="auto"/>
              <w:bottom w:val="single" w:sz="4" w:space="0" w:color="auto"/>
              <w:right w:val="single" w:sz="4" w:space="0" w:color="auto"/>
            </w:tcBorders>
          </w:tcPr>
          <w:p w14:paraId="4C27161B"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287E154" w14:textId="77777777" w:rsidR="00324096" w:rsidRDefault="00324096" w:rsidP="0085066A">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01DC0CFD"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1EB0599" w14:textId="77777777" w:rsidR="00324096" w:rsidRDefault="00324096" w:rsidP="0085066A">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hideMark/>
          </w:tcPr>
          <w:p w14:paraId="6042A78F" w14:textId="77777777" w:rsidR="00324096" w:rsidRDefault="00324096" w:rsidP="0085066A">
            <w:pPr>
              <w:pStyle w:val="TAC"/>
              <w:rPr>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7822F5C8" w14:textId="77777777" w:rsidR="00324096" w:rsidRDefault="00324096" w:rsidP="0085066A">
            <w:pPr>
              <w:pStyle w:val="TAC"/>
              <w:rPr>
                <w:szCs w:val="18"/>
                <w:lang w:eastAsia="zh-CN"/>
              </w:rPr>
            </w:pPr>
            <w:r>
              <w:rPr>
                <w:rFonts w:cs="Arial"/>
                <w:szCs w:val="18"/>
                <w:lang w:eastAsia="zh-CN"/>
              </w:rPr>
              <w:t>200</w:t>
            </w:r>
          </w:p>
        </w:tc>
        <w:tc>
          <w:tcPr>
            <w:tcW w:w="1038" w:type="dxa"/>
            <w:gridSpan w:val="9"/>
            <w:tcBorders>
              <w:top w:val="single" w:sz="4" w:space="0" w:color="auto"/>
              <w:left w:val="single" w:sz="4" w:space="0" w:color="auto"/>
              <w:bottom w:val="single" w:sz="4" w:space="0" w:color="auto"/>
              <w:right w:val="single" w:sz="4" w:space="0" w:color="auto"/>
            </w:tcBorders>
            <w:hideMark/>
          </w:tcPr>
          <w:p w14:paraId="703BFBE1" w14:textId="77777777" w:rsidR="00324096" w:rsidRDefault="00324096" w:rsidP="0085066A">
            <w:pPr>
              <w:pStyle w:val="TAC"/>
              <w:rPr>
                <w:szCs w:val="18"/>
                <w:lang w:eastAsia="zh-CN"/>
              </w:rPr>
            </w:pPr>
            <w:r>
              <w:rPr>
                <w:rFonts w:cs="Arial"/>
                <w:szCs w:val="18"/>
                <w:lang w:eastAsia="zh-CN"/>
              </w:rPr>
              <w:t>400</w:t>
            </w:r>
          </w:p>
        </w:tc>
        <w:tc>
          <w:tcPr>
            <w:tcW w:w="1388" w:type="dxa"/>
            <w:gridSpan w:val="3"/>
            <w:vMerge/>
            <w:tcBorders>
              <w:top w:val="single" w:sz="4" w:space="0" w:color="auto"/>
              <w:left w:val="single" w:sz="4" w:space="0" w:color="auto"/>
              <w:bottom w:val="nil"/>
              <w:right w:val="single" w:sz="4" w:space="0" w:color="auto"/>
            </w:tcBorders>
            <w:vAlign w:val="center"/>
            <w:hideMark/>
          </w:tcPr>
          <w:p w14:paraId="483ADB40" w14:textId="77777777" w:rsidR="00324096" w:rsidRDefault="00324096" w:rsidP="0085066A">
            <w:pPr>
              <w:spacing w:after="0"/>
              <w:rPr>
                <w:rFonts w:ascii="Arial" w:eastAsia="MS Mincho" w:hAnsi="Arial"/>
                <w:sz w:val="18"/>
                <w:szCs w:val="18"/>
                <w:lang w:val="en-US" w:eastAsia="zh-CN"/>
              </w:rPr>
            </w:pPr>
          </w:p>
        </w:tc>
      </w:tr>
      <w:tr w:rsidR="00324096" w14:paraId="0CAC5648"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587D2606" w14:textId="77777777" w:rsidR="00324096" w:rsidRDefault="00324096" w:rsidP="0085066A">
            <w:pPr>
              <w:pStyle w:val="TAC"/>
              <w:rPr>
                <w:szCs w:val="18"/>
              </w:rPr>
            </w:pPr>
            <w:r>
              <w:rPr>
                <w:rFonts w:cs="Arial"/>
                <w:szCs w:val="18"/>
                <w:lang w:eastAsia="ja-JP"/>
              </w:rPr>
              <w:t>CA_n48(A-B)-n261</w:t>
            </w:r>
            <w:r>
              <w:rPr>
                <w:rFonts w:cs="Arial"/>
                <w:szCs w:val="18"/>
              </w:rPr>
              <w:t>I</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54289091"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333EE318"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E9AD016"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642D9097"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4310DE53"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792DFE73"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74877BFC" w14:textId="77777777" w:rsidR="00324096" w:rsidRDefault="00324096" w:rsidP="0085066A">
            <w:pPr>
              <w:pStyle w:val="TAC"/>
              <w:rPr>
                <w:szCs w:val="18"/>
                <w:lang w:val="en-US" w:eastAsia="zh-CN"/>
              </w:rPr>
            </w:pPr>
            <w:r>
              <w:rPr>
                <w:rFonts w:cs="Arial"/>
                <w:szCs w:val="18"/>
                <w:lang w:val="en-US" w:eastAsia="zh-CN"/>
              </w:rPr>
              <w:t>0</w:t>
            </w:r>
          </w:p>
        </w:tc>
      </w:tr>
      <w:tr w:rsidR="00324096" w14:paraId="393F4536"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4A76B2A4"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46B0170B"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6C70D630"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3FD5DD6F" w14:textId="77777777" w:rsidR="00324096" w:rsidRDefault="00324096" w:rsidP="0085066A">
            <w:pPr>
              <w:pStyle w:val="TAC"/>
              <w:rPr>
                <w:szCs w:val="18"/>
                <w:lang w:eastAsia="zh-CN"/>
              </w:rPr>
            </w:pPr>
            <w:r>
              <w:rPr>
                <w:rFonts w:cs="Arial"/>
                <w:szCs w:val="18"/>
                <w:lang w:eastAsia="ja-JP"/>
              </w:rPr>
              <w:t>CA_n261I</w:t>
            </w:r>
          </w:p>
        </w:tc>
        <w:tc>
          <w:tcPr>
            <w:tcW w:w="1388" w:type="dxa"/>
            <w:gridSpan w:val="3"/>
            <w:vMerge/>
            <w:tcBorders>
              <w:top w:val="single" w:sz="4" w:space="0" w:color="auto"/>
              <w:left w:val="single" w:sz="4" w:space="0" w:color="auto"/>
              <w:bottom w:val="nil"/>
              <w:right w:val="single" w:sz="4" w:space="0" w:color="auto"/>
            </w:tcBorders>
            <w:vAlign w:val="center"/>
            <w:hideMark/>
          </w:tcPr>
          <w:p w14:paraId="0A9CB7AE" w14:textId="77777777" w:rsidR="00324096" w:rsidRDefault="00324096" w:rsidP="0085066A">
            <w:pPr>
              <w:spacing w:after="0"/>
              <w:rPr>
                <w:rFonts w:ascii="Arial" w:eastAsia="MS Mincho" w:hAnsi="Arial"/>
                <w:sz w:val="18"/>
                <w:szCs w:val="18"/>
                <w:lang w:val="en-US" w:eastAsia="zh-CN"/>
              </w:rPr>
            </w:pPr>
          </w:p>
        </w:tc>
      </w:tr>
      <w:tr w:rsidR="00324096" w14:paraId="0CEC71F6"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4B4EE888" w14:textId="77777777" w:rsidR="00324096" w:rsidRDefault="00324096" w:rsidP="0085066A">
            <w:pPr>
              <w:pStyle w:val="TAC"/>
              <w:rPr>
                <w:szCs w:val="18"/>
              </w:rPr>
            </w:pPr>
            <w:r>
              <w:rPr>
                <w:rFonts w:cs="Arial"/>
                <w:szCs w:val="18"/>
                <w:lang w:eastAsia="ja-JP"/>
              </w:rPr>
              <w:t>CA_n48(A-B)-n261</w:t>
            </w:r>
            <w:r>
              <w:rPr>
                <w:rFonts w:cs="Arial"/>
                <w:szCs w:val="18"/>
              </w:rPr>
              <w:t>J</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2D3B80ED"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5ECDBD91"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15EE49BB"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718F4D8B"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219EB9B2"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6146A03A"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single" w:sz="4" w:space="0" w:color="auto"/>
              <w:right w:val="single" w:sz="4" w:space="0" w:color="auto"/>
            </w:tcBorders>
            <w:hideMark/>
          </w:tcPr>
          <w:p w14:paraId="6D7DC49B" w14:textId="77777777" w:rsidR="00324096" w:rsidRDefault="00324096" w:rsidP="0085066A">
            <w:pPr>
              <w:pStyle w:val="TAC"/>
              <w:rPr>
                <w:szCs w:val="18"/>
                <w:lang w:val="en-US" w:eastAsia="zh-CN"/>
              </w:rPr>
            </w:pPr>
            <w:r>
              <w:rPr>
                <w:szCs w:val="18"/>
                <w:lang w:val="en-US" w:eastAsia="zh-CN"/>
              </w:rPr>
              <w:t>0</w:t>
            </w:r>
          </w:p>
        </w:tc>
      </w:tr>
      <w:tr w:rsidR="00324096" w14:paraId="3CE40D0D"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65DCA363"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5C74EF92"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D178F61"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BE43FD2" w14:textId="77777777" w:rsidR="00324096" w:rsidRDefault="00324096" w:rsidP="0085066A">
            <w:pPr>
              <w:pStyle w:val="TAC"/>
              <w:rPr>
                <w:szCs w:val="18"/>
                <w:lang w:eastAsia="zh-CN"/>
              </w:rPr>
            </w:pPr>
            <w:r>
              <w:rPr>
                <w:rFonts w:cs="Arial"/>
                <w:szCs w:val="18"/>
                <w:lang w:eastAsia="ja-JP"/>
              </w:rPr>
              <w:t>CA_n261J</w:t>
            </w:r>
          </w:p>
        </w:tc>
        <w:tc>
          <w:tcPr>
            <w:tcW w:w="1388" w:type="dxa"/>
            <w:gridSpan w:val="3"/>
            <w:vMerge/>
            <w:tcBorders>
              <w:top w:val="single" w:sz="4" w:space="0" w:color="auto"/>
              <w:left w:val="single" w:sz="4" w:space="0" w:color="auto"/>
              <w:bottom w:val="single" w:sz="4" w:space="0" w:color="auto"/>
              <w:right w:val="single" w:sz="4" w:space="0" w:color="auto"/>
            </w:tcBorders>
            <w:vAlign w:val="center"/>
            <w:hideMark/>
          </w:tcPr>
          <w:p w14:paraId="5E715559" w14:textId="77777777" w:rsidR="00324096" w:rsidRDefault="00324096" w:rsidP="0085066A">
            <w:pPr>
              <w:spacing w:after="0"/>
              <w:rPr>
                <w:rFonts w:ascii="Arial" w:eastAsia="MS Mincho" w:hAnsi="Arial"/>
                <w:sz w:val="18"/>
                <w:szCs w:val="18"/>
                <w:lang w:val="en-US" w:eastAsia="zh-CN"/>
              </w:rPr>
            </w:pPr>
          </w:p>
        </w:tc>
      </w:tr>
      <w:tr w:rsidR="00324096" w14:paraId="056BE83C"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13D57DC6" w14:textId="77777777" w:rsidR="00324096" w:rsidRDefault="00324096" w:rsidP="0085066A">
            <w:pPr>
              <w:pStyle w:val="TAC"/>
              <w:rPr>
                <w:szCs w:val="18"/>
              </w:rPr>
            </w:pPr>
            <w:r>
              <w:rPr>
                <w:rFonts w:cs="Arial"/>
                <w:szCs w:val="18"/>
                <w:lang w:eastAsia="ja-JP"/>
              </w:rPr>
              <w:t>CA_n48(A-B)-n261</w:t>
            </w:r>
            <w:r>
              <w:rPr>
                <w:rFonts w:cs="Arial"/>
                <w:szCs w:val="18"/>
              </w:rPr>
              <w:t>K</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0046C470"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35EAB64F"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860C255"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030BD946"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789B1437"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70636E40"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31899027" w14:textId="77777777" w:rsidR="00324096" w:rsidRDefault="00324096" w:rsidP="0085066A">
            <w:pPr>
              <w:pStyle w:val="TAC"/>
              <w:rPr>
                <w:szCs w:val="18"/>
                <w:lang w:val="en-US" w:eastAsia="zh-CN"/>
              </w:rPr>
            </w:pPr>
            <w:r>
              <w:rPr>
                <w:szCs w:val="18"/>
                <w:lang w:val="en-US" w:eastAsia="zh-CN"/>
              </w:rPr>
              <w:t>0</w:t>
            </w:r>
          </w:p>
        </w:tc>
      </w:tr>
      <w:tr w:rsidR="00324096" w14:paraId="3428A54F"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17B904E4"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2FFD500F"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23F50FE4"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0B6F5966" w14:textId="77777777" w:rsidR="00324096" w:rsidRDefault="00324096" w:rsidP="0085066A">
            <w:pPr>
              <w:pStyle w:val="TAC"/>
              <w:rPr>
                <w:szCs w:val="18"/>
                <w:lang w:eastAsia="zh-CN"/>
              </w:rPr>
            </w:pPr>
            <w:r>
              <w:rPr>
                <w:rFonts w:cs="Arial"/>
                <w:szCs w:val="18"/>
                <w:lang w:eastAsia="ja-JP"/>
              </w:rPr>
              <w:t>CA_n261K</w:t>
            </w:r>
          </w:p>
        </w:tc>
        <w:tc>
          <w:tcPr>
            <w:tcW w:w="1388" w:type="dxa"/>
            <w:gridSpan w:val="3"/>
            <w:vMerge/>
            <w:tcBorders>
              <w:top w:val="single" w:sz="4" w:space="0" w:color="auto"/>
              <w:left w:val="single" w:sz="4" w:space="0" w:color="auto"/>
              <w:bottom w:val="nil"/>
              <w:right w:val="single" w:sz="4" w:space="0" w:color="auto"/>
            </w:tcBorders>
            <w:vAlign w:val="center"/>
            <w:hideMark/>
          </w:tcPr>
          <w:p w14:paraId="49C5610A" w14:textId="77777777" w:rsidR="00324096" w:rsidRDefault="00324096" w:rsidP="0085066A">
            <w:pPr>
              <w:spacing w:after="0"/>
              <w:rPr>
                <w:rFonts w:ascii="Arial" w:eastAsia="MS Mincho" w:hAnsi="Arial"/>
                <w:sz w:val="18"/>
                <w:szCs w:val="18"/>
                <w:lang w:val="en-US" w:eastAsia="zh-CN"/>
              </w:rPr>
            </w:pPr>
          </w:p>
        </w:tc>
      </w:tr>
      <w:tr w:rsidR="00324096" w14:paraId="2C8135C8" w14:textId="77777777" w:rsidTr="0085066A">
        <w:trPr>
          <w:gridBefore w:val="1"/>
          <w:wBefore w:w="24" w:type="dxa"/>
          <w:trHeight w:val="187"/>
          <w:jc w:val="center"/>
        </w:trPr>
        <w:tc>
          <w:tcPr>
            <w:tcW w:w="1428" w:type="dxa"/>
            <w:gridSpan w:val="6"/>
            <w:vMerge w:val="restart"/>
            <w:tcBorders>
              <w:top w:val="single" w:sz="4" w:space="0" w:color="auto"/>
              <w:left w:val="single" w:sz="4" w:space="0" w:color="auto"/>
              <w:bottom w:val="nil"/>
              <w:right w:val="single" w:sz="4" w:space="0" w:color="auto"/>
            </w:tcBorders>
            <w:vAlign w:val="center"/>
            <w:hideMark/>
          </w:tcPr>
          <w:p w14:paraId="165A9806" w14:textId="77777777" w:rsidR="00324096" w:rsidRDefault="00324096" w:rsidP="0085066A">
            <w:pPr>
              <w:pStyle w:val="TAC"/>
              <w:rPr>
                <w:szCs w:val="18"/>
              </w:rPr>
            </w:pPr>
            <w:r>
              <w:rPr>
                <w:rFonts w:cs="Arial"/>
                <w:szCs w:val="18"/>
                <w:lang w:eastAsia="ja-JP"/>
              </w:rPr>
              <w:t>CA_n48(A-B)-n261</w:t>
            </w:r>
            <w:r>
              <w:rPr>
                <w:rFonts w:cs="Arial"/>
                <w:szCs w:val="18"/>
              </w:rPr>
              <w:t>L</w:t>
            </w:r>
          </w:p>
        </w:tc>
        <w:tc>
          <w:tcPr>
            <w:tcW w:w="1713" w:type="dxa"/>
            <w:gridSpan w:val="5"/>
            <w:vMerge w:val="restart"/>
            <w:tcBorders>
              <w:top w:val="single" w:sz="4" w:space="0" w:color="auto"/>
              <w:left w:val="single" w:sz="4" w:space="0" w:color="auto"/>
              <w:bottom w:val="nil"/>
              <w:right w:val="single" w:sz="4" w:space="0" w:color="auto"/>
            </w:tcBorders>
            <w:vAlign w:val="center"/>
            <w:hideMark/>
          </w:tcPr>
          <w:p w14:paraId="2C86ED3B"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4F47BC1C"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0E08698C"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73C5DE7F"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08F5A8A6"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53539B2E"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nil"/>
              <w:right w:val="single" w:sz="4" w:space="0" w:color="auto"/>
            </w:tcBorders>
            <w:hideMark/>
          </w:tcPr>
          <w:p w14:paraId="49751A5D" w14:textId="77777777" w:rsidR="00324096" w:rsidRDefault="00324096" w:rsidP="0085066A">
            <w:pPr>
              <w:pStyle w:val="TAC"/>
              <w:rPr>
                <w:szCs w:val="18"/>
                <w:lang w:val="en-US" w:eastAsia="zh-CN"/>
              </w:rPr>
            </w:pPr>
            <w:r>
              <w:rPr>
                <w:rFonts w:cs="Arial"/>
                <w:szCs w:val="18"/>
                <w:lang w:val="en-US" w:eastAsia="zh-CN"/>
              </w:rPr>
              <w:t>0</w:t>
            </w:r>
          </w:p>
        </w:tc>
      </w:tr>
      <w:tr w:rsidR="00324096" w14:paraId="01FD9F08" w14:textId="77777777" w:rsidTr="0085066A">
        <w:trPr>
          <w:gridBefore w:val="1"/>
          <w:wBefore w:w="24" w:type="dxa"/>
          <w:trHeight w:val="187"/>
          <w:jc w:val="center"/>
        </w:trPr>
        <w:tc>
          <w:tcPr>
            <w:tcW w:w="1428" w:type="dxa"/>
            <w:gridSpan w:val="6"/>
            <w:vMerge/>
            <w:tcBorders>
              <w:top w:val="single" w:sz="4" w:space="0" w:color="auto"/>
              <w:left w:val="single" w:sz="4" w:space="0" w:color="auto"/>
              <w:bottom w:val="nil"/>
              <w:right w:val="single" w:sz="4" w:space="0" w:color="auto"/>
            </w:tcBorders>
            <w:vAlign w:val="center"/>
            <w:hideMark/>
          </w:tcPr>
          <w:p w14:paraId="73F904E2"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nil"/>
              <w:right w:val="single" w:sz="4" w:space="0" w:color="auto"/>
            </w:tcBorders>
            <w:vAlign w:val="center"/>
            <w:hideMark/>
          </w:tcPr>
          <w:p w14:paraId="333D3A07"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4EE7F5FC" w14:textId="77777777" w:rsidR="00324096" w:rsidRDefault="00324096" w:rsidP="0085066A">
            <w:pPr>
              <w:pStyle w:val="TAC"/>
              <w:rPr>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33D49D6A" w14:textId="77777777" w:rsidR="00324096" w:rsidRDefault="00324096" w:rsidP="0085066A">
            <w:pPr>
              <w:pStyle w:val="TAC"/>
              <w:rPr>
                <w:szCs w:val="18"/>
                <w:lang w:eastAsia="zh-CN"/>
              </w:rPr>
            </w:pPr>
            <w:r>
              <w:rPr>
                <w:rFonts w:cs="Arial"/>
                <w:szCs w:val="18"/>
                <w:lang w:eastAsia="ja-JP"/>
              </w:rPr>
              <w:t>CA_n261L</w:t>
            </w:r>
          </w:p>
        </w:tc>
        <w:tc>
          <w:tcPr>
            <w:tcW w:w="1388" w:type="dxa"/>
            <w:gridSpan w:val="3"/>
            <w:vMerge/>
            <w:tcBorders>
              <w:top w:val="single" w:sz="4" w:space="0" w:color="auto"/>
              <w:left w:val="single" w:sz="4" w:space="0" w:color="auto"/>
              <w:bottom w:val="nil"/>
              <w:right w:val="single" w:sz="4" w:space="0" w:color="auto"/>
            </w:tcBorders>
            <w:vAlign w:val="center"/>
            <w:hideMark/>
          </w:tcPr>
          <w:p w14:paraId="7EA7AF50" w14:textId="77777777" w:rsidR="00324096" w:rsidRDefault="00324096" w:rsidP="0085066A">
            <w:pPr>
              <w:spacing w:after="0"/>
              <w:rPr>
                <w:rFonts w:ascii="Arial" w:eastAsia="MS Mincho" w:hAnsi="Arial"/>
                <w:sz w:val="18"/>
                <w:szCs w:val="18"/>
                <w:lang w:val="en-US" w:eastAsia="zh-CN"/>
              </w:rPr>
            </w:pPr>
          </w:p>
        </w:tc>
      </w:tr>
      <w:tr w:rsidR="00324096" w14:paraId="3403F204" w14:textId="77777777" w:rsidTr="0085066A">
        <w:trPr>
          <w:gridBefore w:val="1"/>
          <w:wBefore w:w="24" w:type="dxa"/>
          <w:trHeight w:val="450"/>
          <w:jc w:val="center"/>
        </w:trPr>
        <w:tc>
          <w:tcPr>
            <w:tcW w:w="142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9CA98E5" w14:textId="77777777" w:rsidR="00324096" w:rsidRDefault="00324096" w:rsidP="0085066A">
            <w:pPr>
              <w:pStyle w:val="TAC"/>
              <w:rPr>
                <w:szCs w:val="18"/>
              </w:rPr>
            </w:pPr>
            <w:r>
              <w:rPr>
                <w:rFonts w:cs="Arial"/>
                <w:szCs w:val="18"/>
                <w:lang w:eastAsia="ja-JP"/>
              </w:rPr>
              <w:t>CA_n48(A-B)-n261</w:t>
            </w:r>
            <w:r>
              <w:rPr>
                <w:rFonts w:cs="Arial"/>
                <w:szCs w:val="18"/>
              </w:rPr>
              <w:t>M</w:t>
            </w:r>
          </w:p>
        </w:tc>
        <w:tc>
          <w:tcPr>
            <w:tcW w:w="1713"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5882BA" w14:textId="77777777" w:rsidR="00324096" w:rsidRDefault="00324096" w:rsidP="0085066A">
            <w:pPr>
              <w:pStyle w:val="TAC"/>
              <w:rPr>
                <w:rFonts w:eastAsia="Yu Mincho" w:cs="Arial"/>
                <w:szCs w:val="18"/>
                <w:lang w:eastAsia="ja-JP"/>
              </w:rPr>
            </w:pPr>
            <w:r>
              <w:rPr>
                <w:rFonts w:eastAsia="Yu Mincho" w:cs="Arial"/>
                <w:szCs w:val="18"/>
                <w:lang w:eastAsia="ja-JP"/>
              </w:rPr>
              <w:t>CA_n48A-n261A</w:t>
            </w:r>
          </w:p>
          <w:p w14:paraId="1A9BFBF4" w14:textId="77777777" w:rsidR="00324096" w:rsidRDefault="00324096" w:rsidP="0085066A">
            <w:pPr>
              <w:pStyle w:val="TAC"/>
              <w:rPr>
                <w:rFonts w:eastAsia="Yu Mincho" w:cs="Arial"/>
                <w:szCs w:val="18"/>
                <w:lang w:eastAsia="ja-JP"/>
              </w:rPr>
            </w:pPr>
            <w:r>
              <w:rPr>
                <w:rFonts w:eastAsia="Yu Mincho" w:cs="Arial"/>
                <w:szCs w:val="18"/>
                <w:lang w:eastAsia="ja-JP"/>
              </w:rPr>
              <w:t>CA_n48A-n261G</w:t>
            </w:r>
          </w:p>
          <w:p w14:paraId="6D1D8625" w14:textId="77777777" w:rsidR="00324096" w:rsidRDefault="00324096" w:rsidP="0085066A">
            <w:pPr>
              <w:pStyle w:val="TAC"/>
              <w:rPr>
                <w:rFonts w:eastAsia="Yu Mincho" w:cs="Arial"/>
                <w:szCs w:val="18"/>
                <w:lang w:eastAsia="ja-JP"/>
              </w:rPr>
            </w:pPr>
            <w:r>
              <w:rPr>
                <w:rFonts w:eastAsia="Yu Mincho" w:cs="Arial"/>
                <w:szCs w:val="18"/>
                <w:lang w:eastAsia="ja-JP"/>
              </w:rPr>
              <w:t>CA_n48A-n261H</w:t>
            </w:r>
          </w:p>
          <w:p w14:paraId="20B036B9" w14:textId="77777777" w:rsidR="00324096" w:rsidRDefault="00324096" w:rsidP="0085066A">
            <w:pPr>
              <w:pStyle w:val="TAC"/>
              <w:rPr>
                <w:rFonts w:eastAsia="MS Mincho"/>
                <w:szCs w:val="18"/>
              </w:rPr>
            </w:pPr>
            <w:r>
              <w:rPr>
                <w:rFonts w:eastAsia="Yu Mincho" w:cs="Arial"/>
                <w:szCs w:val="18"/>
                <w:lang w:eastAsia="ja-JP"/>
              </w:rPr>
              <w:t>CA_n48A-n261I</w:t>
            </w: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233025A9" w14:textId="77777777" w:rsidR="00324096" w:rsidRDefault="00324096" w:rsidP="0085066A">
            <w:pPr>
              <w:pStyle w:val="TAC"/>
              <w:rPr>
                <w:szCs w:val="18"/>
                <w:lang w:eastAsia="zh-CN"/>
              </w:rPr>
            </w:pPr>
            <w:r>
              <w:rPr>
                <w:rFonts w:cs="Arial"/>
                <w:szCs w:val="18"/>
                <w:lang w:eastAsia="zh-CN"/>
              </w:rPr>
              <w:t>n48</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09217EB1" w14:textId="77777777" w:rsidR="00324096" w:rsidRDefault="00324096" w:rsidP="0085066A">
            <w:pPr>
              <w:pStyle w:val="TAC"/>
              <w:rPr>
                <w:szCs w:val="18"/>
                <w:lang w:eastAsia="zh-CN"/>
              </w:rPr>
            </w:pPr>
            <w:r>
              <w:rPr>
                <w:rFonts w:cs="Arial"/>
                <w:szCs w:val="18"/>
                <w:lang w:eastAsia="ja-JP"/>
              </w:rPr>
              <w:t>CA_n</w:t>
            </w:r>
            <w:r>
              <w:rPr>
                <w:rFonts w:cs="Arial"/>
                <w:szCs w:val="18"/>
                <w:lang w:eastAsia="zh-CN"/>
              </w:rPr>
              <w:t>48(A-B)</w:t>
            </w:r>
          </w:p>
        </w:tc>
        <w:tc>
          <w:tcPr>
            <w:tcW w:w="1388" w:type="dxa"/>
            <w:gridSpan w:val="3"/>
            <w:vMerge w:val="restart"/>
            <w:tcBorders>
              <w:top w:val="single" w:sz="4" w:space="0" w:color="auto"/>
              <w:left w:val="single" w:sz="4" w:space="0" w:color="auto"/>
              <w:bottom w:val="single" w:sz="4" w:space="0" w:color="auto"/>
              <w:right w:val="single" w:sz="4" w:space="0" w:color="auto"/>
            </w:tcBorders>
            <w:hideMark/>
          </w:tcPr>
          <w:p w14:paraId="65060BEA" w14:textId="77777777" w:rsidR="00324096" w:rsidRDefault="00324096" w:rsidP="0085066A">
            <w:pPr>
              <w:pStyle w:val="TAC"/>
              <w:rPr>
                <w:szCs w:val="18"/>
                <w:lang w:val="en-US" w:eastAsia="zh-CN"/>
              </w:rPr>
            </w:pPr>
            <w:r>
              <w:rPr>
                <w:szCs w:val="18"/>
                <w:lang w:val="en-US" w:eastAsia="zh-CN"/>
              </w:rPr>
              <w:t>0</w:t>
            </w:r>
          </w:p>
        </w:tc>
      </w:tr>
      <w:tr w:rsidR="00324096" w14:paraId="3FC7FF59" w14:textId="77777777" w:rsidTr="0085066A">
        <w:trPr>
          <w:gridBefore w:val="1"/>
          <w:wBefore w:w="24" w:type="dxa"/>
          <w:trHeight w:val="450"/>
          <w:jc w:val="center"/>
        </w:trPr>
        <w:tc>
          <w:tcPr>
            <w:tcW w:w="1428" w:type="dxa"/>
            <w:gridSpan w:val="6"/>
            <w:vMerge/>
            <w:tcBorders>
              <w:top w:val="single" w:sz="4" w:space="0" w:color="auto"/>
              <w:left w:val="single" w:sz="4" w:space="0" w:color="auto"/>
              <w:bottom w:val="single" w:sz="4" w:space="0" w:color="auto"/>
              <w:right w:val="single" w:sz="4" w:space="0" w:color="auto"/>
            </w:tcBorders>
            <w:vAlign w:val="center"/>
            <w:hideMark/>
          </w:tcPr>
          <w:p w14:paraId="16684D69" w14:textId="77777777" w:rsidR="00324096" w:rsidRDefault="00324096" w:rsidP="0085066A">
            <w:pPr>
              <w:spacing w:after="0"/>
              <w:rPr>
                <w:rFonts w:ascii="Arial" w:eastAsia="MS Mincho" w:hAnsi="Arial"/>
                <w:sz w:val="18"/>
                <w:szCs w:val="18"/>
              </w:rPr>
            </w:pPr>
          </w:p>
        </w:tc>
        <w:tc>
          <w:tcPr>
            <w:tcW w:w="1713" w:type="dxa"/>
            <w:gridSpan w:val="5"/>
            <w:vMerge/>
            <w:tcBorders>
              <w:top w:val="single" w:sz="4" w:space="0" w:color="auto"/>
              <w:left w:val="single" w:sz="4" w:space="0" w:color="auto"/>
              <w:bottom w:val="single" w:sz="4" w:space="0" w:color="auto"/>
              <w:right w:val="single" w:sz="4" w:space="0" w:color="auto"/>
            </w:tcBorders>
            <w:vAlign w:val="center"/>
            <w:hideMark/>
          </w:tcPr>
          <w:p w14:paraId="3A6E7356" w14:textId="77777777" w:rsidR="00324096" w:rsidRDefault="00324096" w:rsidP="0085066A">
            <w:pPr>
              <w:spacing w:after="0"/>
              <w:rPr>
                <w:rFonts w:ascii="Arial" w:eastAsia="MS Mincho" w:hAnsi="Arial"/>
                <w:sz w:val="18"/>
                <w:szCs w:val="18"/>
              </w:rPr>
            </w:pPr>
          </w:p>
        </w:tc>
        <w:tc>
          <w:tcPr>
            <w:tcW w:w="857" w:type="dxa"/>
            <w:gridSpan w:val="6"/>
            <w:tcBorders>
              <w:top w:val="single" w:sz="4" w:space="0" w:color="auto"/>
              <w:left w:val="single" w:sz="4" w:space="0" w:color="auto"/>
              <w:bottom w:val="single" w:sz="4" w:space="0" w:color="auto"/>
              <w:right w:val="single" w:sz="4" w:space="0" w:color="auto"/>
            </w:tcBorders>
            <w:vAlign w:val="center"/>
            <w:hideMark/>
          </w:tcPr>
          <w:p w14:paraId="3A4B7AF1" w14:textId="77777777" w:rsidR="00324096" w:rsidRDefault="00324096" w:rsidP="0085066A">
            <w:pPr>
              <w:pStyle w:val="TAC"/>
              <w:rPr>
                <w:rFonts w:cs="Arial"/>
                <w:szCs w:val="18"/>
                <w:lang w:eastAsia="zh-CN"/>
              </w:rPr>
            </w:pPr>
            <w:r>
              <w:rPr>
                <w:rFonts w:cs="Arial"/>
                <w:szCs w:val="18"/>
                <w:lang w:eastAsia="zh-CN"/>
              </w:rPr>
              <w:t>n261</w:t>
            </w:r>
          </w:p>
        </w:tc>
        <w:tc>
          <w:tcPr>
            <w:tcW w:w="10142" w:type="dxa"/>
            <w:gridSpan w:val="137"/>
            <w:tcBorders>
              <w:top w:val="single" w:sz="4" w:space="0" w:color="auto"/>
              <w:left w:val="single" w:sz="4" w:space="0" w:color="auto"/>
              <w:bottom w:val="single" w:sz="4" w:space="0" w:color="auto"/>
              <w:right w:val="single" w:sz="4" w:space="0" w:color="auto"/>
            </w:tcBorders>
            <w:vAlign w:val="center"/>
            <w:hideMark/>
          </w:tcPr>
          <w:p w14:paraId="7CB83B13" w14:textId="77777777" w:rsidR="00324096" w:rsidRDefault="00324096" w:rsidP="0085066A">
            <w:pPr>
              <w:pStyle w:val="TAC"/>
              <w:rPr>
                <w:rFonts w:cs="Arial"/>
                <w:szCs w:val="18"/>
                <w:lang w:eastAsia="ja-JP"/>
              </w:rPr>
            </w:pPr>
            <w:r>
              <w:rPr>
                <w:rFonts w:cs="Arial"/>
                <w:szCs w:val="18"/>
                <w:lang w:eastAsia="ja-JP"/>
              </w:rPr>
              <w:t>CA_n261M</w:t>
            </w:r>
          </w:p>
        </w:tc>
        <w:tc>
          <w:tcPr>
            <w:tcW w:w="1388" w:type="dxa"/>
            <w:gridSpan w:val="3"/>
            <w:vMerge/>
            <w:tcBorders>
              <w:top w:val="single" w:sz="4" w:space="0" w:color="auto"/>
              <w:left w:val="single" w:sz="4" w:space="0" w:color="auto"/>
              <w:bottom w:val="single" w:sz="4" w:space="0" w:color="auto"/>
              <w:right w:val="single" w:sz="4" w:space="0" w:color="auto"/>
            </w:tcBorders>
            <w:vAlign w:val="center"/>
            <w:hideMark/>
          </w:tcPr>
          <w:p w14:paraId="42BF4BB4" w14:textId="77777777" w:rsidR="00324096" w:rsidRDefault="00324096" w:rsidP="0085066A">
            <w:pPr>
              <w:spacing w:after="0"/>
              <w:rPr>
                <w:rFonts w:ascii="Arial" w:eastAsia="MS Mincho" w:hAnsi="Arial"/>
                <w:sz w:val="18"/>
                <w:szCs w:val="18"/>
                <w:lang w:val="en-US" w:eastAsia="zh-CN"/>
              </w:rPr>
            </w:pPr>
          </w:p>
        </w:tc>
      </w:tr>
      <w:tr w:rsidR="00324096" w14:paraId="32279FC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69BD3B1" w14:textId="77777777" w:rsidR="00324096" w:rsidRDefault="00324096" w:rsidP="0085066A">
            <w:pPr>
              <w:pStyle w:val="TAC"/>
              <w:rPr>
                <w:rFonts w:cs="Arial"/>
                <w:szCs w:val="18"/>
                <w:lang w:eastAsia="ja-JP"/>
              </w:rPr>
            </w:pPr>
            <w:r>
              <w:rPr>
                <w:szCs w:val="18"/>
              </w:rPr>
              <w:t>CA_n66A-n258A</w:t>
            </w:r>
          </w:p>
        </w:tc>
        <w:tc>
          <w:tcPr>
            <w:tcW w:w="1695" w:type="dxa"/>
            <w:gridSpan w:val="5"/>
            <w:tcBorders>
              <w:top w:val="single" w:sz="4" w:space="0" w:color="auto"/>
              <w:left w:val="single" w:sz="4" w:space="0" w:color="auto"/>
              <w:bottom w:val="nil"/>
              <w:right w:val="single" w:sz="4" w:space="0" w:color="auto"/>
            </w:tcBorders>
            <w:hideMark/>
          </w:tcPr>
          <w:p w14:paraId="53152FC0" w14:textId="77777777" w:rsidR="00324096" w:rsidRDefault="00324096" w:rsidP="0085066A">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6ED5BBBA" w14:textId="77777777" w:rsidR="00324096" w:rsidRDefault="00324096" w:rsidP="0085066A">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88FCCC1"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FAEB71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CB2E949"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6AC7FFF"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2B71163"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422BBD5"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38CD56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E400B9"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1FCA269"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3EF4A8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AA8E3"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9FDCB68"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8711E70"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A9775E"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E553255"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578B0E8" w14:textId="77777777" w:rsidR="00324096" w:rsidRDefault="00324096" w:rsidP="0085066A">
            <w:pPr>
              <w:pStyle w:val="TAC"/>
              <w:rPr>
                <w:szCs w:val="18"/>
                <w:lang w:eastAsia="zh-CN"/>
              </w:rPr>
            </w:pPr>
            <w:r>
              <w:rPr>
                <w:szCs w:val="18"/>
                <w:lang w:val="en-US" w:eastAsia="zh-CN"/>
              </w:rPr>
              <w:t>0</w:t>
            </w:r>
          </w:p>
        </w:tc>
      </w:tr>
      <w:tr w:rsidR="00324096" w14:paraId="4201B1B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52A6E7D"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7DD8448"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82893F3" w14:textId="77777777" w:rsidR="00324096" w:rsidRDefault="00324096" w:rsidP="0085066A">
            <w:pPr>
              <w:pStyle w:val="TAC"/>
              <w:rPr>
                <w:rFonts w:cs="Arial"/>
                <w:szCs w:val="18"/>
                <w:lang w:eastAsia="zh-CN"/>
              </w:rPr>
            </w:pPr>
            <w:r>
              <w:rPr>
                <w:szCs w:val="18"/>
                <w:lang w:eastAsia="zh-CN"/>
              </w:rPr>
              <w:t>n258</w:t>
            </w:r>
          </w:p>
        </w:tc>
        <w:tc>
          <w:tcPr>
            <w:tcW w:w="588" w:type="dxa"/>
            <w:gridSpan w:val="10"/>
            <w:tcBorders>
              <w:top w:val="single" w:sz="4" w:space="0" w:color="auto"/>
              <w:left w:val="single" w:sz="4" w:space="0" w:color="auto"/>
              <w:bottom w:val="single" w:sz="4" w:space="0" w:color="auto"/>
              <w:right w:val="single" w:sz="4" w:space="0" w:color="auto"/>
            </w:tcBorders>
          </w:tcPr>
          <w:p w14:paraId="57C0AA4B" w14:textId="77777777" w:rsidR="00324096" w:rsidRDefault="00324096" w:rsidP="0085066A">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1551D0FF" w14:textId="77777777" w:rsidR="00324096" w:rsidRDefault="00324096" w:rsidP="0085066A">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7ECB80A1" w14:textId="77777777" w:rsidR="00324096" w:rsidRDefault="00324096" w:rsidP="0085066A">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601290F4" w14:textId="77777777" w:rsidR="00324096" w:rsidRDefault="00324096" w:rsidP="0085066A">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434FD335"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86667AD"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BA4465E"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82C5AEB" w14:textId="77777777" w:rsidR="00324096" w:rsidRDefault="00324096" w:rsidP="0085066A">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48A8A9E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8A2C01"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C6E13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CBB571F"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A0A0D11" w14:textId="77777777" w:rsidR="00324096" w:rsidRDefault="00324096" w:rsidP="0085066A">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EA3FF9E" w14:textId="77777777" w:rsidR="00324096" w:rsidRDefault="00324096" w:rsidP="0085066A">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54924450" w14:textId="77777777" w:rsidR="00324096" w:rsidRDefault="00324096" w:rsidP="0085066A">
            <w:pPr>
              <w:pStyle w:val="TAC"/>
              <w:rPr>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0A538AD5" w14:textId="77777777" w:rsidR="00324096" w:rsidRDefault="00324096" w:rsidP="0085066A">
            <w:pPr>
              <w:pStyle w:val="TAC"/>
              <w:rPr>
                <w:szCs w:val="18"/>
                <w:lang w:eastAsia="zh-CN"/>
              </w:rPr>
            </w:pPr>
          </w:p>
        </w:tc>
      </w:tr>
      <w:tr w:rsidR="00324096" w14:paraId="1EF78C4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60BBD5A" w14:textId="77777777" w:rsidR="00324096" w:rsidRDefault="00324096" w:rsidP="0085066A">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1B6C19E9" w14:textId="77777777" w:rsidR="00324096" w:rsidRDefault="00324096" w:rsidP="0085066A">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1D2ACEEC" w14:textId="77777777" w:rsidR="00324096" w:rsidRDefault="00324096" w:rsidP="0085066A">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E50EDF5"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1C588A6"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2182E6F"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4BA21E8"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3B382FE"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8B52F93"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9EF0A6C"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26F99EB"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708731"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DFF2CD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67AC8A"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152F6B5"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6CF7006"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F0949CF"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261437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38653D90" w14:textId="77777777" w:rsidR="00324096" w:rsidRDefault="00324096" w:rsidP="0085066A">
            <w:pPr>
              <w:pStyle w:val="TAC"/>
              <w:rPr>
                <w:szCs w:val="18"/>
                <w:lang w:eastAsia="zh-CN"/>
              </w:rPr>
            </w:pPr>
            <w:r>
              <w:rPr>
                <w:szCs w:val="18"/>
                <w:lang w:val="en-US" w:eastAsia="zh-CN"/>
              </w:rPr>
              <w:t>0</w:t>
            </w:r>
          </w:p>
        </w:tc>
      </w:tr>
      <w:tr w:rsidR="00324096" w14:paraId="4152A4A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9CDB798"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4090B5A"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A0539F5"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58D6A08" w14:textId="77777777" w:rsidR="00324096" w:rsidRDefault="00324096" w:rsidP="0085066A">
            <w:pPr>
              <w:pStyle w:val="TAC"/>
              <w:rPr>
                <w:szCs w:val="18"/>
                <w:lang w:eastAsia="zh-CN"/>
              </w:rPr>
            </w:pPr>
            <w:r>
              <w:rPr>
                <w:szCs w:val="18"/>
                <w:lang w:eastAsia="ja-JP"/>
              </w:rPr>
              <w:t>CA_n258</w:t>
            </w:r>
            <w:r>
              <w:rPr>
                <w:szCs w:val="18"/>
                <w:lang w:eastAsia="zh-CN"/>
              </w:rPr>
              <w:t>(2A)</w:t>
            </w:r>
          </w:p>
        </w:tc>
        <w:tc>
          <w:tcPr>
            <w:tcW w:w="1375" w:type="dxa"/>
            <w:tcBorders>
              <w:top w:val="nil"/>
              <w:left w:val="single" w:sz="4" w:space="0" w:color="auto"/>
              <w:bottom w:val="single" w:sz="4" w:space="0" w:color="auto"/>
              <w:right w:val="single" w:sz="4" w:space="0" w:color="auto"/>
            </w:tcBorders>
          </w:tcPr>
          <w:p w14:paraId="7D29A2AC" w14:textId="77777777" w:rsidR="00324096" w:rsidRDefault="00324096" w:rsidP="0085066A">
            <w:pPr>
              <w:pStyle w:val="TAC"/>
              <w:rPr>
                <w:szCs w:val="18"/>
                <w:lang w:eastAsia="zh-CN"/>
              </w:rPr>
            </w:pPr>
          </w:p>
        </w:tc>
      </w:tr>
      <w:tr w:rsidR="00324096" w14:paraId="51F3BC10"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A83AAC2" w14:textId="77777777" w:rsidR="00324096" w:rsidRDefault="00324096" w:rsidP="0085066A">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483A9344" w14:textId="77777777" w:rsidR="00324096" w:rsidRDefault="00324096" w:rsidP="0085066A">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0A3079CA" w14:textId="77777777" w:rsidR="00324096" w:rsidRDefault="00324096" w:rsidP="0085066A">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0BCE4F2"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9A7D1FB"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62F819E"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78C843B"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4B9B29B"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305E916"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4CB9F5F"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2ADEA0F"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4F92688"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47E43B"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0B8773"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F57FC5A"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D78DDAA"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0DC9BD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A53AC8C"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70F5318" w14:textId="77777777" w:rsidR="00324096" w:rsidRDefault="00324096" w:rsidP="0085066A">
            <w:pPr>
              <w:pStyle w:val="TAC"/>
              <w:rPr>
                <w:szCs w:val="18"/>
                <w:lang w:eastAsia="zh-CN"/>
              </w:rPr>
            </w:pPr>
            <w:r>
              <w:rPr>
                <w:szCs w:val="18"/>
                <w:lang w:val="en-US" w:eastAsia="zh-CN"/>
              </w:rPr>
              <w:t>0</w:t>
            </w:r>
          </w:p>
        </w:tc>
      </w:tr>
      <w:tr w:rsidR="00324096" w14:paraId="174F9CC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E828908"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0CFBBDE"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C6703D1"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70A76C5" w14:textId="77777777" w:rsidR="00324096" w:rsidRDefault="00324096" w:rsidP="0085066A">
            <w:pPr>
              <w:pStyle w:val="TAC"/>
              <w:rPr>
                <w:szCs w:val="18"/>
                <w:lang w:eastAsia="zh-CN"/>
              </w:rPr>
            </w:pPr>
            <w:r>
              <w:rPr>
                <w:szCs w:val="18"/>
                <w:lang w:eastAsia="ja-JP"/>
              </w:rPr>
              <w:t>CA_n258</w:t>
            </w:r>
            <w:r>
              <w:rPr>
                <w:szCs w:val="18"/>
                <w:lang w:eastAsia="zh-CN"/>
              </w:rPr>
              <w:t>(3A)</w:t>
            </w:r>
          </w:p>
        </w:tc>
        <w:tc>
          <w:tcPr>
            <w:tcW w:w="1375" w:type="dxa"/>
            <w:tcBorders>
              <w:top w:val="nil"/>
              <w:left w:val="single" w:sz="4" w:space="0" w:color="auto"/>
              <w:bottom w:val="single" w:sz="4" w:space="0" w:color="auto"/>
              <w:right w:val="single" w:sz="4" w:space="0" w:color="auto"/>
            </w:tcBorders>
          </w:tcPr>
          <w:p w14:paraId="077B1134" w14:textId="77777777" w:rsidR="00324096" w:rsidRDefault="00324096" w:rsidP="0085066A">
            <w:pPr>
              <w:pStyle w:val="TAC"/>
              <w:rPr>
                <w:szCs w:val="18"/>
                <w:lang w:eastAsia="zh-CN"/>
              </w:rPr>
            </w:pPr>
          </w:p>
        </w:tc>
      </w:tr>
      <w:tr w:rsidR="00324096" w14:paraId="015333C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43D8009" w14:textId="77777777" w:rsidR="00324096" w:rsidRDefault="00324096" w:rsidP="0085066A">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5" w:type="dxa"/>
            <w:gridSpan w:val="5"/>
            <w:tcBorders>
              <w:top w:val="single" w:sz="4" w:space="0" w:color="auto"/>
              <w:left w:val="single" w:sz="4" w:space="0" w:color="auto"/>
              <w:bottom w:val="nil"/>
              <w:right w:val="single" w:sz="4" w:space="0" w:color="auto"/>
            </w:tcBorders>
            <w:hideMark/>
          </w:tcPr>
          <w:p w14:paraId="2665D700" w14:textId="77777777" w:rsidR="00324096" w:rsidRDefault="00324096" w:rsidP="0085066A">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2BF5ECE6" w14:textId="77777777" w:rsidR="00324096" w:rsidRDefault="00324096" w:rsidP="0085066A">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48DFB7D"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5F5AC46"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CDEC64E"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96A861C"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6A7CFF7"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EE210DE"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1AE0232"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970112"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B10DF43"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51F15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A58FCC"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D8A471E"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CD74B13"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67F770"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18C4DDD"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E9410BF" w14:textId="77777777" w:rsidR="00324096" w:rsidRDefault="00324096" w:rsidP="0085066A">
            <w:pPr>
              <w:pStyle w:val="TAC"/>
              <w:rPr>
                <w:szCs w:val="18"/>
                <w:lang w:eastAsia="zh-CN"/>
              </w:rPr>
            </w:pPr>
            <w:r>
              <w:rPr>
                <w:szCs w:val="18"/>
                <w:lang w:val="en-US" w:eastAsia="zh-CN"/>
              </w:rPr>
              <w:t>0</w:t>
            </w:r>
          </w:p>
        </w:tc>
      </w:tr>
      <w:tr w:rsidR="00324096" w14:paraId="27E29C0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FF6ECBA"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EE490AF"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18F6B5B"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6165D8D" w14:textId="77777777" w:rsidR="00324096" w:rsidRDefault="00324096" w:rsidP="0085066A">
            <w:pPr>
              <w:pStyle w:val="TAC"/>
              <w:rPr>
                <w:szCs w:val="18"/>
                <w:lang w:eastAsia="zh-CN"/>
              </w:rPr>
            </w:pPr>
            <w:r>
              <w:rPr>
                <w:szCs w:val="18"/>
                <w:lang w:eastAsia="ja-JP"/>
              </w:rPr>
              <w:t>CA_n258</w:t>
            </w:r>
            <w:r>
              <w:rPr>
                <w:szCs w:val="18"/>
                <w:lang w:eastAsia="zh-CN"/>
              </w:rPr>
              <w:t>(4A)</w:t>
            </w:r>
          </w:p>
        </w:tc>
        <w:tc>
          <w:tcPr>
            <w:tcW w:w="1375" w:type="dxa"/>
            <w:tcBorders>
              <w:top w:val="nil"/>
              <w:left w:val="single" w:sz="4" w:space="0" w:color="auto"/>
              <w:bottom w:val="single" w:sz="4" w:space="0" w:color="auto"/>
              <w:right w:val="single" w:sz="4" w:space="0" w:color="auto"/>
            </w:tcBorders>
          </w:tcPr>
          <w:p w14:paraId="230F9562" w14:textId="77777777" w:rsidR="00324096" w:rsidRDefault="00324096" w:rsidP="0085066A">
            <w:pPr>
              <w:pStyle w:val="TAC"/>
              <w:rPr>
                <w:szCs w:val="18"/>
                <w:lang w:eastAsia="zh-CN"/>
              </w:rPr>
            </w:pPr>
          </w:p>
        </w:tc>
      </w:tr>
      <w:tr w:rsidR="00324096" w14:paraId="104E893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B899B8E" w14:textId="77777777" w:rsidR="00324096" w:rsidRDefault="00324096" w:rsidP="0085066A">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5" w:type="dxa"/>
            <w:gridSpan w:val="5"/>
            <w:tcBorders>
              <w:top w:val="single" w:sz="4" w:space="0" w:color="auto"/>
              <w:left w:val="single" w:sz="4" w:space="0" w:color="auto"/>
              <w:bottom w:val="nil"/>
              <w:right w:val="single" w:sz="4" w:space="0" w:color="auto"/>
            </w:tcBorders>
            <w:hideMark/>
          </w:tcPr>
          <w:p w14:paraId="29216197" w14:textId="77777777" w:rsidR="00324096" w:rsidRDefault="00324096" w:rsidP="0085066A">
            <w:pPr>
              <w:pStyle w:val="TAC"/>
              <w:rPr>
                <w:rFonts w:cs="Arial"/>
                <w:szCs w:val="18"/>
                <w:lang w:eastAsia="ja-JP"/>
              </w:rPr>
            </w:pPr>
            <w:r>
              <w:rPr>
                <w:szCs w:val="18"/>
              </w:rPr>
              <w:t>CA_n66A-n258A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00A9B0E1" w14:textId="77777777" w:rsidR="00324096" w:rsidRDefault="00324096" w:rsidP="0085066A">
            <w:pPr>
              <w:pStyle w:val="TAC"/>
              <w:rPr>
                <w:rFonts w:cs="Arial"/>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8F3651C"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C7A8D94"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4966B2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99892B4"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D40C255"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86C008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25D5073"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0E42CF6"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9DA366"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692453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761B9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20C08DA"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2BC6D1C"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B2A3CF"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D4337D4"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6C1B521" w14:textId="77777777" w:rsidR="00324096" w:rsidRDefault="00324096" w:rsidP="0085066A">
            <w:pPr>
              <w:pStyle w:val="TAC"/>
              <w:rPr>
                <w:szCs w:val="18"/>
                <w:lang w:eastAsia="zh-CN"/>
              </w:rPr>
            </w:pPr>
            <w:r>
              <w:rPr>
                <w:szCs w:val="18"/>
                <w:lang w:val="en-US" w:eastAsia="zh-CN"/>
              </w:rPr>
              <w:t>0</w:t>
            </w:r>
          </w:p>
        </w:tc>
      </w:tr>
      <w:tr w:rsidR="00324096" w14:paraId="1C2B018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FF378E5"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A71C894"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A289201"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1763211" w14:textId="77777777" w:rsidR="00324096" w:rsidRDefault="00324096" w:rsidP="0085066A">
            <w:pPr>
              <w:pStyle w:val="TAC"/>
              <w:rPr>
                <w:szCs w:val="18"/>
                <w:lang w:eastAsia="zh-CN"/>
              </w:rPr>
            </w:pPr>
            <w:r>
              <w:rPr>
                <w:szCs w:val="18"/>
                <w:lang w:eastAsia="ja-JP"/>
              </w:rPr>
              <w:t>CA_n258</w:t>
            </w:r>
            <w:r>
              <w:rPr>
                <w:szCs w:val="18"/>
                <w:lang w:eastAsia="zh-CN"/>
              </w:rPr>
              <w:t>(5A)</w:t>
            </w:r>
          </w:p>
        </w:tc>
        <w:tc>
          <w:tcPr>
            <w:tcW w:w="1375" w:type="dxa"/>
            <w:tcBorders>
              <w:top w:val="nil"/>
              <w:left w:val="single" w:sz="4" w:space="0" w:color="auto"/>
              <w:bottom w:val="single" w:sz="4" w:space="0" w:color="auto"/>
              <w:right w:val="single" w:sz="4" w:space="0" w:color="auto"/>
            </w:tcBorders>
          </w:tcPr>
          <w:p w14:paraId="1E6B79C3" w14:textId="77777777" w:rsidR="00324096" w:rsidRDefault="00324096" w:rsidP="0085066A">
            <w:pPr>
              <w:pStyle w:val="TAC"/>
              <w:rPr>
                <w:szCs w:val="18"/>
                <w:lang w:eastAsia="zh-CN"/>
              </w:rPr>
            </w:pPr>
          </w:p>
        </w:tc>
      </w:tr>
      <w:tr w:rsidR="00324096" w14:paraId="662F6F2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38E6BA7D" w14:textId="77777777" w:rsidR="00324096" w:rsidRDefault="00324096" w:rsidP="0085066A">
            <w:pPr>
              <w:pStyle w:val="TAC"/>
              <w:rPr>
                <w:rFonts w:cs="Arial"/>
                <w:szCs w:val="18"/>
                <w:lang w:eastAsia="ja-JP"/>
              </w:rPr>
            </w:pPr>
            <w:r>
              <w:t>CA_n66A-n258G</w:t>
            </w:r>
          </w:p>
        </w:tc>
        <w:tc>
          <w:tcPr>
            <w:tcW w:w="1695" w:type="dxa"/>
            <w:gridSpan w:val="5"/>
            <w:tcBorders>
              <w:top w:val="single" w:sz="4" w:space="0" w:color="auto"/>
              <w:left w:val="single" w:sz="4" w:space="0" w:color="auto"/>
              <w:bottom w:val="nil"/>
              <w:right w:val="single" w:sz="4" w:space="0" w:color="auto"/>
            </w:tcBorders>
          </w:tcPr>
          <w:p w14:paraId="068D1F76" w14:textId="77777777" w:rsidR="00324096" w:rsidRDefault="00324096" w:rsidP="0085066A">
            <w:pPr>
              <w:pStyle w:val="TAC"/>
            </w:pPr>
            <w:r>
              <w:t>CA_n66A-n258A</w:t>
            </w:r>
          </w:p>
          <w:p w14:paraId="6EFCA15F" w14:textId="77777777" w:rsidR="00324096" w:rsidRDefault="00324096" w:rsidP="0085066A">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6CC7997E"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40586AD6"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B077B85"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091A66C0"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54E48786"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5E300D39"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747832F9"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4248708B"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0126886"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0D40C954"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9785DAE"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9AE9E98"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B072ADF"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D049E4F"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0539E264"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8AED7D1"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069A3D54" w14:textId="77777777" w:rsidR="00324096" w:rsidRDefault="00324096" w:rsidP="0085066A">
            <w:pPr>
              <w:pStyle w:val="TAC"/>
              <w:rPr>
                <w:szCs w:val="18"/>
                <w:lang w:val="en-US" w:eastAsia="zh-CN"/>
              </w:rPr>
            </w:pPr>
            <w:r>
              <w:rPr>
                <w:rFonts w:hint="eastAsia"/>
                <w:szCs w:val="18"/>
                <w:lang w:val="en-US" w:eastAsia="zh-CN"/>
              </w:rPr>
              <w:t>0</w:t>
            </w:r>
          </w:p>
        </w:tc>
      </w:tr>
      <w:tr w:rsidR="00324096" w14:paraId="54B75B2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4C8B28A"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27643E1"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6E16F038"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010A7A40" w14:textId="77777777" w:rsidR="00324096" w:rsidRDefault="00324096" w:rsidP="0085066A">
            <w:pPr>
              <w:pStyle w:val="TAC"/>
              <w:rPr>
                <w:szCs w:val="18"/>
                <w:lang w:eastAsia="zh-CN"/>
              </w:rPr>
            </w:pPr>
            <w:r>
              <w:rPr>
                <w:szCs w:val="18"/>
                <w:lang w:eastAsia="ja-JP"/>
              </w:rPr>
              <w:t>CA_n258</w:t>
            </w:r>
            <w:r>
              <w:rPr>
                <w:szCs w:val="18"/>
                <w:lang w:eastAsia="zh-CN"/>
              </w:rPr>
              <w:t>G</w:t>
            </w:r>
          </w:p>
        </w:tc>
        <w:tc>
          <w:tcPr>
            <w:tcW w:w="1375" w:type="dxa"/>
            <w:tcBorders>
              <w:top w:val="nil"/>
              <w:left w:val="single" w:sz="4" w:space="0" w:color="auto"/>
              <w:bottom w:val="single" w:sz="4" w:space="0" w:color="auto"/>
              <w:right w:val="single" w:sz="4" w:space="0" w:color="auto"/>
            </w:tcBorders>
          </w:tcPr>
          <w:p w14:paraId="0A009DEE" w14:textId="77777777" w:rsidR="00324096" w:rsidRDefault="00324096" w:rsidP="0085066A">
            <w:pPr>
              <w:pStyle w:val="TAC"/>
              <w:rPr>
                <w:szCs w:val="18"/>
                <w:lang w:eastAsia="zh-CN"/>
              </w:rPr>
            </w:pPr>
          </w:p>
        </w:tc>
      </w:tr>
      <w:tr w:rsidR="00324096" w14:paraId="08F59DF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193196AB" w14:textId="77777777" w:rsidR="00324096" w:rsidRDefault="00324096" w:rsidP="0085066A">
            <w:pPr>
              <w:pStyle w:val="TAC"/>
              <w:rPr>
                <w:rFonts w:cs="Arial"/>
                <w:szCs w:val="18"/>
                <w:lang w:eastAsia="ja-JP"/>
              </w:rPr>
            </w:pPr>
            <w:r>
              <w:t>CA_n66A-n258(2G)</w:t>
            </w:r>
          </w:p>
        </w:tc>
        <w:tc>
          <w:tcPr>
            <w:tcW w:w="1695" w:type="dxa"/>
            <w:gridSpan w:val="5"/>
            <w:tcBorders>
              <w:top w:val="single" w:sz="4" w:space="0" w:color="auto"/>
              <w:left w:val="single" w:sz="4" w:space="0" w:color="auto"/>
              <w:bottom w:val="nil"/>
              <w:right w:val="single" w:sz="4" w:space="0" w:color="auto"/>
            </w:tcBorders>
          </w:tcPr>
          <w:p w14:paraId="1E6DDAAA" w14:textId="77777777" w:rsidR="00324096" w:rsidRDefault="00324096" w:rsidP="0085066A">
            <w:pPr>
              <w:pStyle w:val="TAC"/>
            </w:pPr>
            <w:r>
              <w:t>CA_n66A-n258A</w:t>
            </w:r>
          </w:p>
          <w:p w14:paraId="776A7C9A" w14:textId="77777777" w:rsidR="00324096" w:rsidRDefault="00324096" w:rsidP="0085066A">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4B3B1FC6"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363EC446"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20FC8700"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12D3CF1D"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62BD4348"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11CB0065"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33DAD100"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6C90AA37"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4DEE92F"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76A46472"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BAE6858"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E5C66C"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5F9D787"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CCE3C05"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4EE16DD2"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93F019B"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412D7BDD" w14:textId="77777777" w:rsidR="00324096" w:rsidRDefault="00324096" w:rsidP="0085066A">
            <w:pPr>
              <w:pStyle w:val="TAC"/>
              <w:rPr>
                <w:szCs w:val="18"/>
                <w:lang w:val="en-US" w:eastAsia="zh-CN"/>
              </w:rPr>
            </w:pPr>
            <w:r>
              <w:rPr>
                <w:rFonts w:hint="eastAsia"/>
                <w:szCs w:val="18"/>
                <w:lang w:val="en-US" w:eastAsia="zh-CN"/>
              </w:rPr>
              <w:t>0</w:t>
            </w:r>
          </w:p>
        </w:tc>
      </w:tr>
      <w:tr w:rsidR="00324096" w14:paraId="2BE39B4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1BA9813"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E68EE56"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1A8C467E"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1278FCF5" w14:textId="77777777" w:rsidR="00324096" w:rsidRDefault="00324096" w:rsidP="0085066A">
            <w:pPr>
              <w:pStyle w:val="TAC"/>
              <w:rPr>
                <w:szCs w:val="18"/>
                <w:lang w:eastAsia="zh-CN"/>
              </w:rPr>
            </w:pPr>
            <w:r>
              <w:rPr>
                <w:szCs w:val="18"/>
                <w:lang w:eastAsia="ja-JP"/>
              </w:rPr>
              <w:t>CA_n258(2</w:t>
            </w:r>
            <w:r>
              <w:rPr>
                <w:szCs w:val="18"/>
                <w:lang w:eastAsia="zh-CN"/>
              </w:rPr>
              <w:t>G)</w:t>
            </w:r>
          </w:p>
        </w:tc>
        <w:tc>
          <w:tcPr>
            <w:tcW w:w="1375" w:type="dxa"/>
            <w:tcBorders>
              <w:top w:val="nil"/>
              <w:left w:val="single" w:sz="4" w:space="0" w:color="auto"/>
              <w:bottom w:val="single" w:sz="4" w:space="0" w:color="auto"/>
              <w:right w:val="single" w:sz="4" w:space="0" w:color="auto"/>
            </w:tcBorders>
          </w:tcPr>
          <w:p w14:paraId="468D0AC9" w14:textId="77777777" w:rsidR="00324096" w:rsidRDefault="00324096" w:rsidP="0085066A">
            <w:pPr>
              <w:pStyle w:val="TAC"/>
              <w:rPr>
                <w:szCs w:val="18"/>
                <w:lang w:eastAsia="zh-CN"/>
              </w:rPr>
            </w:pPr>
          </w:p>
        </w:tc>
      </w:tr>
      <w:tr w:rsidR="00324096" w14:paraId="25C2F7D1"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5C9FAD1" w14:textId="77777777" w:rsidR="00324096" w:rsidRDefault="00324096" w:rsidP="0085066A">
            <w:pPr>
              <w:pStyle w:val="TAC"/>
              <w:rPr>
                <w:rFonts w:cs="Arial"/>
                <w:szCs w:val="18"/>
                <w:lang w:eastAsia="ja-JP"/>
              </w:rPr>
            </w:pPr>
            <w:r>
              <w:t>CA_n66A-n258H</w:t>
            </w:r>
          </w:p>
        </w:tc>
        <w:tc>
          <w:tcPr>
            <w:tcW w:w="1695" w:type="dxa"/>
            <w:gridSpan w:val="5"/>
            <w:tcBorders>
              <w:top w:val="single" w:sz="4" w:space="0" w:color="auto"/>
              <w:left w:val="single" w:sz="4" w:space="0" w:color="auto"/>
              <w:bottom w:val="nil"/>
              <w:right w:val="single" w:sz="4" w:space="0" w:color="auto"/>
            </w:tcBorders>
          </w:tcPr>
          <w:p w14:paraId="40A80AF4" w14:textId="77777777" w:rsidR="00324096" w:rsidRDefault="00324096" w:rsidP="0085066A">
            <w:pPr>
              <w:pStyle w:val="TAC"/>
            </w:pPr>
            <w:r>
              <w:t>CA_n66A-n258A</w:t>
            </w:r>
          </w:p>
          <w:p w14:paraId="09B9031E" w14:textId="77777777" w:rsidR="00324096" w:rsidRDefault="00324096" w:rsidP="0085066A">
            <w:pPr>
              <w:pStyle w:val="TAC"/>
            </w:pPr>
            <w:r>
              <w:t>CA_n66A-n258G</w:t>
            </w:r>
          </w:p>
          <w:p w14:paraId="19B94C86" w14:textId="77777777" w:rsidR="00324096" w:rsidRDefault="00324096" w:rsidP="0085066A">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74B9741D"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09A868A9"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CC3D312"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1F850B72"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4E14C6D7"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0E1D0950"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0AFB086C"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5B7EE037"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2D6C74AD"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34C4CA65"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C954B58"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6787A30"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6F449CB"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4BFE016"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0004A90D"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D6115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28642A99" w14:textId="77777777" w:rsidR="00324096" w:rsidRDefault="00324096" w:rsidP="0085066A">
            <w:pPr>
              <w:pStyle w:val="TAC"/>
              <w:rPr>
                <w:szCs w:val="18"/>
                <w:lang w:val="en-US" w:eastAsia="zh-CN"/>
              </w:rPr>
            </w:pPr>
            <w:r>
              <w:rPr>
                <w:rFonts w:hint="eastAsia"/>
                <w:szCs w:val="18"/>
                <w:lang w:val="en-US" w:eastAsia="zh-CN"/>
              </w:rPr>
              <w:t>0</w:t>
            </w:r>
          </w:p>
        </w:tc>
      </w:tr>
      <w:tr w:rsidR="00324096" w14:paraId="4C964F7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3A9C44C"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2DC7A5D"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F4F2B0F"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5B33C028" w14:textId="77777777" w:rsidR="00324096" w:rsidRDefault="00324096" w:rsidP="0085066A">
            <w:pPr>
              <w:pStyle w:val="TAC"/>
              <w:rPr>
                <w:szCs w:val="18"/>
                <w:lang w:eastAsia="zh-CN"/>
              </w:rPr>
            </w:pPr>
            <w:r>
              <w:rPr>
                <w:szCs w:val="18"/>
                <w:lang w:eastAsia="ja-JP"/>
              </w:rPr>
              <w:t>CA_n258</w:t>
            </w:r>
            <w:r>
              <w:rPr>
                <w:szCs w:val="18"/>
                <w:lang w:eastAsia="zh-CN"/>
              </w:rPr>
              <w:t>H</w:t>
            </w:r>
          </w:p>
        </w:tc>
        <w:tc>
          <w:tcPr>
            <w:tcW w:w="1375" w:type="dxa"/>
            <w:tcBorders>
              <w:top w:val="nil"/>
              <w:left w:val="single" w:sz="4" w:space="0" w:color="auto"/>
              <w:bottom w:val="single" w:sz="4" w:space="0" w:color="auto"/>
              <w:right w:val="single" w:sz="4" w:space="0" w:color="auto"/>
            </w:tcBorders>
          </w:tcPr>
          <w:p w14:paraId="6B5F92F9" w14:textId="77777777" w:rsidR="00324096" w:rsidRDefault="00324096" w:rsidP="0085066A">
            <w:pPr>
              <w:pStyle w:val="TAC"/>
              <w:rPr>
                <w:szCs w:val="18"/>
                <w:lang w:eastAsia="zh-CN"/>
              </w:rPr>
            </w:pPr>
          </w:p>
        </w:tc>
      </w:tr>
      <w:tr w:rsidR="00324096" w14:paraId="5BD0AD7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3D748A7C" w14:textId="77777777" w:rsidR="00324096" w:rsidRDefault="00324096" w:rsidP="0085066A">
            <w:pPr>
              <w:spacing w:after="0"/>
              <w:jc w:val="center"/>
              <w:rPr>
                <w:rFonts w:cs="Arial"/>
                <w:szCs w:val="18"/>
                <w:lang w:eastAsia="ja-JP"/>
              </w:rPr>
            </w:pPr>
            <w:r>
              <w:rPr>
                <w:rFonts w:ascii="Arial" w:hAnsi="Arial" w:cs="Arial"/>
                <w:color w:val="000000"/>
                <w:sz w:val="18"/>
                <w:szCs w:val="18"/>
              </w:rPr>
              <w:t>CA_n66A-n258(A-G)</w:t>
            </w:r>
          </w:p>
        </w:tc>
        <w:tc>
          <w:tcPr>
            <w:tcW w:w="1695" w:type="dxa"/>
            <w:gridSpan w:val="5"/>
            <w:tcBorders>
              <w:top w:val="single" w:sz="4" w:space="0" w:color="auto"/>
              <w:left w:val="single" w:sz="4" w:space="0" w:color="auto"/>
              <w:bottom w:val="nil"/>
              <w:right w:val="single" w:sz="4" w:space="0" w:color="auto"/>
            </w:tcBorders>
          </w:tcPr>
          <w:p w14:paraId="3AF19E99" w14:textId="77777777" w:rsidR="00324096" w:rsidRDefault="00324096" w:rsidP="0085066A">
            <w:pPr>
              <w:pStyle w:val="TAC"/>
            </w:pPr>
            <w:r>
              <w:t>CA_n66A-n258A</w:t>
            </w:r>
          </w:p>
          <w:p w14:paraId="625E2E78" w14:textId="77777777" w:rsidR="00324096" w:rsidRDefault="00324096" w:rsidP="0085066A">
            <w:pPr>
              <w:pStyle w:val="TAC"/>
              <w:rPr>
                <w:rFonts w:cs="Arial"/>
                <w:szCs w:val="18"/>
                <w:lang w:eastAsia="ja-JP"/>
              </w:rPr>
            </w:pPr>
            <w:r>
              <w:t>CA_n66A-n258G</w:t>
            </w:r>
          </w:p>
        </w:tc>
        <w:tc>
          <w:tcPr>
            <w:tcW w:w="850" w:type="dxa"/>
            <w:gridSpan w:val="6"/>
            <w:tcBorders>
              <w:top w:val="single" w:sz="4" w:space="0" w:color="auto"/>
              <w:left w:val="single" w:sz="4" w:space="0" w:color="auto"/>
              <w:bottom w:val="single" w:sz="4" w:space="0" w:color="auto"/>
              <w:right w:val="single" w:sz="4" w:space="0" w:color="auto"/>
            </w:tcBorders>
          </w:tcPr>
          <w:p w14:paraId="52299818"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20BCBD24"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03B0E18D"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33C99F09"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58E6FAAE"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302BB9F5"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1889B031"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75390683"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27BBD111"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6B504E38"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2D59A68"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7913629"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78D7AD71"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525C423"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14E21E67"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1B504EC"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88AB1B7" w14:textId="77777777" w:rsidR="00324096" w:rsidRDefault="00324096" w:rsidP="0085066A">
            <w:pPr>
              <w:pStyle w:val="TAC"/>
              <w:rPr>
                <w:szCs w:val="18"/>
                <w:lang w:val="en-US" w:eastAsia="zh-CN"/>
              </w:rPr>
            </w:pPr>
            <w:r>
              <w:rPr>
                <w:rFonts w:hint="eastAsia"/>
                <w:szCs w:val="18"/>
                <w:lang w:val="en-US" w:eastAsia="zh-CN"/>
              </w:rPr>
              <w:t>0</w:t>
            </w:r>
          </w:p>
        </w:tc>
      </w:tr>
      <w:tr w:rsidR="00324096" w14:paraId="4E60A19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F9BB553"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3881E19"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7F7831E"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4D6DEE2A" w14:textId="77777777" w:rsidR="00324096" w:rsidRDefault="00324096" w:rsidP="0085066A">
            <w:pPr>
              <w:pStyle w:val="TAC"/>
              <w:rPr>
                <w:szCs w:val="18"/>
                <w:lang w:eastAsia="zh-CN"/>
              </w:rPr>
            </w:pPr>
            <w:r>
              <w:rPr>
                <w:szCs w:val="18"/>
                <w:lang w:eastAsia="ja-JP"/>
              </w:rPr>
              <w:t>CA_n258(A-</w:t>
            </w:r>
            <w:r>
              <w:rPr>
                <w:szCs w:val="18"/>
                <w:lang w:eastAsia="zh-CN"/>
              </w:rPr>
              <w:t>G)</w:t>
            </w:r>
          </w:p>
        </w:tc>
        <w:tc>
          <w:tcPr>
            <w:tcW w:w="1375" w:type="dxa"/>
            <w:tcBorders>
              <w:top w:val="nil"/>
              <w:left w:val="single" w:sz="4" w:space="0" w:color="auto"/>
              <w:bottom w:val="single" w:sz="4" w:space="0" w:color="auto"/>
              <w:right w:val="single" w:sz="4" w:space="0" w:color="auto"/>
            </w:tcBorders>
          </w:tcPr>
          <w:p w14:paraId="0D569A0D" w14:textId="77777777" w:rsidR="00324096" w:rsidRDefault="00324096" w:rsidP="0085066A">
            <w:pPr>
              <w:pStyle w:val="TAC"/>
              <w:rPr>
                <w:szCs w:val="18"/>
                <w:lang w:eastAsia="zh-CN"/>
              </w:rPr>
            </w:pPr>
          </w:p>
        </w:tc>
      </w:tr>
      <w:tr w:rsidR="00324096" w14:paraId="7A11EBD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C22FE08" w14:textId="77777777" w:rsidR="00324096" w:rsidRDefault="00324096" w:rsidP="0085066A">
            <w:pPr>
              <w:pStyle w:val="TAC"/>
              <w:rPr>
                <w:rFonts w:cs="Arial"/>
                <w:szCs w:val="18"/>
                <w:lang w:eastAsia="ja-JP"/>
              </w:rPr>
            </w:pPr>
            <w:r>
              <w:t>CA_n66A-n258(A-H)</w:t>
            </w:r>
          </w:p>
        </w:tc>
        <w:tc>
          <w:tcPr>
            <w:tcW w:w="1695" w:type="dxa"/>
            <w:gridSpan w:val="5"/>
            <w:tcBorders>
              <w:top w:val="single" w:sz="4" w:space="0" w:color="auto"/>
              <w:left w:val="single" w:sz="4" w:space="0" w:color="auto"/>
              <w:bottom w:val="nil"/>
              <w:right w:val="single" w:sz="4" w:space="0" w:color="auto"/>
            </w:tcBorders>
          </w:tcPr>
          <w:p w14:paraId="15786841" w14:textId="77777777" w:rsidR="00324096" w:rsidRDefault="00324096" w:rsidP="0085066A">
            <w:pPr>
              <w:pStyle w:val="TAC"/>
            </w:pPr>
            <w:r>
              <w:t>CA_n66A-n258A</w:t>
            </w:r>
          </w:p>
          <w:p w14:paraId="47443617" w14:textId="77777777" w:rsidR="00324096" w:rsidRDefault="00324096" w:rsidP="0085066A">
            <w:pPr>
              <w:pStyle w:val="TAC"/>
            </w:pPr>
            <w:r>
              <w:t>CA_n66A-n258G</w:t>
            </w:r>
          </w:p>
          <w:p w14:paraId="1EDBFE34" w14:textId="77777777" w:rsidR="00324096" w:rsidRDefault="00324096" w:rsidP="0085066A">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78B3CF4E"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2524C8F1"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0F3D84B8"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46193F0A"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51944550"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4033F05E"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3992BFA"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4638E9E4"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1071A207"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7261A3FB"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DCD24A"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07C2F56"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730B08A"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61F15DBF"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03A655DC"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F389ADC"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999BDC4" w14:textId="77777777" w:rsidR="00324096" w:rsidRDefault="00324096" w:rsidP="0085066A">
            <w:pPr>
              <w:pStyle w:val="TAC"/>
              <w:rPr>
                <w:szCs w:val="18"/>
                <w:lang w:val="en-US" w:eastAsia="zh-CN"/>
              </w:rPr>
            </w:pPr>
            <w:r>
              <w:rPr>
                <w:rFonts w:hint="eastAsia"/>
                <w:szCs w:val="18"/>
                <w:lang w:val="en-US" w:eastAsia="zh-CN"/>
              </w:rPr>
              <w:t>0</w:t>
            </w:r>
          </w:p>
        </w:tc>
      </w:tr>
      <w:tr w:rsidR="00324096" w14:paraId="553136E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C9220BB"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CFE5644"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4402840"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1C54E5E9" w14:textId="77777777" w:rsidR="00324096" w:rsidRDefault="00324096" w:rsidP="0085066A">
            <w:pPr>
              <w:pStyle w:val="TAC"/>
              <w:rPr>
                <w:szCs w:val="18"/>
                <w:lang w:eastAsia="zh-CN"/>
              </w:rPr>
            </w:pPr>
            <w:r>
              <w:rPr>
                <w:szCs w:val="18"/>
                <w:lang w:eastAsia="ja-JP"/>
              </w:rPr>
              <w:t>CA_n258(A-</w:t>
            </w:r>
            <w:r>
              <w:rPr>
                <w:szCs w:val="18"/>
                <w:lang w:eastAsia="zh-CN"/>
              </w:rPr>
              <w:t>H)</w:t>
            </w:r>
          </w:p>
        </w:tc>
        <w:tc>
          <w:tcPr>
            <w:tcW w:w="1375" w:type="dxa"/>
            <w:tcBorders>
              <w:top w:val="nil"/>
              <w:left w:val="single" w:sz="4" w:space="0" w:color="auto"/>
              <w:bottom w:val="single" w:sz="4" w:space="0" w:color="auto"/>
              <w:right w:val="single" w:sz="4" w:space="0" w:color="auto"/>
            </w:tcBorders>
          </w:tcPr>
          <w:p w14:paraId="0004DA24" w14:textId="77777777" w:rsidR="00324096" w:rsidRDefault="00324096" w:rsidP="0085066A">
            <w:pPr>
              <w:pStyle w:val="TAC"/>
              <w:rPr>
                <w:szCs w:val="18"/>
                <w:lang w:eastAsia="zh-CN"/>
              </w:rPr>
            </w:pPr>
          </w:p>
        </w:tc>
      </w:tr>
      <w:tr w:rsidR="00324096" w14:paraId="2F2DE7E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C14DD24" w14:textId="77777777" w:rsidR="00324096" w:rsidRDefault="00324096" w:rsidP="0085066A">
            <w:pPr>
              <w:pStyle w:val="TAC"/>
              <w:rPr>
                <w:rFonts w:cs="Arial"/>
                <w:szCs w:val="18"/>
                <w:lang w:eastAsia="ja-JP"/>
              </w:rPr>
            </w:pPr>
            <w:r>
              <w:t>CA_n66A-n258(G-H)</w:t>
            </w:r>
          </w:p>
        </w:tc>
        <w:tc>
          <w:tcPr>
            <w:tcW w:w="1695" w:type="dxa"/>
            <w:gridSpan w:val="5"/>
            <w:tcBorders>
              <w:top w:val="single" w:sz="4" w:space="0" w:color="auto"/>
              <w:left w:val="single" w:sz="4" w:space="0" w:color="auto"/>
              <w:bottom w:val="nil"/>
              <w:right w:val="single" w:sz="4" w:space="0" w:color="auto"/>
            </w:tcBorders>
          </w:tcPr>
          <w:p w14:paraId="27749AE0" w14:textId="77777777" w:rsidR="00324096" w:rsidRDefault="00324096" w:rsidP="0085066A">
            <w:pPr>
              <w:pStyle w:val="TAC"/>
            </w:pPr>
            <w:r>
              <w:t>CA_n66A-n258A</w:t>
            </w:r>
          </w:p>
          <w:p w14:paraId="3F665353" w14:textId="77777777" w:rsidR="00324096" w:rsidRDefault="00324096" w:rsidP="0085066A">
            <w:pPr>
              <w:pStyle w:val="TAC"/>
            </w:pPr>
            <w:r>
              <w:t>CA_n66A-n258G</w:t>
            </w:r>
          </w:p>
          <w:p w14:paraId="539769B9" w14:textId="77777777" w:rsidR="00324096" w:rsidRDefault="00324096" w:rsidP="0085066A">
            <w:pPr>
              <w:pStyle w:val="TAC"/>
              <w:rPr>
                <w:rFonts w:cs="Arial"/>
                <w:szCs w:val="18"/>
                <w:lang w:eastAsia="ja-JP"/>
              </w:rPr>
            </w:pPr>
            <w:r>
              <w:t>CA_n66A-n258H</w:t>
            </w:r>
          </w:p>
        </w:tc>
        <w:tc>
          <w:tcPr>
            <w:tcW w:w="850" w:type="dxa"/>
            <w:gridSpan w:val="6"/>
            <w:tcBorders>
              <w:top w:val="single" w:sz="4" w:space="0" w:color="auto"/>
              <w:left w:val="single" w:sz="4" w:space="0" w:color="auto"/>
              <w:bottom w:val="single" w:sz="4" w:space="0" w:color="auto"/>
              <w:right w:val="single" w:sz="4" w:space="0" w:color="auto"/>
            </w:tcBorders>
          </w:tcPr>
          <w:p w14:paraId="72BFBE7D" w14:textId="77777777" w:rsidR="00324096" w:rsidRDefault="00324096" w:rsidP="0085066A">
            <w:pPr>
              <w:pStyle w:val="TAC"/>
              <w:rPr>
                <w:rFonts w:cs="Arial"/>
                <w:szCs w:val="18"/>
                <w:lang w:eastAsia="zh-CN"/>
              </w:rPr>
            </w:pPr>
            <w:r>
              <w:rPr>
                <w:szCs w:val="18"/>
                <w:lang w:eastAsia="zh-CN"/>
              </w:rPr>
              <w:t>n66</w:t>
            </w:r>
          </w:p>
        </w:tc>
        <w:tc>
          <w:tcPr>
            <w:tcW w:w="668" w:type="dxa"/>
            <w:gridSpan w:val="12"/>
            <w:tcBorders>
              <w:top w:val="single" w:sz="4" w:space="0" w:color="auto"/>
              <w:left w:val="single" w:sz="4" w:space="0" w:color="auto"/>
              <w:bottom w:val="single" w:sz="4" w:space="0" w:color="auto"/>
              <w:right w:val="single" w:sz="4" w:space="0" w:color="auto"/>
            </w:tcBorders>
          </w:tcPr>
          <w:p w14:paraId="40FBAAE9" w14:textId="77777777" w:rsidR="00324096" w:rsidRDefault="00324096" w:rsidP="0085066A">
            <w:pPr>
              <w:pStyle w:val="TAC"/>
              <w:rPr>
                <w:szCs w:val="18"/>
                <w:lang w:eastAsia="zh-CN"/>
              </w:rPr>
            </w:pPr>
            <w:r>
              <w:rPr>
                <w:szCs w:val="18"/>
                <w:lang w:eastAsia="zh-CN"/>
              </w:rPr>
              <w:t>5</w:t>
            </w:r>
          </w:p>
        </w:tc>
        <w:tc>
          <w:tcPr>
            <w:tcW w:w="667" w:type="dxa"/>
            <w:gridSpan w:val="11"/>
            <w:tcBorders>
              <w:top w:val="single" w:sz="4" w:space="0" w:color="auto"/>
              <w:left w:val="single" w:sz="4" w:space="0" w:color="auto"/>
              <w:bottom w:val="single" w:sz="4" w:space="0" w:color="auto"/>
              <w:right w:val="single" w:sz="4" w:space="0" w:color="auto"/>
            </w:tcBorders>
          </w:tcPr>
          <w:p w14:paraId="11D87CE5" w14:textId="77777777" w:rsidR="00324096" w:rsidRDefault="00324096" w:rsidP="0085066A">
            <w:pPr>
              <w:pStyle w:val="TAC"/>
              <w:rPr>
                <w:szCs w:val="18"/>
                <w:lang w:eastAsia="zh-CN"/>
              </w:rPr>
            </w:pPr>
            <w:r>
              <w:rPr>
                <w:szCs w:val="18"/>
                <w:lang w:eastAsia="zh-CN"/>
              </w:rPr>
              <w:t>10</w:t>
            </w:r>
          </w:p>
        </w:tc>
        <w:tc>
          <w:tcPr>
            <w:tcW w:w="669" w:type="dxa"/>
            <w:gridSpan w:val="12"/>
            <w:tcBorders>
              <w:top w:val="single" w:sz="4" w:space="0" w:color="auto"/>
              <w:left w:val="single" w:sz="4" w:space="0" w:color="auto"/>
              <w:bottom w:val="single" w:sz="4" w:space="0" w:color="auto"/>
              <w:right w:val="single" w:sz="4" w:space="0" w:color="auto"/>
            </w:tcBorders>
          </w:tcPr>
          <w:p w14:paraId="393C2546" w14:textId="77777777" w:rsidR="00324096" w:rsidRDefault="00324096" w:rsidP="0085066A">
            <w:pPr>
              <w:pStyle w:val="TAC"/>
              <w:rPr>
                <w:szCs w:val="18"/>
                <w:lang w:eastAsia="zh-CN"/>
              </w:rPr>
            </w:pPr>
            <w:r>
              <w:rPr>
                <w:szCs w:val="18"/>
                <w:lang w:eastAsia="zh-CN"/>
              </w:rPr>
              <w:t>15</w:t>
            </w:r>
          </w:p>
        </w:tc>
        <w:tc>
          <w:tcPr>
            <w:tcW w:w="669" w:type="dxa"/>
            <w:gridSpan w:val="11"/>
            <w:tcBorders>
              <w:top w:val="single" w:sz="4" w:space="0" w:color="auto"/>
              <w:left w:val="single" w:sz="4" w:space="0" w:color="auto"/>
              <w:bottom w:val="single" w:sz="4" w:space="0" w:color="auto"/>
              <w:right w:val="single" w:sz="4" w:space="0" w:color="auto"/>
            </w:tcBorders>
          </w:tcPr>
          <w:p w14:paraId="536EBE3A" w14:textId="77777777" w:rsidR="00324096" w:rsidRDefault="00324096" w:rsidP="0085066A">
            <w:pPr>
              <w:pStyle w:val="TAC"/>
              <w:rPr>
                <w:szCs w:val="18"/>
                <w:lang w:eastAsia="zh-CN"/>
              </w:rPr>
            </w:pPr>
            <w:r>
              <w:rPr>
                <w:szCs w:val="18"/>
                <w:lang w:eastAsia="zh-CN"/>
              </w:rPr>
              <w:t>20</w:t>
            </w:r>
          </w:p>
        </w:tc>
        <w:tc>
          <w:tcPr>
            <w:tcW w:w="669" w:type="dxa"/>
            <w:gridSpan w:val="11"/>
            <w:tcBorders>
              <w:top w:val="single" w:sz="4" w:space="0" w:color="auto"/>
              <w:left w:val="single" w:sz="4" w:space="0" w:color="auto"/>
              <w:bottom w:val="single" w:sz="4" w:space="0" w:color="auto"/>
              <w:right w:val="single" w:sz="4" w:space="0" w:color="auto"/>
            </w:tcBorders>
          </w:tcPr>
          <w:p w14:paraId="5A84A211" w14:textId="77777777" w:rsidR="00324096" w:rsidRDefault="00324096" w:rsidP="0085066A">
            <w:pPr>
              <w:pStyle w:val="TAC"/>
              <w:rPr>
                <w:szCs w:val="18"/>
              </w:rPr>
            </w:pPr>
            <w:r>
              <w:rPr>
                <w:szCs w:val="18"/>
                <w:lang w:eastAsia="ja-JP"/>
              </w:rPr>
              <w:t>25</w:t>
            </w:r>
          </w:p>
        </w:tc>
        <w:tc>
          <w:tcPr>
            <w:tcW w:w="674" w:type="dxa"/>
            <w:gridSpan w:val="10"/>
            <w:tcBorders>
              <w:top w:val="single" w:sz="4" w:space="0" w:color="auto"/>
              <w:left w:val="single" w:sz="4" w:space="0" w:color="auto"/>
              <w:bottom w:val="single" w:sz="4" w:space="0" w:color="auto"/>
              <w:right w:val="single" w:sz="4" w:space="0" w:color="auto"/>
            </w:tcBorders>
          </w:tcPr>
          <w:p w14:paraId="2D4A4EB4" w14:textId="77777777" w:rsidR="00324096" w:rsidRDefault="00324096" w:rsidP="0085066A">
            <w:pPr>
              <w:pStyle w:val="TAC"/>
              <w:rPr>
                <w:szCs w:val="18"/>
              </w:rPr>
            </w:pPr>
            <w:r>
              <w:rPr>
                <w:szCs w:val="18"/>
                <w:lang w:eastAsia="ja-JP"/>
              </w:rPr>
              <w:t>30</w:t>
            </w:r>
          </w:p>
        </w:tc>
        <w:tc>
          <w:tcPr>
            <w:tcW w:w="674" w:type="dxa"/>
            <w:gridSpan w:val="10"/>
            <w:tcBorders>
              <w:top w:val="single" w:sz="4" w:space="0" w:color="auto"/>
              <w:left w:val="single" w:sz="4" w:space="0" w:color="auto"/>
              <w:bottom w:val="single" w:sz="4" w:space="0" w:color="auto"/>
              <w:right w:val="single" w:sz="4" w:space="0" w:color="auto"/>
            </w:tcBorders>
          </w:tcPr>
          <w:p w14:paraId="16BA11C8" w14:textId="77777777" w:rsidR="00324096" w:rsidRDefault="00324096" w:rsidP="0085066A">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7B48D695" w14:textId="77777777" w:rsidR="00324096" w:rsidRDefault="00324096" w:rsidP="0085066A">
            <w:pPr>
              <w:pStyle w:val="TAC"/>
              <w:rPr>
                <w:szCs w:val="18"/>
              </w:rPr>
            </w:pPr>
          </w:p>
        </w:tc>
        <w:tc>
          <w:tcPr>
            <w:tcW w:w="677" w:type="dxa"/>
            <w:gridSpan w:val="8"/>
            <w:tcBorders>
              <w:top w:val="single" w:sz="4" w:space="0" w:color="auto"/>
              <w:left w:val="single" w:sz="4" w:space="0" w:color="auto"/>
              <w:bottom w:val="single" w:sz="4" w:space="0" w:color="auto"/>
              <w:right w:val="single" w:sz="4" w:space="0" w:color="auto"/>
            </w:tcBorders>
          </w:tcPr>
          <w:p w14:paraId="345D036C"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F591249"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71F625F" w14:textId="77777777" w:rsidR="00324096" w:rsidRDefault="00324096" w:rsidP="0085066A">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A0DA710" w14:textId="77777777" w:rsidR="00324096" w:rsidRDefault="00324096" w:rsidP="0085066A">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18CECE68" w14:textId="77777777" w:rsidR="00324096" w:rsidRDefault="00324096" w:rsidP="0085066A">
            <w:pPr>
              <w:pStyle w:val="TAC"/>
              <w:rPr>
                <w:szCs w:val="18"/>
                <w:lang w:eastAsia="zh-CN"/>
              </w:rPr>
            </w:pPr>
          </w:p>
        </w:tc>
        <w:tc>
          <w:tcPr>
            <w:tcW w:w="669" w:type="dxa"/>
            <w:gridSpan w:val="7"/>
            <w:tcBorders>
              <w:top w:val="single" w:sz="4" w:space="0" w:color="auto"/>
              <w:left w:val="single" w:sz="4" w:space="0" w:color="auto"/>
              <w:bottom w:val="single" w:sz="4" w:space="0" w:color="auto"/>
              <w:right w:val="single" w:sz="4" w:space="0" w:color="auto"/>
            </w:tcBorders>
          </w:tcPr>
          <w:p w14:paraId="50D12B18" w14:textId="77777777" w:rsidR="00324096" w:rsidRDefault="00324096" w:rsidP="0085066A">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6F243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9CD2C6B" w14:textId="77777777" w:rsidR="00324096" w:rsidRDefault="00324096" w:rsidP="0085066A">
            <w:pPr>
              <w:pStyle w:val="TAC"/>
              <w:rPr>
                <w:szCs w:val="18"/>
                <w:lang w:val="en-US" w:eastAsia="zh-CN"/>
              </w:rPr>
            </w:pPr>
            <w:r>
              <w:rPr>
                <w:rFonts w:hint="eastAsia"/>
                <w:szCs w:val="18"/>
                <w:lang w:val="en-US" w:eastAsia="zh-CN"/>
              </w:rPr>
              <w:t>0</w:t>
            </w:r>
          </w:p>
        </w:tc>
      </w:tr>
      <w:tr w:rsidR="00324096" w14:paraId="5A0E64E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F274DE3"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1E3A852"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45BD4E18" w14:textId="77777777" w:rsidR="00324096" w:rsidRDefault="00324096" w:rsidP="0085066A">
            <w:pPr>
              <w:pStyle w:val="TAC"/>
              <w:rPr>
                <w:rFonts w:cs="Arial"/>
                <w:szCs w:val="18"/>
                <w:lang w:eastAsia="zh-CN"/>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tcPr>
          <w:p w14:paraId="0A69D5C0" w14:textId="77777777" w:rsidR="00324096" w:rsidRDefault="00324096" w:rsidP="0085066A">
            <w:pPr>
              <w:pStyle w:val="TAC"/>
              <w:rPr>
                <w:szCs w:val="18"/>
                <w:lang w:eastAsia="zh-CN"/>
              </w:rPr>
            </w:pPr>
            <w:r>
              <w:rPr>
                <w:szCs w:val="18"/>
                <w:lang w:eastAsia="ja-JP"/>
              </w:rPr>
              <w:t>CA_n258(G-</w:t>
            </w:r>
            <w:r>
              <w:rPr>
                <w:szCs w:val="18"/>
                <w:lang w:eastAsia="zh-CN"/>
              </w:rPr>
              <w:t>H)</w:t>
            </w:r>
          </w:p>
        </w:tc>
        <w:tc>
          <w:tcPr>
            <w:tcW w:w="1375" w:type="dxa"/>
            <w:tcBorders>
              <w:top w:val="nil"/>
              <w:left w:val="single" w:sz="4" w:space="0" w:color="auto"/>
              <w:bottom w:val="single" w:sz="4" w:space="0" w:color="auto"/>
              <w:right w:val="single" w:sz="4" w:space="0" w:color="auto"/>
            </w:tcBorders>
          </w:tcPr>
          <w:p w14:paraId="1939D0DD" w14:textId="77777777" w:rsidR="00324096" w:rsidRDefault="00324096" w:rsidP="0085066A">
            <w:pPr>
              <w:pStyle w:val="TAC"/>
              <w:rPr>
                <w:szCs w:val="18"/>
                <w:lang w:eastAsia="zh-CN"/>
              </w:rPr>
            </w:pPr>
          </w:p>
        </w:tc>
      </w:tr>
      <w:tr w:rsidR="00324096" w14:paraId="0FD1EF81"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5420214" w14:textId="77777777" w:rsidR="00324096" w:rsidRDefault="00324096" w:rsidP="0085066A">
            <w:pPr>
              <w:pStyle w:val="TAC"/>
              <w:rPr>
                <w:rFonts w:cs="Arial"/>
                <w:szCs w:val="18"/>
                <w:lang w:eastAsia="ja-JP"/>
              </w:rPr>
            </w:pPr>
            <w:r>
              <w:rPr>
                <w:rFonts w:cs="Arial"/>
                <w:szCs w:val="18"/>
                <w:lang w:eastAsia="ja-JP"/>
              </w:rPr>
              <w:t>CA_n66A-n260A</w:t>
            </w:r>
          </w:p>
        </w:tc>
        <w:tc>
          <w:tcPr>
            <w:tcW w:w="1695" w:type="dxa"/>
            <w:gridSpan w:val="5"/>
            <w:tcBorders>
              <w:top w:val="single" w:sz="4" w:space="0" w:color="auto"/>
              <w:left w:val="single" w:sz="4" w:space="0" w:color="auto"/>
              <w:bottom w:val="nil"/>
              <w:right w:val="single" w:sz="4" w:space="0" w:color="auto"/>
            </w:tcBorders>
            <w:hideMark/>
          </w:tcPr>
          <w:p w14:paraId="0056A564"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1713A501"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7ADC944"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10F1CDD"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BD30A34"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A3B1E0B"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8FC6BD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6C18A11"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9DA9726"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1E57901"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B5FD9EE"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7384CA3"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E0E681"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FF79BD0"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9212FD5"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350434"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1EF0240"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9363667" w14:textId="77777777" w:rsidR="00324096" w:rsidRDefault="00324096" w:rsidP="0085066A">
            <w:pPr>
              <w:pStyle w:val="TAC"/>
              <w:rPr>
                <w:szCs w:val="18"/>
                <w:lang w:eastAsia="zh-CN"/>
              </w:rPr>
            </w:pPr>
            <w:r>
              <w:rPr>
                <w:szCs w:val="18"/>
                <w:lang w:eastAsia="zh-CN"/>
              </w:rPr>
              <w:t>0</w:t>
            </w:r>
          </w:p>
        </w:tc>
      </w:tr>
      <w:tr w:rsidR="00324096" w14:paraId="5E769D6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03DDD26D" w14:textId="77777777" w:rsidR="00324096" w:rsidRDefault="00324096" w:rsidP="0085066A">
            <w:pPr>
              <w:pStyle w:val="TAC"/>
              <w:rPr>
                <w:rFonts w:cs="Arial"/>
                <w:szCs w:val="18"/>
                <w:lang w:eastAsia="ja-JP"/>
              </w:rPr>
            </w:pPr>
          </w:p>
        </w:tc>
        <w:tc>
          <w:tcPr>
            <w:tcW w:w="1695" w:type="dxa"/>
            <w:gridSpan w:val="5"/>
            <w:tcBorders>
              <w:top w:val="single" w:sz="4" w:space="0" w:color="auto"/>
              <w:left w:val="single" w:sz="4" w:space="0" w:color="auto"/>
              <w:bottom w:val="nil"/>
              <w:right w:val="single" w:sz="4" w:space="0" w:color="auto"/>
            </w:tcBorders>
          </w:tcPr>
          <w:p w14:paraId="6FDE59AA"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022C632" w14:textId="77777777" w:rsidR="00324096" w:rsidRDefault="00324096" w:rsidP="0085066A">
            <w:pPr>
              <w:pStyle w:val="TAC"/>
              <w:rPr>
                <w:rFonts w:cs="Arial"/>
                <w:szCs w:val="18"/>
                <w:lang w:eastAsia="zh-CN"/>
              </w:rPr>
            </w:pPr>
            <w:r>
              <w:rPr>
                <w:rFonts w:cs="Arial"/>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111A3453" w14:textId="77777777" w:rsidR="00324096" w:rsidRDefault="00324096" w:rsidP="0085066A">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3556048F" w14:textId="77777777" w:rsidR="00324096" w:rsidRDefault="00324096" w:rsidP="0085066A">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3FF9A276" w14:textId="77777777" w:rsidR="00324096" w:rsidRDefault="00324096" w:rsidP="0085066A">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66DA71C4" w14:textId="77777777" w:rsidR="00324096" w:rsidRDefault="00324096" w:rsidP="0085066A">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654B516E"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57FD203"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3A889E4"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3BED0A2" w14:textId="77777777" w:rsidR="00324096" w:rsidRDefault="00324096" w:rsidP="0085066A">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5A56CAC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EAD9AF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1EE6C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D88FD9F"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B768A9D" w14:textId="77777777" w:rsidR="00324096" w:rsidRDefault="00324096" w:rsidP="0085066A">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1DB07850" w14:textId="77777777" w:rsidR="00324096" w:rsidRDefault="00324096" w:rsidP="0085066A">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16044F49" w14:textId="77777777" w:rsidR="00324096" w:rsidRDefault="00324096" w:rsidP="0085066A">
            <w:pPr>
              <w:pStyle w:val="TAC"/>
              <w:rPr>
                <w:szCs w:val="18"/>
                <w:lang w:eastAsia="zh-CN"/>
              </w:rPr>
            </w:pPr>
            <w:r>
              <w:rPr>
                <w:szCs w:val="18"/>
                <w:lang w:eastAsia="zh-CN"/>
              </w:rPr>
              <w:t>400</w:t>
            </w:r>
          </w:p>
        </w:tc>
        <w:tc>
          <w:tcPr>
            <w:tcW w:w="1375" w:type="dxa"/>
            <w:tcBorders>
              <w:top w:val="single" w:sz="4" w:space="0" w:color="auto"/>
              <w:left w:val="single" w:sz="4" w:space="0" w:color="auto"/>
              <w:bottom w:val="nil"/>
              <w:right w:val="single" w:sz="4" w:space="0" w:color="auto"/>
            </w:tcBorders>
          </w:tcPr>
          <w:p w14:paraId="3E625C2A" w14:textId="77777777" w:rsidR="00324096" w:rsidRDefault="00324096" w:rsidP="0085066A">
            <w:pPr>
              <w:pStyle w:val="TAC"/>
              <w:rPr>
                <w:szCs w:val="18"/>
                <w:lang w:eastAsia="zh-CN"/>
              </w:rPr>
            </w:pPr>
          </w:p>
        </w:tc>
      </w:tr>
      <w:tr w:rsidR="00324096" w14:paraId="0DD82C9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780A88C" w14:textId="77777777" w:rsidR="00324096" w:rsidRDefault="00324096" w:rsidP="0085066A">
            <w:pPr>
              <w:pStyle w:val="TAC"/>
              <w:rPr>
                <w:rFonts w:cs="Arial"/>
                <w:szCs w:val="18"/>
                <w:lang w:eastAsia="ja-JP"/>
              </w:rPr>
            </w:pPr>
            <w:r>
              <w:rPr>
                <w:rFonts w:cs="Arial"/>
                <w:szCs w:val="18"/>
                <w:lang w:eastAsia="ja-JP"/>
              </w:rPr>
              <w:t>CA_n66A-n260(2A)</w:t>
            </w:r>
          </w:p>
        </w:tc>
        <w:tc>
          <w:tcPr>
            <w:tcW w:w="1695" w:type="dxa"/>
            <w:gridSpan w:val="5"/>
            <w:tcBorders>
              <w:top w:val="single" w:sz="4" w:space="0" w:color="auto"/>
              <w:left w:val="single" w:sz="4" w:space="0" w:color="auto"/>
              <w:bottom w:val="nil"/>
              <w:right w:val="single" w:sz="4" w:space="0" w:color="auto"/>
            </w:tcBorders>
            <w:hideMark/>
          </w:tcPr>
          <w:p w14:paraId="6DCEC492"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3057FA58"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A2BCBA0"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D2F81CE"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2939D04"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3FB92D8"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53D53FD"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CCC03D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9BC8E3F"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A9EEBC"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F38990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954AA7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1C8526"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12CEE8D"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3C878B4"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CCB775F"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4AF332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104A4F7D" w14:textId="77777777" w:rsidR="00324096" w:rsidRDefault="00324096" w:rsidP="0085066A">
            <w:pPr>
              <w:pStyle w:val="TAC"/>
              <w:rPr>
                <w:szCs w:val="18"/>
                <w:lang w:eastAsia="zh-CN"/>
              </w:rPr>
            </w:pPr>
            <w:r>
              <w:rPr>
                <w:szCs w:val="18"/>
                <w:lang w:eastAsia="zh-CN"/>
              </w:rPr>
              <w:t>0</w:t>
            </w:r>
          </w:p>
        </w:tc>
      </w:tr>
      <w:tr w:rsidR="00324096" w14:paraId="60FD1D8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933E0A5"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63DE579"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F990A07"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D229BCB"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03BF67C8" w14:textId="77777777" w:rsidR="00324096" w:rsidRDefault="00324096" w:rsidP="0085066A">
            <w:pPr>
              <w:pStyle w:val="TAC"/>
              <w:rPr>
                <w:szCs w:val="18"/>
                <w:lang w:eastAsia="zh-CN"/>
              </w:rPr>
            </w:pPr>
          </w:p>
        </w:tc>
      </w:tr>
      <w:tr w:rsidR="00324096" w14:paraId="33C57C4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9619A07" w14:textId="77777777" w:rsidR="00324096" w:rsidRDefault="00324096" w:rsidP="0085066A">
            <w:pPr>
              <w:pStyle w:val="TAC"/>
              <w:rPr>
                <w:rFonts w:cs="Arial"/>
                <w:szCs w:val="18"/>
                <w:lang w:eastAsia="ja-JP"/>
              </w:rPr>
            </w:pPr>
            <w:r>
              <w:rPr>
                <w:rFonts w:cs="Arial"/>
                <w:szCs w:val="18"/>
                <w:lang w:eastAsia="ja-JP"/>
              </w:rPr>
              <w:t>CA_n66A-n260(3A)</w:t>
            </w:r>
          </w:p>
        </w:tc>
        <w:tc>
          <w:tcPr>
            <w:tcW w:w="1695" w:type="dxa"/>
            <w:gridSpan w:val="5"/>
            <w:tcBorders>
              <w:top w:val="single" w:sz="4" w:space="0" w:color="auto"/>
              <w:left w:val="single" w:sz="4" w:space="0" w:color="auto"/>
              <w:bottom w:val="nil"/>
              <w:right w:val="single" w:sz="4" w:space="0" w:color="auto"/>
            </w:tcBorders>
            <w:hideMark/>
          </w:tcPr>
          <w:p w14:paraId="605EF946"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368DE080"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BEA61D1"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9B78E87"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1E3B7C5"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80DDB87"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6ABB784"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4AC04E4"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64472AB"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F01424"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7417309"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E6DE7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1259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93AF733"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62A6353"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331547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682805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781A5E1" w14:textId="77777777" w:rsidR="00324096" w:rsidRDefault="00324096" w:rsidP="0085066A">
            <w:pPr>
              <w:pStyle w:val="TAC"/>
              <w:rPr>
                <w:szCs w:val="18"/>
                <w:lang w:eastAsia="zh-CN"/>
              </w:rPr>
            </w:pPr>
            <w:r>
              <w:rPr>
                <w:szCs w:val="18"/>
                <w:lang w:eastAsia="zh-CN"/>
              </w:rPr>
              <w:t>0</w:t>
            </w:r>
          </w:p>
        </w:tc>
      </w:tr>
      <w:tr w:rsidR="00324096" w14:paraId="1849FBB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A3DC44D"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EA09842"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1FE1776"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BD6CA88"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6A2493E1" w14:textId="77777777" w:rsidR="00324096" w:rsidRDefault="00324096" w:rsidP="0085066A">
            <w:pPr>
              <w:pStyle w:val="TAC"/>
              <w:rPr>
                <w:szCs w:val="18"/>
                <w:lang w:eastAsia="zh-CN"/>
              </w:rPr>
            </w:pPr>
          </w:p>
        </w:tc>
      </w:tr>
      <w:tr w:rsidR="00324096" w14:paraId="18653B1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94AD201" w14:textId="77777777" w:rsidR="00324096" w:rsidRDefault="00324096" w:rsidP="0085066A">
            <w:pPr>
              <w:pStyle w:val="TAC"/>
              <w:rPr>
                <w:rFonts w:cs="Arial"/>
                <w:szCs w:val="18"/>
                <w:lang w:eastAsia="ja-JP"/>
              </w:rPr>
            </w:pPr>
            <w:r>
              <w:rPr>
                <w:rFonts w:cs="Arial"/>
                <w:szCs w:val="18"/>
                <w:lang w:eastAsia="ja-JP"/>
              </w:rPr>
              <w:t>CA_n66A-n260(4A)</w:t>
            </w:r>
          </w:p>
        </w:tc>
        <w:tc>
          <w:tcPr>
            <w:tcW w:w="1695" w:type="dxa"/>
            <w:gridSpan w:val="5"/>
            <w:tcBorders>
              <w:top w:val="single" w:sz="4" w:space="0" w:color="auto"/>
              <w:left w:val="single" w:sz="4" w:space="0" w:color="auto"/>
              <w:bottom w:val="nil"/>
              <w:right w:val="single" w:sz="4" w:space="0" w:color="auto"/>
            </w:tcBorders>
            <w:hideMark/>
          </w:tcPr>
          <w:p w14:paraId="76675C7B"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7653DF01"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A9F212D"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5C87FE9"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7DFC8D6"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F28A69C"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58CABF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0AD7E18"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ACB1904"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C8B6E11"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C0A6FB0"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76B653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6C44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A7399DA"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FE2086E"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6A1B55"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AA76EA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44C2647" w14:textId="77777777" w:rsidR="00324096" w:rsidRDefault="00324096" w:rsidP="0085066A">
            <w:pPr>
              <w:pStyle w:val="TAC"/>
              <w:rPr>
                <w:szCs w:val="18"/>
                <w:lang w:eastAsia="zh-CN"/>
              </w:rPr>
            </w:pPr>
            <w:r>
              <w:rPr>
                <w:szCs w:val="18"/>
                <w:lang w:eastAsia="zh-CN"/>
              </w:rPr>
              <w:t>0</w:t>
            </w:r>
          </w:p>
        </w:tc>
      </w:tr>
      <w:tr w:rsidR="00324096" w14:paraId="7D6B28E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E98141A"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B481F3C"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8E308F5"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8DB4F69"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60822FA8" w14:textId="77777777" w:rsidR="00324096" w:rsidRDefault="00324096" w:rsidP="0085066A">
            <w:pPr>
              <w:pStyle w:val="TAC"/>
              <w:rPr>
                <w:szCs w:val="18"/>
                <w:lang w:eastAsia="zh-CN"/>
              </w:rPr>
            </w:pPr>
          </w:p>
        </w:tc>
      </w:tr>
      <w:tr w:rsidR="00324096" w14:paraId="1A13517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30E17B1" w14:textId="77777777" w:rsidR="00324096" w:rsidRDefault="00324096" w:rsidP="0085066A">
            <w:pPr>
              <w:pStyle w:val="TAC"/>
              <w:rPr>
                <w:rFonts w:cs="Arial"/>
                <w:szCs w:val="18"/>
                <w:lang w:eastAsia="ja-JP"/>
              </w:rPr>
            </w:pPr>
            <w:r>
              <w:rPr>
                <w:rFonts w:cs="Arial"/>
                <w:szCs w:val="18"/>
                <w:lang w:eastAsia="ja-JP"/>
              </w:rPr>
              <w:t>CA_n66A-n260(5A)</w:t>
            </w:r>
          </w:p>
        </w:tc>
        <w:tc>
          <w:tcPr>
            <w:tcW w:w="1695" w:type="dxa"/>
            <w:gridSpan w:val="5"/>
            <w:tcBorders>
              <w:top w:val="single" w:sz="4" w:space="0" w:color="auto"/>
              <w:left w:val="single" w:sz="4" w:space="0" w:color="auto"/>
              <w:bottom w:val="nil"/>
              <w:right w:val="single" w:sz="4" w:space="0" w:color="auto"/>
            </w:tcBorders>
            <w:hideMark/>
          </w:tcPr>
          <w:p w14:paraId="1EAFA410"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5335CD95"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21CA9D0"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0AB84DA"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F147570"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EEA2627"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7C65F30"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03E970C"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C355C56"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62412D4"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0F322B5"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A8775D6"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C064C9"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4E76F40"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A3CA63"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F97ED2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2723CBF"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3915915" w14:textId="77777777" w:rsidR="00324096" w:rsidRDefault="00324096" w:rsidP="0085066A">
            <w:pPr>
              <w:pStyle w:val="TAC"/>
              <w:rPr>
                <w:szCs w:val="18"/>
                <w:lang w:eastAsia="zh-CN"/>
              </w:rPr>
            </w:pPr>
            <w:r>
              <w:rPr>
                <w:szCs w:val="18"/>
                <w:lang w:eastAsia="zh-CN"/>
              </w:rPr>
              <w:t>0</w:t>
            </w:r>
          </w:p>
        </w:tc>
      </w:tr>
      <w:tr w:rsidR="00324096" w14:paraId="36BE11F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2295670"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36E5EB78"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D8719E9"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2F9C5C7"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33253DBC" w14:textId="77777777" w:rsidR="00324096" w:rsidRDefault="00324096" w:rsidP="0085066A">
            <w:pPr>
              <w:pStyle w:val="TAC"/>
              <w:rPr>
                <w:szCs w:val="18"/>
                <w:lang w:eastAsia="zh-CN"/>
              </w:rPr>
            </w:pPr>
          </w:p>
        </w:tc>
      </w:tr>
      <w:tr w:rsidR="00324096" w14:paraId="4D778E1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4C4F5B2" w14:textId="77777777" w:rsidR="00324096" w:rsidRDefault="00324096" w:rsidP="0085066A">
            <w:pPr>
              <w:pStyle w:val="TAC"/>
              <w:rPr>
                <w:rFonts w:cs="Arial"/>
                <w:szCs w:val="18"/>
                <w:lang w:eastAsia="ja-JP"/>
              </w:rPr>
            </w:pPr>
            <w:r>
              <w:rPr>
                <w:rFonts w:cs="Arial"/>
                <w:szCs w:val="18"/>
                <w:lang w:eastAsia="ja-JP"/>
              </w:rPr>
              <w:t>CA_n66A-n260(6A)</w:t>
            </w:r>
          </w:p>
        </w:tc>
        <w:tc>
          <w:tcPr>
            <w:tcW w:w="1695" w:type="dxa"/>
            <w:gridSpan w:val="5"/>
            <w:tcBorders>
              <w:top w:val="single" w:sz="4" w:space="0" w:color="auto"/>
              <w:left w:val="single" w:sz="4" w:space="0" w:color="auto"/>
              <w:bottom w:val="nil"/>
              <w:right w:val="single" w:sz="4" w:space="0" w:color="auto"/>
            </w:tcBorders>
            <w:hideMark/>
          </w:tcPr>
          <w:p w14:paraId="03127EE4"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779AA068"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2089CBD"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F71B8E2"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8CE6EBF"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27B9284"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9B0B8D4"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BAF85E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7B1473C"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06B1D9"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E19EA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88F8DA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3A59F2"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79972C0"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4D427C9"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A07238E"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EEC011D"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EF3790C" w14:textId="77777777" w:rsidR="00324096" w:rsidRDefault="00324096" w:rsidP="0085066A">
            <w:pPr>
              <w:pStyle w:val="TAC"/>
              <w:rPr>
                <w:szCs w:val="18"/>
                <w:lang w:eastAsia="zh-CN"/>
              </w:rPr>
            </w:pPr>
            <w:r>
              <w:rPr>
                <w:szCs w:val="18"/>
                <w:lang w:eastAsia="zh-CN"/>
              </w:rPr>
              <w:t>0</w:t>
            </w:r>
          </w:p>
        </w:tc>
      </w:tr>
      <w:tr w:rsidR="00324096" w14:paraId="1382E59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E92BBD4"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E3CAC0D"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8A14843"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E5E0E81"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395F2E60" w14:textId="77777777" w:rsidR="00324096" w:rsidRDefault="00324096" w:rsidP="0085066A">
            <w:pPr>
              <w:pStyle w:val="TAC"/>
              <w:rPr>
                <w:szCs w:val="18"/>
                <w:lang w:eastAsia="zh-CN"/>
              </w:rPr>
            </w:pPr>
          </w:p>
        </w:tc>
      </w:tr>
      <w:tr w:rsidR="00324096" w14:paraId="2EEE337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FAF1EC9" w14:textId="77777777" w:rsidR="00324096" w:rsidRDefault="00324096" w:rsidP="0085066A">
            <w:pPr>
              <w:pStyle w:val="TAC"/>
              <w:rPr>
                <w:rFonts w:cs="Arial"/>
                <w:szCs w:val="18"/>
                <w:lang w:eastAsia="ja-JP"/>
              </w:rPr>
            </w:pPr>
            <w:r>
              <w:rPr>
                <w:rFonts w:cs="Arial"/>
                <w:szCs w:val="18"/>
                <w:lang w:eastAsia="ja-JP"/>
              </w:rPr>
              <w:t>CA_n66A-n260(7A)</w:t>
            </w:r>
          </w:p>
        </w:tc>
        <w:tc>
          <w:tcPr>
            <w:tcW w:w="1695" w:type="dxa"/>
            <w:gridSpan w:val="5"/>
            <w:tcBorders>
              <w:top w:val="single" w:sz="4" w:space="0" w:color="auto"/>
              <w:left w:val="single" w:sz="4" w:space="0" w:color="auto"/>
              <w:bottom w:val="nil"/>
              <w:right w:val="single" w:sz="4" w:space="0" w:color="auto"/>
            </w:tcBorders>
            <w:hideMark/>
          </w:tcPr>
          <w:p w14:paraId="1C3CD6B2"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65051DB0"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050DD87"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94F4FCD"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2B51116"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75D59E0"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34DBAE6"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807B8D6"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B4AB4D2"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C07B648"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E8A167"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D84BD90"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6932A6"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6C8F562"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67A535E"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DDD21C6"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765A6F6"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1C2F2EE" w14:textId="77777777" w:rsidR="00324096" w:rsidRDefault="00324096" w:rsidP="0085066A">
            <w:pPr>
              <w:pStyle w:val="TAC"/>
              <w:rPr>
                <w:szCs w:val="18"/>
                <w:lang w:eastAsia="zh-CN"/>
              </w:rPr>
            </w:pPr>
            <w:r>
              <w:rPr>
                <w:szCs w:val="18"/>
                <w:lang w:eastAsia="zh-CN"/>
              </w:rPr>
              <w:t>0</w:t>
            </w:r>
          </w:p>
        </w:tc>
      </w:tr>
      <w:tr w:rsidR="00324096" w14:paraId="6B6D674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339D72C"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D006329"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2E9143B"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2BA0155"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64D21B47" w14:textId="77777777" w:rsidR="00324096" w:rsidRDefault="00324096" w:rsidP="0085066A">
            <w:pPr>
              <w:pStyle w:val="TAC"/>
              <w:rPr>
                <w:szCs w:val="18"/>
                <w:lang w:eastAsia="zh-CN"/>
              </w:rPr>
            </w:pPr>
          </w:p>
        </w:tc>
      </w:tr>
      <w:tr w:rsidR="00324096" w14:paraId="5E0D7DF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F21067B" w14:textId="77777777" w:rsidR="00324096" w:rsidRDefault="00324096" w:rsidP="0085066A">
            <w:pPr>
              <w:pStyle w:val="TAC"/>
              <w:rPr>
                <w:rFonts w:cs="Arial"/>
                <w:szCs w:val="18"/>
                <w:lang w:eastAsia="ja-JP"/>
              </w:rPr>
            </w:pPr>
            <w:r>
              <w:rPr>
                <w:rFonts w:cs="Arial"/>
                <w:szCs w:val="18"/>
                <w:lang w:eastAsia="ja-JP"/>
              </w:rPr>
              <w:t>CA_n66A-n260(8A)</w:t>
            </w:r>
          </w:p>
        </w:tc>
        <w:tc>
          <w:tcPr>
            <w:tcW w:w="1695" w:type="dxa"/>
            <w:gridSpan w:val="5"/>
            <w:tcBorders>
              <w:top w:val="single" w:sz="4" w:space="0" w:color="auto"/>
              <w:left w:val="single" w:sz="4" w:space="0" w:color="auto"/>
              <w:bottom w:val="nil"/>
              <w:right w:val="single" w:sz="4" w:space="0" w:color="auto"/>
            </w:tcBorders>
            <w:hideMark/>
          </w:tcPr>
          <w:p w14:paraId="1102934C" w14:textId="77777777" w:rsidR="00324096" w:rsidRDefault="00324096" w:rsidP="0085066A">
            <w:pPr>
              <w:pStyle w:val="TAC"/>
              <w:rPr>
                <w:rFonts w:cs="Arial"/>
                <w:szCs w:val="18"/>
                <w:lang w:eastAsia="ja-JP"/>
              </w:rPr>
            </w:pPr>
            <w:r>
              <w:rPr>
                <w:rFonts w:cs="Arial"/>
                <w:szCs w:val="18"/>
                <w:lang w:eastAsia="ja-JP"/>
              </w:rPr>
              <w:t>CA_n66A-n260A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2AD992B1"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7DD6019"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2BC8A15"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60A09CB"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A267323"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01BCDA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5AD1B2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CF80D7F"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2AA8EB"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69EE28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649CB2"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DC5917"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E52ADEE"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4E776ED"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CA387D"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EE5FDCF"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846C557" w14:textId="77777777" w:rsidR="00324096" w:rsidRDefault="00324096" w:rsidP="0085066A">
            <w:pPr>
              <w:pStyle w:val="TAC"/>
              <w:rPr>
                <w:szCs w:val="18"/>
                <w:lang w:eastAsia="zh-CN"/>
              </w:rPr>
            </w:pPr>
            <w:r>
              <w:rPr>
                <w:szCs w:val="18"/>
                <w:lang w:eastAsia="zh-CN"/>
              </w:rPr>
              <w:t>0</w:t>
            </w:r>
          </w:p>
        </w:tc>
      </w:tr>
      <w:tr w:rsidR="00324096" w14:paraId="1E8BC4E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6A61AA9"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D59AC7E"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43B5B94"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43515B5" w14:textId="77777777" w:rsidR="00324096" w:rsidRDefault="00324096" w:rsidP="0085066A">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538E8B88" w14:textId="77777777" w:rsidR="00324096" w:rsidRDefault="00324096" w:rsidP="0085066A">
            <w:pPr>
              <w:pStyle w:val="TAC"/>
              <w:rPr>
                <w:szCs w:val="18"/>
                <w:lang w:eastAsia="zh-CN"/>
              </w:rPr>
            </w:pPr>
          </w:p>
        </w:tc>
      </w:tr>
      <w:tr w:rsidR="00324096" w14:paraId="514DC2B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30D0231" w14:textId="77777777" w:rsidR="00324096" w:rsidRDefault="00324096" w:rsidP="0085066A">
            <w:pPr>
              <w:pStyle w:val="TAC"/>
              <w:rPr>
                <w:rFonts w:cs="Arial"/>
                <w:szCs w:val="18"/>
                <w:lang w:eastAsia="ja-JP"/>
              </w:rPr>
            </w:pPr>
            <w:r>
              <w:rPr>
                <w:szCs w:val="18"/>
                <w:lang w:eastAsia="ja-JP"/>
              </w:rPr>
              <w:t>CA_n66A-n260G</w:t>
            </w:r>
          </w:p>
        </w:tc>
        <w:tc>
          <w:tcPr>
            <w:tcW w:w="1695" w:type="dxa"/>
            <w:gridSpan w:val="5"/>
            <w:tcBorders>
              <w:top w:val="single" w:sz="4" w:space="0" w:color="auto"/>
              <w:left w:val="single" w:sz="4" w:space="0" w:color="auto"/>
              <w:bottom w:val="nil"/>
              <w:right w:val="single" w:sz="4" w:space="0" w:color="auto"/>
            </w:tcBorders>
            <w:hideMark/>
          </w:tcPr>
          <w:p w14:paraId="551A07D0" w14:textId="77777777" w:rsidR="00324096" w:rsidRDefault="00324096" w:rsidP="0085066A">
            <w:pPr>
              <w:pStyle w:val="TAC"/>
              <w:rPr>
                <w:szCs w:val="18"/>
              </w:rPr>
            </w:pPr>
            <w:r>
              <w:rPr>
                <w:szCs w:val="18"/>
              </w:rPr>
              <w:t>CA_n66A-n260A</w:t>
            </w:r>
          </w:p>
          <w:p w14:paraId="62AA93B2" w14:textId="77777777" w:rsidR="00324096" w:rsidRDefault="00324096" w:rsidP="0085066A">
            <w:pPr>
              <w:pStyle w:val="TAC"/>
              <w:rPr>
                <w:rFonts w:cs="Arial"/>
                <w:szCs w:val="18"/>
                <w:lang w:eastAsia="ja-JP"/>
              </w:rPr>
            </w:pPr>
            <w:r>
              <w:rPr>
                <w:szCs w:val="18"/>
              </w:rPr>
              <w:t>CA_n66A-n260G</w:t>
            </w:r>
          </w:p>
        </w:tc>
        <w:tc>
          <w:tcPr>
            <w:tcW w:w="850" w:type="dxa"/>
            <w:gridSpan w:val="6"/>
            <w:tcBorders>
              <w:top w:val="single" w:sz="4" w:space="0" w:color="auto"/>
              <w:left w:val="single" w:sz="4" w:space="0" w:color="auto"/>
              <w:bottom w:val="single" w:sz="4" w:space="0" w:color="auto"/>
              <w:right w:val="single" w:sz="4" w:space="0" w:color="auto"/>
            </w:tcBorders>
            <w:hideMark/>
          </w:tcPr>
          <w:p w14:paraId="44F10B66" w14:textId="77777777" w:rsidR="00324096" w:rsidRDefault="00324096" w:rsidP="0085066A">
            <w:pPr>
              <w:pStyle w:val="TAC"/>
              <w:rPr>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E4F2BEE"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E554E88"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9B2A806"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5E4C852"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4E5B8F9"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BF5F15D"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5394C82"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38FB42"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F0BD943"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49AA15B"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2CD482"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1E15EC2"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DFD2905"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1B77E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CD41057"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E83CC9E" w14:textId="77777777" w:rsidR="00324096" w:rsidRDefault="00324096" w:rsidP="0085066A">
            <w:pPr>
              <w:pStyle w:val="TAC"/>
              <w:rPr>
                <w:szCs w:val="18"/>
                <w:lang w:eastAsia="zh-CN"/>
              </w:rPr>
            </w:pPr>
            <w:r>
              <w:rPr>
                <w:rFonts w:cs="Arial"/>
                <w:szCs w:val="18"/>
                <w:lang w:val="en-US" w:eastAsia="zh-CN"/>
              </w:rPr>
              <w:t>0</w:t>
            </w:r>
          </w:p>
        </w:tc>
      </w:tr>
      <w:tr w:rsidR="00324096" w14:paraId="522C0CFB" w14:textId="77777777" w:rsidTr="0085066A">
        <w:trPr>
          <w:trHeight w:val="187"/>
          <w:jc w:val="center"/>
        </w:trPr>
        <w:tc>
          <w:tcPr>
            <w:tcW w:w="1547" w:type="dxa"/>
            <w:gridSpan w:val="8"/>
            <w:tcBorders>
              <w:top w:val="nil"/>
              <w:left w:val="single" w:sz="4" w:space="0" w:color="auto"/>
              <w:bottom w:val="nil"/>
              <w:right w:val="single" w:sz="4" w:space="0" w:color="auto"/>
            </w:tcBorders>
          </w:tcPr>
          <w:p w14:paraId="2F337697"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64595AB7"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2FA12D8" w14:textId="77777777" w:rsidR="00324096" w:rsidRDefault="00324096" w:rsidP="0085066A">
            <w:pPr>
              <w:pStyle w:val="TAC"/>
              <w:rPr>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EB1C5AE" w14:textId="77777777" w:rsidR="00324096" w:rsidRDefault="00324096" w:rsidP="0085066A">
            <w:pPr>
              <w:pStyle w:val="TAC"/>
              <w:rPr>
                <w:szCs w:val="18"/>
                <w:lang w:eastAsia="zh-CN"/>
              </w:rPr>
            </w:pPr>
            <w:r>
              <w:rPr>
                <w:szCs w:val="18"/>
              </w:rPr>
              <w:t>CA_n260G</w:t>
            </w:r>
          </w:p>
        </w:tc>
        <w:tc>
          <w:tcPr>
            <w:tcW w:w="1375" w:type="dxa"/>
            <w:tcBorders>
              <w:top w:val="nil"/>
              <w:left w:val="single" w:sz="4" w:space="0" w:color="auto"/>
              <w:bottom w:val="single" w:sz="4" w:space="0" w:color="auto"/>
              <w:right w:val="single" w:sz="4" w:space="0" w:color="auto"/>
            </w:tcBorders>
          </w:tcPr>
          <w:p w14:paraId="64F97C8D" w14:textId="77777777" w:rsidR="00324096" w:rsidRDefault="00324096" w:rsidP="0085066A">
            <w:pPr>
              <w:pStyle w:val="TAC"/>
              <w:rPr>
                <w:szCs w:val="18"/>
                <w:lang w:eastAsia="zh-CN"/>
              </w:rPr>
            </w:pPr>
          </w:p>
        </w:tc>
      </w:tr>
      <w:tr w:rsidR="00324096" w14:paraId="04B03EC4" w14:textId="77777777" w:rsidTr="0085066A">
        <w:trPr>
          <w:trHeight w:val="187"/>
          <w:jc w:val="center"/>
        </w:trPr>
        <w:tc>
          <w:tcPr>
            <w:tcW w:w="1547" w:type="dxa"/>
            <w:gridSpan w:val="8"/>
            <w:tcBorders>
              <w:top w:val="nil"/>
              <w:left w:val="single" w:sz="4" w:space="0" w:color="auto"/>
              <w:bottom w:val="nil"/>
              <w:right w:val="single" w:sz="4" w:space="0" w:color="auto"/>
            </w:tcBorders>
          </w:tcPr>
          <w:p w14:paraId="7EFAD844"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784795CC"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6D4A9EEE"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62BFF8FC"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79BFC45E"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4CDD4EC5"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6123C8E3"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4DE86D4"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57E74F1A"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FD27B59"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D2FC8B"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12F39F6"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BCF678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C4C6F1"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E10FE45"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CF75424"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63AFF5"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66243C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42CE701F"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7A58427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8648F16"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44D22D70"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E25F1A3"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0B3CCCA" w14:textId="77777777" w:rsidR="00324096" w:rsidRDefault="00324096" w:rsidP="0085066A">
            <w:pPr>
              <w:pStyle w:val="TAC"/>
              <w:rPr>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2CC41B4E" w14:textId="77777777" w:rsidR="00324096" w:rsidRDefault="00324096" w:rsidP="0085066A">
            <w:pPr>
              <w:pStyle w:val="TAC"/>
              <w:rPr>
                <w:rFonts w:cs="Arial"/>
                <w:szCs w:val="18"/>
                <w:lang w:val="en-US" w:eastAsia="zh-CN"/>
              </w:rPr>
            </w:pPr>
          </w:p>
        </w:tc>
      </w:tr>
      <w:tr w:rsidR="00324096" w14:paraId="2777C29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6FAEC35" w14:textId="77777777" w:rsidR="00324096" w:rsidRDefault="00324096" w:rsidP="0085066A">
            <w:pPr>
              <w:pStyle w:val="TAC"/>
              <w:rPr>
                <w:rFonts w:cs="Arial"/>
                <w:szCs w:val="18"/>
                <w:lang w:eastAsia="ja-JP"/>
              </w:rPr>
            </w:pPr>
            <w:r>
              <w:rPr>
                <w:szCs w:val="18"/>
                <w:lang w:eastAsia="ja-JP"/>
              </w:rPr>
              <w:t>CA_n66A-n260H</w:t>
            </w:r>
          </w:p>
        </w:tc>
        <w:tc>
          <w:tcPr>
            <w:tcW w:w="1695" w:type="dxa"/>
            <w:gridSpan w:val="5"/>
            <w:tcBorders>
              <w:top w:val="single" w:sz="4" w:space="0" w:color="auto"/>
              <w:left w:val="single" w:sz="4" w:space="0" w:color="auto"/>
              <w:bottom w:val="nil"/>
              <w:right w:val="single" w:sz="4" w:space="0" w:color="auto"/>
            </w:tcBorders>
            <w:hideMark/>
          </w:tcPr>
          <w:p w14:paraId="0344756A" w14:textId="77777777" w:rsidR="00324096" w:rsidRDefault="00324096" w:rsidP="0085066A">
            <w:pPr>
              <w:pStyle w:val="TAC"/>
              <w:rPr>
                <w:szCs w:val="18"/>
              </w:rPr>
            </w:pPr>
            <w:r>
              <w:rPr>
                <w:szCs w:val="18"/>
              </w:rPr>
              <w:t>CA_n66A-n260A</w:t>
            </w:r>
          </w:p>
          <w:p w14:paraId="745913E9" w14:textId="77777777" w:rsidR="00324096" w:rsidRDefault="00324096" w:rsidP="0085066A">
            <w:pPr>
              <w:pStyle w:val="TAC"/>
              <w:rPr>
                <w:szCs w:val="18"/>
              </w:rPr>
            </w:pPr>
            <w:r>
              <w:rPr>
                <w:szCs w:val="18"/>
              </w:rPr>
              <w:t>CA_n66A-n260G</w:t>
            </w:r>
          </w:p>
          <w:p w14:paraId="185DB887" w14:textId="77777777" w:rsidR="00324096" w:rsidRDefault="00324096" w:rsidP="0085066A">
            <w:pPr>
              <w:pStyle w:val="TAC"/>
              <w:rPr>
                <w:rFonts w:cs="Arial"/>
                <w:szCs w:val="18"/>
                <w:lang w:eastAsia="ja-JP"/>
              </w:rPr>
            </w:pPr>
            <w:r>
              <w:rPr>
                <w:szCs w:val="18"/>
              </w:rPr>
              <w:t>CA_n66A-n260H</w:t>
            </w:r>
          </w:p>
        </w:tc>
        <w:tc>
          <w:tcPr>
            <w:tcW w:w="850" w:type="dxa"/>
            <w:gridSpan w:val="6"/>
            <w:tcBorders>
              <w:top w:val="single" w:sz="4" w:space="0" w:color="auto"/>
              <w:left w:val="single" w:sz="4" w:space="0" w:color="auto"/>
              <w:bottom w:val="single" w:sz="4" w:space="0" w:color="auto"/>
              <w:right w:val="single" w:sz="4" w:space="0" w:color="auto"/>
            </w:tcBorders>
            <w:hideMark/>
          </w:tcPr>
          <w:p w14:paraId="5E7CC638"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3CD2E81"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17DF4BD"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822C375"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8B166AC"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8BCC865"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D60CAD1"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551A525"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839419A"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7967D86"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35A4996"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C5B30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07285A4"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47D937C"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8FCAA6"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75E0A8A"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DC70782" w14:textId="77777777" w:rsidR="00324096" w:rsidRDefault="00324096" w:rsidP="0085066A">
            <w:pPr>
              <w:pStyle w:val="TAC"/>
              <w:rPr>
                <w:szCs w:val="18"/>
                <w:lang w:eastAsia="zh-CN"/>
              </w:rPr>
            </w:pPr>
            <w:r>
              <w:rPr>
                <w:rFonts w:cs="Arial"/>
                <w:szCs w:val="18"/>
                <w:lang w:val="en-US" w:eastAsia="zh-CN"/>
              </w:rPr>
              <w:t>0</w:t>
            </w:r>
          </w:p>
        </w:tc>
      </w:tr>
      <w:tr w:rsidR="00324096" w14:paraId="6E8FBD34" w14:textId="77777777" w:rsidTr="0085066A">
        <w:trPr>
          <w:trHeight w:val="187"/>
          <w:jc w:val="center"/>
        </w:trPr>
        <w:tc>
          <w:tcPr>
            <w:tcW w:w="1547" w:type="dxa"/>
            <w:gridSpan w:val="8"/>
            <w:tcBorders>
              <w:top w:val="nil"/>
              <w:left w:val="single" w:sz="4" w:space="0" w:color="auto"/>
              <w:bottom w:val="nil"/>
              <w:right w:val="single" w:sz="4" w:space="0" w:color="auto"/>
            </w:tcBorders>
          </w:tcPr>
          <w:p w14:paraId="387210AC"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0AF67832"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C6DC43F"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A0E7391" w14:textId="77777777" w:rsidR="00324096" w:rsidRDefault="00324096" w:rsidP="0085066A">
            <w:pPr>
              <w:pStyle w:val="TAC"/>
              <w:rPr>
                <w:szCs w:val="18"/>
                <w:lang w:eastAsia="zh-CN"/>
              </w:rPr>
            </w:pPr>
            <w:r>
              <w:rPr>
                <w:szCs w:val="18"/>
              </w:rPr>
              <w:t>CA_n260H</w:t>
            </w:r>
          </w:p>
        </w:tc>
        <w:tc>
          <w:tcPr>
            <w:tcW w:w="1375" w:type="dxa"/>
            <w:tcBorders>
              <w:top w:val="nil"/>
              <w:left w:val="single" w:sz="4" w:space="0" w:color="auto"/>
              <w:bottom w:val="single" w:sz="4" w:space="0" w:color="auto"/>
              <w:right w:val="single" w:sz="4" w:space="0" w:color="auto"/>
            </w:tcBorders>
          </w:tcPr>
          <w:p w14:paraId="67742A82" w14:textId="77777777" w:rsidR="00324096" w:rsidRDefault="00324096" w:rsidP="0085066A">
            <w:pPr>
              <w:pStyle w:val="TAC"/>
              <w:rPr>
                <w:szCs w:val="18"/>
                <w:lang w:eastAsia="zh-CN"/>
              </w:rPr>
            </w:pPr>
          </w:p>
        </w:tc>
      </w:tr>
      <w:tr w:rsidR="00324096" w14:paraId="60E76699" w14:textId="77777777" w:rsidTr="0085066A">
        <w:trPr>
          <w:trHeight w:val="187"/>
          <w:jc w:val="center"/>
        </w:trPr>
        <w:tc>
          <w:tcPr>
            <w:tcW w:w="1547" w:type="dxa"/>
            <w:gridSpan w:val="8"/>
            <w:tcBorders>
              <w:top w:val="nil"/>
              <w:left w:val="single" w:sz="4" w:space="0" w:color="auto"/>
              <w:bottom w:val="nil"/>
              <w:right w:val="single" w:sz="4" w:space="0" w:color="auto"/>
            </w:tcBorders>
          </w:tcPr>
          <w:p w14:paraId="1B5A5706"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73C940A4"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AC1CE04"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48091B70"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206E6311"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45DB52AD"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9FF85FA"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AC3741B"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2749F0B3"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AA3C20A"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57F09E"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3B6C85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62FD35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CBC3D7"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B24E619"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19C2280"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DE46509"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E04F09F"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2E8FE23F"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35EBC24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857E203"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4E864C2E"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1125584E"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0B968C6" w14:textId="77777777" w:rsidR="00324096" w:rsidRDefault="00324096" w:rsidP="0085066A">
            <w:pPr>
              <w:pStyle w:val="TAC"/>
              <w:rPr>
                <w:szCs w:val="18"/>
                <w:lang w:eastAsia="zh-CN"/>
              </w:rPr>
            </w:pPr>
            <w:r>
              <w:rPr>
                <w:szCs w:val="18"/>
                <w:lang w:eastAsia="zh-CN"/>
              </w:rPr>
              <w:t>CA_n260</w:t>
            </w:r>
            <w:r>
              <w:rPr>
                <w:rFonts w:hint="eastAsia"/>
                <w:szCs w:val="18"/>
                <w:lang w:val="en-US" w:eastAsia="zh-CN"/>
              </w:rPr>
              <w:t>H</w:t>
            </w:r>
          </w:p>
        </w:tc>
        <w:tc>
          <w:tcPr>
            <w:tcW w:w="1375" w:type="dxa"/>
            <w:tcBorders>
              <w:top w:val="nil"/>
              <w:left w:val="single" w:sz="4" w:space="0" w:color="auto"/>
              <w:bottom w:val="single" w:sz="4" w:space="0" w:color="auto"/>
              <w:right w:val="single" w:sz="4" w:space="0" w:color="auto"/>
            </w:tcBorders>
          </w:tcPr>
          <w:p w14:paraId="43F555DC" w14:textId="77777777" w:rsidR="00324096" w:rsidRDefault="00324096" w:rsidP="0085066A">
            <w:pPr>
              <w:pStyle w:val="TAC"/>
              <w:rPr>
                <w:rFonts w:cs="Arial"/>
                <w:szCs w:val="18"/>
                <w:lang w:val="en-US" w:eastAsia="zh-CN"/>
              </w:rPr>
            </w:pPr>
          </w:p>
        </w:tc>
      </w:tr>
      <w:tr w:rsidR="00324096" w14:paraId="4B0A2FB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088B9BE" w14:textId="77777777" w:rsidR="00324096" w:rsidRDefault="00324096" w:rsidP="0085066A">
            <w:pPr>
              <w:pStyle w:val="TAC"/>
              <w:rPr>
                <w:rFonts w:cs="Arial"/>
                <w:szCs w:val="18"/>
                <w:lang w:eastAsia="ja-JP"/>
              </w:rPr>
            </w:pPr>
            <w:r>
              <w:rPr>
                <w:szCs w:val="18"/>
                <w:lang w:eastAsia="ja-JP"/>
              </w:rPr>
              <w:t>CA_n66A-n260I</w:t>
            </w:r>
          </w:p>
        </w:tc>
        <w:tc>
          <w:tcPr>
            <w:tcW w:w="1695" w:type="dxa"/>
            <w:gridSpan w:val="5"/>
            <w:tcBorders>
              <w:top w:val="single" w:sz="4" w:space="0" w:color="auto"/>
              <w:left w:val="single" w:sz="4" w:space="0" w:color="auto"/>
              <w:bottom w:val="nil"/>
              <w:right w:val="single" w:sz="4" w:space="0" w:color="auto"/>
            </w:tcBorders>
            <w:hideMark/>
          </w:tcPr>
          <w:p w14:paraId="084A7E5A" w14:textId="77777777" w:rsidR="00324096" w:rsidRDefault="00324096" w:rsidP="0085066A">
            <w:pPr>
              <w:pStyle w:val="TAC"/>
              <w:rPr>
                <w:szCs w:val="18"/>
              </w:rPr>
            </w:pPr>
            <w:r>
              <w:rPr>
                <w:szCs w:val="18"/>
              </w:rPr>
              <w:t>CA_n66A-n260A</w:t>
            </w:r>
          </w:p>
          <w:p w14:paraId="2CDDEB62" w14:textId="77777777" w:rsidR="00324096" w:rsidRDefault="00324096" w:rsidP="0085066A">
            <w:pPr>
              <w:pStyle w:val="TAC"/>
              <w:rPr>
                <w:szCs w:val="18"/>
              </w:rPr>
            </w:pPr>
            <w:r>
              <w:rPr>
                <w:szCs w:val="18"/>
              </w:rPr>
              <w:t>CA_n66A-n260G</w:t>
            </w:r>
          </w:p>
          <w:p w14:paraId="589BDA47" w14:textId="77777777" w:rsidR="00324096" w:rsidRDefault="00324096" w:rsidP="0085066A">
            <w:pPr>
              <w:pStyle w:val="TAC"/>
              <w:rPr>
                <w:szCs w:val="18"/>
              </w:rPr>
            </w:pPr>
            <w:r>
              <w:rPr>
                <w:szCs w:val="18"/>
              </w:rPr>
              <w:t>CA_n66A-n260H</w:t>
            </w:r>
          </w:p>
          <w:p w14:paraId="6E11C12A" w14:textId="77777777" w:rsidR="00324096" w:rsidRDefault="00324096" w:rsidP="0085066A">
            <w:pPr>
              <w:pStyle w:val="TAC"/>
              <w:rPr>
                <w:rFonts w:cs="Arial"/>
                <w:szCs w:val="18"/>
                <w:lang w:eastAsia="ja-JP"/>
              </w:rPr>
            </w:pPr>
            <w:r>
              <w:rPr>
                <w:szCs w:val="18"/>
              </w:rPr>
              <w:t>CA_n66A-n260I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3A2C4D43"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09CD77C"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C03893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EB3BC4E"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04BAE16"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2627336"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5EAA3C7"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599D5E0"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9AE97E9"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6C5EC"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E3C760"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648325"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407F10C"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FB6FB3A"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9D0BDCE"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80E6A9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C1C0C22" w14:textId="77777777" w:rsidR="00324096" w:rsidRDefault="00324096" w:rsidP="0085066A">
            <w:pPr>
              <w:pStyle w:val="TAC"/>
              <w:rPr>
                <w:szCs w:val="18"/>
                <w:lang w:eastAsia="zh-CN"/>
              </w:rPr>
            </w:pPr>
            <w:r>
              <w:rPr>
                <w:rFonts w:cs="Arial"/>
                <w:szCs w:val="18"/>
                <w:lang w:val="en-US" w:eastAsia="zh-CN"/>
              </w:rPr>
              <w:t>0</w:t>
            </w:r>
          </w:p>
        </w:tc>
      </w:tr>
      <w:tr w:rsidR="00324096" w14:paraId="5CD3FC3D" w14:textId="77777777" w:rsidTr="0085066A">
        <w:trPr>
          <w:trHeight w:val="187"/>
          <w:jc w:val="center"/>
        </w:trPr>
        <w:tc>
          <w:tcPr>
            <w:tcW w:w="1547" w:type="dxa"/>
            <w:gridSpan w:val="8"/>
            <w:tcBorders>
              <w:top w:val="nil"/>
              <w:left w:val="single" w:sz="4" w:space="0" w:color="auto"/>
              <w:bottom w:val="nil"/>
              <w:right w:val="single" w:sz="4" w:space="0" w:color="auto"/>
            </w:tcBorders>
          </w:tcPr>
          <w:p w14:paraId="60D4941B"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5642C4D8"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A868808"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61D7484" w14:textId="77777777" w:rsidR="00324096" w:rsidRDefault="00324096" w:rsidP="0085066A">
            <w:pPr>
              <w:pStyle w:val="TAC"/>
              <w:rPr>
                <w:szCs w:val="18"/>
              </w:rPr>
            </w:pPr>
            <w:r>
              <w:rPr>
                <w:szCs w:val="18"/>
              </w:rPr>
              <w:t>CA_n260I</w:t>
            </w:r>
          </w:p>
        </w:tc>
        <w:tc>
          <w:tcPr>
            <w:tcW w:w="1375" w:type="dxa"/>
            <w:tcBorders>
              <w:top w:val="nil"/>
              <w:left w:val="single" w:sz="4" w:space="0" w:color="auto"/>
              <w:bottom w:val="single" w:sz="4" w:space="0" w:color="auto"/>
              <w:right w:val="single" w:sz="4" w:space="0" w:color="auto"/>
            </w:tcBorders>
          </w:tcPr>
          <w:p w14:paraId="630BF572" w14:textId="77777777" w:rsidR="00324096" w:rsidRDefault="00324096" w:rsidP="0085066A">
            <w:pPr>
              <w:pStyle w:val="TAC"/>
              <w:rPr>
                <w:szCs w:val="18"/>
                <w:lang w:eastAsia="zh-CN"/>
              </w:rPr>
            </w:pPr>
          </w:p>
        </w:tc>
      </w:tr>
      <w:tr w:rsidR="00324096" w14:paraId="01B6FB73" w14:textId="77777777" w:rsidTr="0085066A">
        <w:trPr>
          <w:trHeight w:val="187"/>
          <w:jc w:val="center"/>
        </w:trPr>
        <w:tc>
          <w:tcPr>
            <w:tcW w:w="1547" w:type="dxa"/>
            <w:gridSpan w:val="8"/>
            <w:tcBorders>
              <w:top w:val="nil"/>
              <w:left w:val="single" w:sz="4" w:space="0" w:color="auto"/>
              <w:bottom w:val="nil"/>
              <w:right w:val="single" w:sz="4" w:space="0" w:color="auto"/>
            </w:tcBorders>
          </w:tcPr>
          <w:p w14:paraId="4B80AA98"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221D5B6B"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B48D550"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142C35CE"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7F18EE35"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7A77674E"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1C30582"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1B734E7"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2C75523E"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2BE0E393"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D874A14"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31CCA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3846E4B"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880E6E"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09E9457"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EAD832D"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18E50AE"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BBA07C5"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7AC8BAE6"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58736CF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3D921D9"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1BF46F15"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B563CAB"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6621CE7" w14:textId="77777777" w:rsidR="00324096" w:rsidRDefault="00324096" w:rsidP="0085066A">
            <w:pPr>
              <w:pStyle w:val="TAC"/>
              <w:rPr>
                <w:szCs w:val="18"/>
                <w:lang w:eastAsia="zh-CN"/>
              </w:rPr>
            </w:pPr>
            <w:r>
              <w:rPr>
                <w:szCs w:val="18"/>
                <w:lang w:eastAsia="zh-CN"/>
              </w:rPr>
              <w:t>CA_n260</w:t>
            </w:r>
            <w:r>
              <w:rPr>
                <w:rFonts w:hint="eastAsia"/>
                <w:szCs w:val="18"/>
                <w:lang w:val="en-US" w:eastAsia="zh-CN"/>
              </w:rPr>
              <w:t>I</w:t>
            </w:r>
          </w:p>
        </w:tc>
        <w:tc>
          <w:tcPr>
            <w:tcW w:w="1375" w:type="dxa"/>
            <w:tcBorders>
              <w:top w:val="nil"/>
              <w:left w:val="single" w:sz="4" w:space="0" w:color="auto"/>
              <w:bottom w:val="single" w:sz="4" w:space="0" w:color="auto"/>
              <w:right w:val="single" w:sz="4" w:space="0" w:color="auto"/>
            </w:tcBorders>
          </w:tcPr>
          <w:p w14:paraId="7CFB86E8" w14:textId="77777777" w:rsidR="00324096" w:rsidRDefault="00324096" w:rsidP="0085066A">
            <w:pPr>
              <w:pStyle w:val="TAC"/>
              <w:rPr>
                <w:rFonts w:cs="Arial"/>
                <w:szCs w:val="18"/>
                <w:lang w:val="en-US" w:eastAsia="zh-CN"/>
              </w:rPr>
            </w:pPr>
          </w:p>
        </w:tc>
      </w:tr>
      <w:tr w:rsidR="00324096" w14:paraId="77858D7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F271A5D" w14:textId="77777777" w:rsidR="00324096" w:rsidRDefault="00324096" w:rsidP="0085066A">
            <w:pPr>
              <w:pStyle w:val="TAC"/>
              <w:rPr>
                <w:rFonts w:cs="Arial"/>
                <w:szCs w:val="18"/>
                <w:lang w:eastAsia="ja-JP"/>
              </w:rPr>
            </w:pPr>
            <w:r>
              <w:rPr>
                <w:szCs w:val="18"/>
                <w:lang w:eastAsia="ja-JP"/>
              </w:rPr>
              <w:t>CA_n66A-n260J</w:t>
            </w:r>
          </w:p>
        </w:tc>
        <w:tc>
          <w:tcPr>
            <w:tcW w:w="1695" w:type="dxa"/>
            <w:gridSpan w:val="5"/>
            <w:tcBorders>
              <w:top w:val="single" w:sz="4" w:space="0" w:color="auto"/>
              <w:left w:val="single" w:sz="4" w:space="0" w:color="auto"/>
              <w:bottom w:val="nil"/>
              <w:right w:val="single" w:sz="4" w:space="0" w:color="auto"/>
            </w:tcBorders>
            <w:hideMark/>
          </w:tcPr>
          <w:p w14:paraId="7A2B4031" w14:textId="77777777" w:rsidR="00324096" w:rsidRDefault="00324096" w:rsidP="0085066A">
            <w:pPr>
              <w:pStyle w:val="TAC"/>
              <w:rPr>
                <w:szCs w:val="18"/>
              </w:rPr>
            </w:pPr>
            <w:r>
              <w:rPr>
                <w:szCs w:val="18"/>
              </w:rPr>
              <w:t>CA_n66A-n260A</w:t>
            </w:r>
          </w:p>
          <w:p w14:paraId="684A92E8" w14:textId="77777777" w:rsidR="00324096" w:rsidRDefault="00324096" w:rsidP="0085066A">
            <w:pPr>
              <w:pStyle w:val="TAC"/>
              <w:rPr>
                <w:szCs w:val="18"/>
              </w:rPr>
            </w:pPr>
            <w:r>
              <w:rPr>
                <w:szCs w:val="18"/>
              </w:rPr>
              <w:t>CA_n66A-n260G</w:t>
            </w:r>
          </w:p>
          <w:p w14:paraId="0FF2B8E8" w14:textId="77777777" w:rsidR="00324096" w:rsidRDefault="00324096" w:rsidP="0085066A">
            <w:pPr>
              <w:pStyle w:val="TAC"/>
              <w:rPr>
                <w:szCs w:val="18"/>
              </w:rPr>
            </w:pPr>
            <w:r>
              <w:rPr>
                <w:szCs w:val="18"/>
              </w:rPr>
              <w:t>CA_n66A-n260H</w:t>
            </w:r>
          </w:p>
          <w:p w14:paraId="6DAC61F6" w14:textId="77777777" w:rsidR="00324096" w:rsidRDefault="00324096" w:rsidP="0085066A">
            <w:pPr>
              <w:pStyle w:val="TAC"/>
              <w:rPr>
                <w:szCs w:val="18"/>
              </w:rPr>
            </w:pPr>
            <w:r>
              <w:rPr>
                <w:szCs w:val="18"/>
              </w:rPr>
              <w:t>CA_n66A-n260I</w:t>
            </w:r>
          </w:p>
          <w:p w14:paraId="093717BA" w14:textId="77777777" w:rsidR="00324096" w:rsidRDefault="00324096" w:rsidP="0085066A">
            <w:pPr>
              <w:pStyle w:val="TAC"/>
              <w:rPr>
                <w:rFonts w:cs="Arial"/>
                <w:szCs w:val="18"/>
                <w:lang w:eastAsia="ja-JP"/>
              </w:rPr>
            </w:pPr>
            <w:r>
              <w:rPr>
                <w:szCs w:val="18"/>
              </w:rPr>
              <w:t>CA_n66A-n260J</w:t>
            </w:r>
          </w:p>
        </w:tc>
        <w:tc>
          <w:tcPr>
            <w:tcW w:w="850" w:type="dxa"/>
            <w:gridSpan w:val="6"/>
            <w:tcBorders>
              <w:top w:val="single" w:sz="4" w:space="0" w:color="auto"/>
              <w:left w:val="single" w:sz="4" w:space="0" w:color="auto"/>
              <w:bottom w:val="single" w:sz="4" w:space="0" w:color="auto"/>
              <w:right w:val="single" w:sz="4" w:space="0" w:color="auto"/>
            </w:tcBorders>
            <w:hideMark/>
          </w:tcPr>
          <w:p w14:paraId="2195E9B4"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F335B89"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04B52A3"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4AE1613"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591AF18"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0F6FD8B"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E697E76"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0253AD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F4F9533"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B1B9925"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CCF158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7ABED4"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2F7A77A"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1E0D2B4"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002600"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5BE82F9"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8B37468" w14:textId="77777777" w:rsidR="00324096" w:rsidRDefault="00324096" w:rsidP="0085066A">
            <w:pPr>
              <w:pStyle w:val="TAC"/>
              <w:rPr>
                <w:szCs w:val="18"/>
                <w:lang w:eastAsia="zh-CN"/>
              </w:rPr>
            </w:pPr>
            <w:r>
              <w:rPr>
                <w:rFonts w:cs="Arial"/>
                <w:szCs w:val="18"/>
                <w:lang w:val="en-US" w:eastAsia="zh-CN"/>
              </w:rPr>
              <w:t>0</w:t>
            </w:r>
          </w:p>
        </w:tc>
      </w:tr>
      <w:tr w:rsidR="00324096" w14:paraId="58C5161B" w14:textId="77777777" w:rsidTr="0085066A">
        <w:trPr>
          <w:trHeight w:val="187"/>
          <w:jc w:val="center"/>
        </w:trPr>
        <w:tc>
          <w:tcPr>
            <w:tcW w:w="1547" w:type="dxa"/>
            <w:gridSpan w:val="8"/>
            <w:tcBorders>
              <w:top w:val="nil"/>
              <w:left w:val="single" w:sz="4" w:space="0" w:color="auto"/>
              <w:bottom w:val="nil"/>
              <w:right w:val="single" w:sz="4" w:space="0" w:color="auto"/>
            </w:tcBorders>
          </w:tcPr>
          <w:p w14:paraId="59915709"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37C4ECAE"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8B8A515"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EA1D03F" w14:textId="77777777" w:rsidR="00324096" w:rsidRDefault="00324096" w:rsidP="0085066A">
            <w:pPr>
              <w:pStyle w:val="TAC"/>
              <w:rPr>
                <w:szCs w:val="18"/>
              </w:rPr>
            </w:pPr>
            <w:r>
              <w:rPr>
                <w:szCs w:val="18"/>
              </w:rPr>
              <w:t>CA_n260J</w:t>
            </w:r>
          </w:p>
        </w:tc>
        <w:tc>
          <w:tcPr>
            <w:tcW w:w="1375" w:type="dxa"/>
            <w:tcBorders>
              <w:top w:val="nil"/>
              <w:left w:val="single" w:sz="4" w:space="0" w:color="auto"/>
              <w:bottom w:val="single" w:sz="4" w:space="0" w:color="auto"/>
              <w:right w:val="single" w:sz="4" w:space="0" w:color="auto"/>
            </w:tcBorders>
          </w:tcPr>
          <w:p w14:paraId="20BEF4E1" w14:textId="77777777" w:rsidR="00324096" w:rsidRDefault="00324096" w:rsidP="0085066A">
            <w:pPr>
              <w:pStyle w:val="TAC"/>
              <w:rPr>
                <w:szCs w:val="18"/>
                <w:lang w:eastAsia="zh-CN"/>
              </w:rPr>
            </w:pPr>
          </w:p>
        </w:tc>
      </w:tr>
      <w:tr w:rsidR="00324096" w14:paraId="5297E63E" w14:textId="77777777" w:rsidTr="0085066A">
        <w:trPr>
          <w:trHeight w:val="187"/>
          <w:jc w:val="center"/>
        </w:trPr>
        <w:tc>
          <w:tcPr>
            <w:tcW w:w="1547" w:type="dxa"/>
            <w:gridSpan w:val="8"/>
            <w:tcBorders>
              <w:top w:val="nil"/>
              <w:left w:val="single" w:sz="4" w:space="0" w:color="auto"/>
              <w:bottom w:val="nil"/>
              <w:right w:val="single" w:sz="4" w:space="0" w:color="auto"/>
            </w:tcBorders>
          </w:tcPr>
          <w:p w14:paraId="1BEDF6C2"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13202800"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3AB5254"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6E82418C"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16197A51"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6A7642F9"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55F44A95"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DE2733"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409286AD"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504568B3"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CE6A4E"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D0EC8E"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80FE29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74C758"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F106AE9"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3E254B8"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CD8FC38"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B50E755"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59C76C70"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56F1C35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868C565"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56698A9B"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29F75120"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FEFF2EC" w14:textId="77777777" w:rsidR="00324096" w:rsidRDefault="00324096" w:rsidP="0085066A">
            <w:pPr>
              <w:pStyle w:val="TAC"/>
              <w:rPr>
                <w:szCs w:val="18"/>
                <w:lang w:eastAsia="zh-CN"/>
              </w:rPr>
            </w:pPr>
            <w:r>
              <w:rPr>
                <w:szCs w:val="18"/>
                <w:lang w:eastAsia="zh-CN"/>
              </w:rPr>
              <w:t>CA_n260</w:t>
            </w:r>
            <w:r>
              <w:rPr>
                <w:rFonts w:hint="eastAsia"/>
                <w:szCs w:val="18"/>
                <w:lang w:val="en-US" w:eastAsia="zh-CN"/>
              </w:rPr>
              <w:t>J</w:t>
            </w:r>
          </w:p>
        </w:tc>
        <w:tc>
          <w:tcPr>
            <w:tcW w:w="1375" w:type="dxa"/>
            <w:tcBorders>
              <w:top w:val="nil"/>
              <w:left w:val="single" w:sz="4" w:space="0" w:color="auto"/>
              <w:bottom w:val="single" w:sz="4" w:space="0" w:color="auto"/>
              <w:right w:val="single" w:sz="4" w:space="0" w:color="auto"/>
            </w:tcBorders>
          </w:tcPr>
          <w:p w14:paraId="0347075A" w14:textId="77777777" w:rsidR="00324096" w:rsidRDefault="00324096" w:rsidP="0085066A">
            <w:pPr>
              <w:pStyle w:val="TAC"/>
              <w:rPr>
                <w:rFonts w:cs="Arial"/>
                <w:szCs w:val="18"/>
                <w:lang w:val="en-US" w:eastAsia="zh-CN"/>
              </w:rPr>
            </w:pPr>
          </w:p>
        </w:tc>
      </w:tr>
      <w:tr w:rsidR="00324096" w14:paraId="449CC67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3DFAA91" w14:textId="77777777" w:rsidR="00324096" w:rsidRDefault="00324096" w:rsidP="0085066A">
            <w:pPr>
              <w:pStyle w:val="TAC"/>
              <w:rPr>
                <w:rFonts w:cs="Arial"/>
                <w:szCs w:val="18"/>
                <w:lang w:eastAsia="ja-JP"/>
              </w:rPr>
            </w:pPr>
            <w:r>
              <w:rPr>
                <w:szCs w:val="18"/>
                <w:lang w:eastAsia="ja-JP"/>
              </w:rPr>
              <w:t>CA_n66A-n260K</w:t>
            </w:r>
          </w:p>
        </w:tc>
        <w:tc>
          <w:tcPr>
            <w:tcW w:w="1695" w:type="dxa"/>
            <w:gridSpan w:val="5"/>
            <w:tcBorders>
              <w:top w:val="single" w:sz="4" w:space="0" w:color="auto"/>
              <w:left w:val="single" w:sz="4" w:space="0" w:color="auto"/>
              <w:bottom w:val="nil"/>
              <w:right w:val="single" w:sz="4" w:space="0" w:color="auto"/>
            </w:tcBorders>
            <w:hideMark/>
          </w:tcPr>
          <w:p w14:paraId="069F2B83" w14:textId="77777777" w:rsidR="00324096" w:rsidRDefault="00324096" w:rsidP="0085066A">
            <w:pPr>
              <w:pStyle w:val="TAC"/>
              <w:rPr>
                <w:szCs w:val="18"/>
              </w:rPr>
            </w:pPr>
            <w:r>
              <w:rPr>
                <w:szCs w:val="18"/>
              </w:rPr>
              <w:t>CA_n66A-n260A</w:t>
            </w:r>
          </w:p>
          <w:p w14:paraId="2354E1DC" w14:textId="77777777" w:rsidR="00324096" w:rsidRDefault="00324096" w:rsidP="0085066A">
            <w:pPr>
              <w:pStyle w:val="TAC"/>
              <w:rPr>
                <w:szCs w:val="18"/>
              </w:rPr>
            </w:pPr>
            <w:r>
              <w:rPr>
                <w:szCs w:val="18"/>
              </w:rPr>
              <w:t>CA_n66A-n260G</w:t>
            </w:r>
          </w:p>
          <w:p w14:paraId="0A698147" w14:textId="77777777" w:rsidR="00324096" w:rsidRDefault="00324096" w:rsidP="0085066A">
            <w:pPr>
              <w:pStyle w:val="TAC"/>
              <w:rPr>
                <w:szCs w:val="18"/>
              </w:rPr>
            </w:pPr>
            <w:r>
              <w:rPr>
                <w:szCs w:val="18"/>
              </w:rPr>
              <w:t>CA_n66A-n260H</w:t>
            </w:r>
          </w:p>
          <w:p w14:paraId="0C9137CB" w14:textId="77777777" w:rsidR="00324096" w:rsidRDefault="00324096" w:rsidP="0085066A">
            <w:pPr>
              <w:pStyle w:val="TAC"/>
              <w:rPr>
                <w:szCs w:val="18"/>
              </w:rPr>
            </w:pPr>
            <w:r>
              <w:rPr>
                <w:szCs w:val="18"/>
              </w:rPr>
              <w:t>CA_n66A-n260I</w:t>
            </w:r>
          </w:p>
          <w:p w14:paraId="3A1626A9" w14:textId="77777777" w:rsidR="00324096" w:rsidRDefault="00324096" w:rsidP="0085066A">
            <w:pPr>
              <w:pStyle w:val="TAC"/>
              <w:rPr>
                <w:szCs w:val="18"/>
              </w:rPr>
            </w:pPr>
            <w:r>
              <w:rPr>
                <w:szCs w:val="18"/>
              </w:rPr>
              <w:t>CA_n66A-n260J</w:t>
            </w:r>
          </w:p>
          <w:p w14:paraId="7ED5F8E8" w14:textId="77777777" w:rsidR="00324096" w:rsidRDefault="00324096" w:rsidP="0085066A">
            <w:pPr>
              <w:pStyle w:val="TAC"/>
              <w:rPr>
                <w:rFonts w:cs="Arial"/>
                <w:szCs w:val="18"/>
                <w:lang w:eastAsia="ja-JP"/>
              </w:rPr>
            </w:pPr>
            <w:r>
              <w:rPr>
                <w:szCs w:val="18"/>
              </w:rPr>
              <w:t>CA_n66A-n260K</w:t>
            </w:r>
          </w:p>
        </w:tc>
        <w:tc>
          <w:tcPr>
            <w:tcW w:w="850" w:type="dxa"/>
            <w:gridSpan w:val="6"/>
            <w:tcBorders>
              <w:top w:val="single" w:sz="4" w:space="0" w:color="auto"/>
              <w:left w:val="single" w:sz="4" w:space="0" w:color="auto"/>
              <w:bottom w:val="single" w:sz="4" w:space="0" w:color="auto"/>
              <w:right w:val="single" w:sz="4" w:space="0" w:color="auto"/>
            </w:tcBorders>
            <w:hideMark/>
          </w:tcPr>
          <w:p w14:paraId="71BAE27A"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98F4873"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8DB2D6E"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B6AC402"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9EE3BB3"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374F3A1"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8B34AC5"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14834E5"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A21FA0D"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4829BCA"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9F70C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B60DF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F433CE9"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184919C"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5D2D4C8"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439BE9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651A110" w14:textId="77777777" w:rsidR="00324096" w:rsidRDefault="00324096" w:rsidP="0085066A">
            <w:pPr>
              <w:pStyle w:val="TAC"/>
              <w:rPr>
                <w:szCs w:val="18"/>
                <w:lang w:eastAsia="zh-CN"/>
              </w:rPr>
            </w:pPr>
            <w:r>
              <w:rPr>
                <w:rFonts w:cs="Arial"/>
                <w:szCs w:val="18"/>
                <w:lang w:val="en-US" w:eastAsia="zh-CN"/>
              </w:rPr>
              <w:t>0</w:t>
            </w:r>
          </w:p>
        </w:tc>
      </w:tr>
      <w:tr w:rsidR="00324096" w14:paraId="4ACA78CA" w14:textId="77777777" w:rsidTr="0085066A">
        <w:trPr>
          <w:trHeight w:val="187"/>
          <w:jc w:val="center"/>
        </w:trPr>
        <w:tc>
          <w:tcPr>
            <w:tcW w:w="1547" w:type="dxa"/>
            <w:gridSpan w:val="8"/>
            <w:tcBorders>
              <w:top w:val="nil"/>
              <w:left w:val="single" w:sz="4" w:space="0" w:color="auto"/>
              <w:bottom w:val="nil"/>
              <w:right w:val="single" w:sz="4" w:space="0" w:color="auto"/>
            </w:tcBorders>
          </w:tcPr>
          <w:p w14:paraId="4D76B366"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5DCD26AC"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516D6D"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8DFB961" w14:textId="77777777" w:rsidR="00324096" w:rsidRDefault="00324096" w:rsidP="0085066A">
            <w:pPr>
              <w:pStyle w:val="TAC"/>
              <w:rPr>
                <w:szCs w:val="18"/>
              </w:rPr>
            </w:pPr>
            <w:r>
              <w:rPr>
                <w:szCs w:val="18"/>
              </w:rPr>
              <w:t>CA_n260K</w:t>
            </w:r>
          </w:p>
        </w:tc>
        <w:tc>
          <w:tcPr>
            <w:tcW w:w="1375" w:type="dxa"/>
            <w:tcBorders>
              <w:top w:val="nil"/>
              <w:left w:val="single" w:sz="4" w:space="0" w:color="auto"/>
              <w:bottom w:val="single" w:sz="4" w:space="0" w:color="auto"/>
              <w:right w:val="single" w:sz="4" w:space="0" w:color="auto"/>
            </w:tcBorders>
          </w:tcPr>
          <w:p w14:paraId="29D77C5B" w14:textId="77777777" w:rsidR="00324096" w:rsidRDefault="00324096" w:rsidP="0085066A">
            <w:pPr>
              <w:pStyle w:val="TAC"/>
              <w:rPr>
                <w:szCs w:val="18"/>
                <w:lang w:eastAsia="zh-CN"/>
              </w:rPr>
            </w:pPr>
          </w:p>
        </w:tc>
      </w:tr>
      <w:tr w:rsidR="00324096" w14:paraId="1B319F81" w14:textId="77777777" w:rsidTr="0085066A">
        <w:trPr>
          <w:trHeight w:val="187"/>
          <w:jc w:val="center"/>
        </w:trPr>
        <w:tc>
          <w:tcPr>
            <w:tcW w:w="1547" w:type="dxa"/>
            <w:gridSpan w:val="8"/>
            <w:tcBorders>
              <w:top w:val="nil"/>
              <w:left w:val="single" w:sz="4" w:space="0" w:color="auto"/>
              <w:bottom w:val="nil"/>
              <w:right w:val="single" w:sz="4" w:space="0" w:color="auto"/>
            </w:tcBorders>
          </w:tcPr>
          <w:p w14:paraId="5488AD08"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1A62E8F8"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F903C7F"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3B6DBC23"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7BD7690C"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11E5E580"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3BA227F5"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6E3AE48"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77A1D68C"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16B0A343"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173F21F"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81C4C41"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A62DE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3C0461"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380FB0B"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62BADDC"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B9BB19"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44B7064"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3D23A304"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2F54835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9C0E38A"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57E61081"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301409DE"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BCB5DCC" w14:textId="77777777" w:rsidR="00324096" w:rsidRDefault="00324096" w:rsidP="0085066A">
            <w:pPr>
              <w:pStyle w:val="TAC"/>
              <w:rPr>
                <w:szCs w:val="18"/>
                <w:lang w:eastAsia="zh-CN"/>
              </w:rPr>
            </w:pPr>
            <w:r>
              <w:rPr>
                <w:szCs w:val="18"/>
                <w:lang w:eastAsia="zh-CN"/>
              </w:rPr>
              <w:t>CA_n260</w:t>
            </w:r>
            <w:r>
              <w:rPr>
                <w:rFonts w:hint="eastAsia"/>
                <w:szCs w:val="18"/>
                <w:lang w:val="en-US" w:eastAsia="zh-CN"/>
              </w:rPr>
              <w:t>K</w:t>
            </w:r>
          </w:p>
        </w:tc>
        <w:tc>
          <w:tcPr>
            <w:tcW w:w="1375" w:type="dxa"/>
            <w:tcBorders>
              <w:top w:val="nil"/>
              <w:left w:val="single" w:sz="4" w:space="0" w:color="auto"/>
              <w:bottom w:val="single" w:sz="4" w:space="0" w:color="auto"/>
              <w:right w:val="single" w:sz="4" w:space="0" w:color="auto"/>
            </w:tcBorders>
          </w:tcPr>
          <w:p w14:paraId="13DA0DEA" w14:textId="77777777" w:rsidR="00324096" w:rsidRDefault="00324096" w:rsidP="0085066A">
            <w:pPr>
              <w:pStyle w:val="TAC"/>
              <w:rPr>
                <w:rFonts w:cs="Arial"/>
                <w:szCs w:val="18"/>
                <w:lang w:val="en-US" w:eastAsia="zh-CN"/>
              </w:rPr>
            </w:pPr>
          </w:p>
        </w:tc>
      </w:tr>
      <w:tr w:rsidR="00324096" w14:paraId="5B73BDD4"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83F05A1" w14:textId="77777777" w:rsidR="00324096" w:rsidRDefault="00324096" w:rsidP="0085066A">
            <w:pPr>
              <w:pStyle w:val="TAC"/>
              <w:rPr>
                <w:rFonts w:cs="Arial"/>
                <w:szCs w:val="18"/>
                <w:lang w:eastAsia="ja-JP"/>
              </w:rPr>
            </w:pPr>
            <w:r>
              <w:rPr>
                <w:szCs w:val="18"/>
                <w:lang w:eastAsia="ja-JP"/>
              </w:rPr>
              <w:t>CA_n66A-n260L</w:t>
            </w:r>
          </w:p>
        </w:tc>
        <w:tc>
          <w:tcPr>
            <w:tcW w:w="1695" w:type="dxa"/>
            <w:gridSpan w:val="5"/>
            <w:tcBorders>
              <w:top w:val="single" w:sz="4" w:space="0" w:color="auto"/>
              <w:left w:val="single" w:sz="4" w:space="0" w:color="auto"/>
              <w:bottom w:val="nil"/>
              <w:right w:val="single" w:sz="4" w:space="0" w:color="auto"/>
            </w:tcBorders>
            <w:hideMark/>
          </w:tcPr>
          <w:p w14:paraId="04C7E2B5" w14:textId="77777777" w:rsidR="00324096" w:rsidRDefault="00324096" w:rsidP="0085066A">
            <w:pPr>
              <w:pStyle w:val="TAC"/>
              <w:rPr>
                <w:szCs w:val="18"/>
              </w:rPr>
            </w:pPr>
            <w:r>
              <w:rPr>
                <w:szCs w:val="18"/>
              </w:rPr>
              <w:t>CA_n66A-n260A</w:t>
            </w:r>
          </w:p>
          <w:p w14:paraId="0350FED8" w14:textId="77777777" w:rsidR="00324096" w:rsidRDefault="00324096" w:rsidP="0085066A">
            <w:pPr>
              <w:pStyle w:val="TAC"/>
              <w:rPr>
                <w:szCs w:val="18"/>
              </w:rPr>
            </w:pPr>
            <w:r>
              <w:rPr>
                <w:szCs w:val="18"/>
              </w:rPr>
              <w:t>CA_n66A-n260G</w:t>
            </w:r>
          </w:p>
          <w:p w14:paraId="554D43B6" w14:textId="77777777" w:rsidR="00324096" w:rsidRDefault="00324096" w:rsidP="0085066A">
            <w:pPr>
              <w:pStyle w:val="TAC"/>
              <w:rPr>
                <w:szCs w:val="18"/>
              </w:rPr>
            </w:pPr>
            <w:r>
              <w:rPr>
                <w:szCs w:val="18"/>
              </w:rPr>
              <w:t>CA_n66A-n260H</w:t>
            </w:r>
          </w:p>
          <w:p w14:paraId="102B9382" w14:textId="77777777" w:rsidR="00324096" w:rsidRDefault="00324096" w:rsidP="0085066A">
            <w:pPr>
              <w:pStyle w:val="TAC"/>
              <w:rPr>
                <w:szCs w:val="18"/>
              </w:rPr>
            </w:pPr>
            <w:r>
              <w:rPr>
                <w:szCs w:val="18"/>
              </w:rPr>
              <w:t>CA_n66A-n260I</w:t>
            </w:r>
          </w:p>
          <w:p w14:paraId="72C6AC67" w14:textId="77777777" w:rsidR="00324096" w:rsidRDefault="00324096" w:rsidP="0085066A">
            <w:pPr>
              <w:pStyle w:val="TAC"/>
              <w:rPr>
                <w:szCs w:val="18"/>
              </w:rPr>
            </w:pPr>
            <w:r>
              <w:rPr>
                <w:szCs w:val="18"/>
              </w:rPr>
              <w:t>CA_n66A-n260J</w:t>
            </w:r>
          </w:p>
          <w:p w14:paraId="4AD0E4E0" w14:textId="77777777" w:rsidR="00324096" w:rsidRDefault="00324096" w:rsidP="0085066A">
            <w:pPr>
              <w:pStyle w:val="TAC"/>
              <w:rPr>
                <w:szCs w:val="18"/>
              </w:rPr>
            </w:pPr>
            <w:r>
              <w:rPr>
                <w:szCs w:val="18"/>
              </w:rPr>
              <w:t>CA_n66A-n260K</w:t>
            </w:r>
          </w:p>
          <w:p w14:paraId="4AE95026" w14:textId="77777777" w:rsidR="00324096" w:rsidRDefault="00324096" w:rsidP="0085066A">
            <w:pPr>
              <w:pStyle w:val="TAC"/>
              <w:rPr>
                <w:rFonts w:cs="Arial"/>
                <w:szCs w:val="18"/>
                <w:lang w:eastAsia="ja-JP"/>
              </w:rPr>
            </w:pPr>
            <w:r>
              <w:rPr>
                <w:szCs w:val="18"/>
              </w:rPr>
              <w:t>CA_n66A-n260L</w:t>
            </w:r>
          </w:p>
        </w:tc>
        <w:tc>
          <w:tcPr>
            <w:tcW w:w="850" w:type="dxa"/>
            <w:gridSpan w:val="6"/>
            <w:tcBorders>
              <w:top w:val="single" w:sz="4" w:space="0" w:color="auto"/>
              <w:left w:val="single" w:sz="4" w:space="0" w:color="auto"/>
              <w:bottom w:val="single" w:sz="4" w:space="0" w:color="auto"/>
              <w:right w:val="single" w:sz="4" w:space="0" w:color="auto"/>
            </w:tcBorders>
            <w:hideMark/>
          </w:tcPr>
          <w:p w14:paraId="73B4956C"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1D54558"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DD23D94"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5910CF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8AA398A"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56E419E"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1D8261D"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C3AE699"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AAD610A"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8706DDD"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3377B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84D623"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C17E611"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BE1DCA3"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2DA377B"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88F0A22"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284606A" w14:textId="77777777" w:rsidR="00324096" w:rsidRDefault="00324096" w:rsidP="0085066A">
            <w:pPr>
              <w:pStyle w:val="TAC"/>
              <w:rPr>
                <w:szCs w:val="18"/>
                <w:lang w:eastAsia="zh-CN"/>
              </w:rPr>
            </w:pPr>
            <w:r>
              <w:rPr>
                <w:rFonts w:cs="Arial"/>
                <w:szCs w:val="18"/>
                <w:lang w:val="en-US" w:eastAsia="zh-CN"/>
              </w:rPr>
              <w:t>0</w:t>
            </w:r>
          </w:p>
        </w:tc>
      </w:tr>
      <w:tr w:rsidR="00324096" w14:paraId="1D52B31E" w14:textId="77777777" w:rsidTr="0085066A">
        <w:trPr>
          <w:trHeight w:val="187"/>
          <w:jc w:val="center"/>
        </w:trPr>
        <w:tc>
          <w:tcPr>
            <w:tcW w:w="1547" w:type="dxa"/>
            <w:gridSpan w:val="8"/>
            <w:tcBorders>
              <w:top w:val="nil"/>
              <w:left w:val="single" w:sz="4" w:space="0" w:color="auto"/>
              <w:bottom w:val="nil"/>
              <w:right w:val="single" w:sz="4" w:space="0" w:color="auto"/>
            </w:tcBorders>
          </w:tcPr>
          <w:p w14:paraId="02465E56"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609DC76E"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FF8BE07"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49ECEB6" w14:textId="77777777" w:rsidR="00324096" w:rsidRDefault="00324096" w:rsidP="0085066A">
            <w:pPr>
              <w:pStyle w:val="TAC"/>
              <w:rPr>
                <w:szCs w:val="18"/>
                <w:lang w:eastAsia="zh-CN"/>
              </w:rPr>
            </w:pPr>
            <w:r>
              <w:rPr>
                <w:szCs w:val="18"/>
              </w:rPr>
              <w:t>CA_n260L</w:t>
            </w:r>
          </w:p>
        </w:tc>
        <w:tc>
          <w:tcPr>
            <w:tcW w:w="1375" w:type="dxa"/>
            <w:tcBorders>
              <w:top w:val="nil"/>
              <w:left w:val="single" w:sz="4" w:space="0" w:color="auto"/>
              <w:bottom w:val="single" w:sz="4" w:space="0" w:color="auto"/>
              <w:right w:val="single" w:sz="4" w:space="0" w:color="auto"/>
            </w:tcBorders>
          </w:tcPr>
          <w:p w14:paraId="7B6CF07C" w14:textId="77777777" w:rsidR="00324096" w:rsidRDefault="00324096" w:rsidP="0085066A">
            <w:pPr>
              <w:pStyle w:val="TAC"/>
              <w:rPr>
                <w:szCs w:val="18"/>
                <w:lang w:eastAsia="zh-CN"/>
              </w:rPr>
            </w:pPr>
          </w:p>
        </w:tc>
      </w:tr>
      <w:tr w:rsidR="00324096" w14:paraId="656B4FB5" w14:textId="77777777" w:rsidTr="0085066A">
        <w:trPr>
          <w:trHeight w:val="187"/>
          <w:jc w:val="center"/>
        </w:trPr>
        <w:tc>
          <w:tcPr>
            <w:tcW w:w="1547" w:type="dxa"/>
            <w:gridSpan w:val="8"/>
            <w:tcBorders>
              <w:top w:val="nil"/>
              <w:left w:val="single" w:sz="4" w:space="0" w:color="auto"/>
              <w:bottom w:val="nil"/>
              <w:right w:val="single" w:sz="4" w:space="0" w:color="auto"/>
            </w:tcBorders>
          </w:tcPr>
          <w:p w14:paraId="08AE594C" w14:textId="77777777" w:rsidR="00324096" w:rsidRDefault="00324096" w:rsidP="0085066A">
            <w:pPr>
              <w:pStyle w:val="TAC"/>
              <w:rPr>
                <w:szCs w:val="18"/>
                <w:lang w:eastAsia="ja-JP"/>
              </w:rPr>
            </w:pPr>
          </w:p>
        </w:tc>
        <w:tc>
          <w:tcPr>
            <w:tcW w:w="1695" w:type="dxa"/>
            <w:gridSpan w:val="5"/>
            <w:tcBorders>
              <w:top w:val="nil"/>
              <w:left w:val="single" w:sz="4" w:space="0" w:color="auto"/>
              <w:bottom w:val="nil"/>
              <w:right w:val="single" w:sz="4" w:space="0" w:color="auto"/>
            </w:tcBorders>
          </w:tcPr>
          <w:p w14:paraId="23A47275"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6C7AEAB" w14:textId="77777777" w:rsidR="00324096" w:rsidRDefault="00324096" w:rsidP="0085066A">
            <w:pPr>
              <w:pStyle w:val="TAC"/>
              <w:rPr>
                <w:szCs w:val="18"/>
              </w:rPr>
            </w:pPr>
            <w:r>
              <w:rPr>
                <w:rFonts w:hint="eastAsia"/>
                <w:szCs w:val="18"/>
                <w:lang w:val="en-US" w:eastAsia="zh-CN"/>
              </w:rPr>
              <w:t>n66</w:t>
            </w:r>
          </w:p>
        </w:tc>
        <w:tc>
          <w:tcPr>
            <w:tcW w:w="588" w:type="dxa"/>
            <w:gridSpan w:val="10"/>
            <w:tcBorders>
              <w:top w:val="single" w:sz="4" w:space="0" w:color="auto"/>
              <w:left w:val="single" w:sz="4" w:space="0" w:color="auto"/>
              <w:bottom w:val="single" w:sz="4" w:space="0" w:color="auto"/>
              <w:right w:val="single" w:sz="4" w:space="0" w:color="auto"/>
            </w:tcBorders>
          </w:tcPr>
          <w:p w14:paraId="6584D0DA" w14:textId="77777777" w:rsidR="00324096" w:rsidRDefault="00324096" w:rsidP="0085066A">
            <w:pPr>
              <w:pStyle w:val="TAC"/>
              <w:rPr>
                <w:szCs w:val="18"/>
                <w:lang w:eastAsia="zh-CN"/>
              </w:rPr>
            </w:pPr>
            <w:r>
              <w:rPr>
                <w:rFonts w:hint="eastAsia"/>
                <w:szCs w:val="18"/>
                <w:lang w:val="en-US" w:eastAsia="zh-CN"/>
              </w:rPr>
              <w:t>5</w:t>
            </w:r>
          </w:p>
        </w:tc>
        <w:tc>
          <w:tcPr>
            <w:tcW w:w="669" w:type="dxa"/>
            <w:gridSpan w:val="10"/>
            <w:tcBorders>
              <w:top w:val="single" w:sz="4" w:space="0" w:color="auto"/>
              <w:left w:val="single" w:sz="4" w:space="0" w:color="auto"/>
              <w:bottom w:val="single" w:sz="4" w:space="0" w:color="auto"/>
              <w:right w:val="single" w:sz="4" w:space="0" w:color="auto"/>
            </w:tcBorders>
          </w:tcPr>
          <w:p w14:paraId="334D296A" w14:textId="77777777" w:rsidR="00324096" w:rsidRDefault="00324096" w:rsidP="0085066A">
            <w:pPr>
              <w:pStyle w:val="TAC"/>
              <w:rPr>
                <w:szCs w:val="18"/>
                <w:lang w:eastAsia="zh-CN"/>
              </w:rPr>
            </w:pPr>
            <w:r>
              <w:rPr>
                <w:rFonts w:hint="eastAsia"/>
                <w:szCs w:val="18"/>
                <w:lang w:val="en-US" w:eastAsia="zh-CN"/>
              </w:rPr>
              <w:t>10</w:t>
            </w:r>
          </w:p>
        </w:tc>
        <w:tc>
          <w:tcPr>
            <w:tcW w:w="674" w:type="dxa"/>
            <w:gridSpan w:val="12"/>
            <w:tcBorders>
              <w:top w:val="single" w:sz="4" w:space="0" w:color="auto"/>
              <w:left w:val="single" w:sz="4" w:space="0" w:color="auto"/>
              <w:bottom w:val="single" w:sz="4" w:space="0" w:color="auto"/>
              <w:right w:val="single" w:sz="4" w:space="0" w:color="auto"/>
            </w:tcBorders>
          </w:tcPr>
          <w:p w14:paraId="323AA8C4" w14:textId="77777777" w:rsidR="00324096" w:rsidRDefault="00324096" w:rsidP="0085066A">
            <w:pPr>
              <w:pStyle w:val="TAC"/>
              <w:rPr>
                <w:szCs w:val="18"/>
                <w:lang w:eastAsia="zh-CN"/>
              </w:rPr>
            </w:pPr>
            <w:r>
              <w:rPr>
                <w:rFonts w:hint="eastAsia"/>
                <w:szCs w:val="18"/>
                <w:lang w:val="en-US" w:eastAsia="zh-CN"/>
              </w:rPr>
              <w:t>15</w:t>
            </w:r>
          </w:p>
        </w:tc>
        <w:tc>
          <w:tcPr>
            <w:tcW w:w="678" w:type="dxa"/>
            <w:gridSpan w:val="12"/>
            <w:tcBorders>
              <w:top w:val="single" w:sz="4" w:space="0" w:color="auto"/>
              <w:left w:val="single" w:sz="4" w:space="0" w:color="auto"/>
              <w:bottom w:val="single" w:sz="4" w:space="0" w:color="auto"/>
              <w:right w:val="single" w:sz="4" w:space="0" w:color="auto"/>
            </w:tcBorders>
          </w:tcPr>
          <w:p w14:paraId="0F693834" w14:textId="77777777" w:rsidR="00324096" w:rsidRDefault="00324096" w:rsidP="0085066A">
            <w:pPr>
              <w:pStyle w:val="TAC"/>
              <w:rPr>
                <w:szCs w:val="18"/>
                <w:lang w:eastAsia="zh-CN"/>
              </w:rPr>
            </w:pPr>
            <w:r>
              <w:rPr>
                <w:rFonts w:hint="eastAsia"/>
                <w:szCs w:val="18"/>
                <w:lang w:val="en-US"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29DE3ED" w14:textId="77777777" w:rsidR="00324096" w:rsidRDefault="00324096" w:rsidP="0085066A">
            <w:pPr>
              <w:pStyle w:val="TAC"/>
              <w:rPr>
                <w:szCs w:val="18"/>
              </w:rPr>
            </w:pPr>
            <w:r>
              <w:rPr>
                <w:rFonts w:hint="eastAsia"/>
                <w:szCs w:val="18"/>
                <w:lang w:val="en-US" w:eastAsia="zh-CN"/>
              </w:rPr>
              <w:t>25</w:t>
            </w:r>
          </w:p>
        </w:tc>
        <w:tc>
          <w:tcPr>
            <w:tcW w:w="719" w:type="dxa"/>
            <w:gridSpan w:val="12"/>
            <w:tcBorders>
              <w:top w:val="single" w:sz="4" w:space="0" w:color="auto"/>
              <w:left w:val="single" w:sz="4" w:space="0" w:color="auto"/>
              <w:bottom w:val="single" w:sz="4" w:space="0" w:color="auto"/>
              <w:right w:val="single" w:sz="4" w:space="0" w:color="auto"/>
            </w:tcBorders>
          </w:tcPr>
          <w:p w14:paraId="0E3DEE6A" w14:textId="77777777" w:rsidR="00324096" w:rsidRDefault="00324096" w:rsidP="0085066A">
            <w:pPr>
              <w:pStyle w:val="TAC"/>
              <w:rPr>
                <w:szCs w:val="18"/>
              </w:rPr>
            </w:pPr>
            <w:r>
              <w:rPr>
                <w:rFonts w:hint="eastAsia"/>
                <w:szCs w:val="18"/>
                <w:lang w:val="en-US" w:eastAsia="zh-CN"/>
              </w:rPr>
              <w:t>30</w:t>
            </w:r>
          </w:p>
        </w:tc>
        <w:tc>
          <w:tcPr>
            <w:tcW w:w="670" w:type="dxa"/>
            <w:gridSpan w:val="10"/>
            <w:tcBorders>
              <w:top w:val="single" w:sz="4" w:space="0" w:color="auto"/>
              <w:left w:val="single" w:sz="4" w:space="0" w:color="auto"/>
              <w:bottom w:val="single" w:sz="4" w:space="0" w:color="auto"/>
              <w:right w:val="single" w:sz="4" w:space="0" w:color="auto"/>
            </w:tcBorders>
          </w:tcPr>
          <w:p w14:paraId="78F020E3" w14:textId="77777777" w:rsidR="00324096" w:rsidRDefault="00324096" w:rsidP="0085066A">
            <w:pPr>
              <w:pStyle w:val="TAC"/>
              <w:rPr>
                <w:szCs w:val="18"/>
                <w:lang w:eastAsia="zh-CN"/>
              </w:rPr>
            </w:pPr>
            <w:r>
              <w:rPr>
                <w:rFonts w:hint="eastAsia"/>
                <w:szCs w:val="18"/>
                <w:lang w:val="en-US"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F2A9023"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EE8694E"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51C9FF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319D46"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86B5867"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92B3651"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9CFA588"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E0E1FA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tcPr>
          <w:p w14:paraId="3EE15449" w14:textId="77777777" w:rsidR="00324096" w:rsidRDefault="00324096" w:rsidP="0085066A">
            <w:pPr>
              <w:pStyle w:val="TAC"/>
              <w:rPr>
                <w:rFonts w:cs="Arial"/>
                <w:szCs w:val="18"/>
                <w:lang w:val="en-US" w:eastAsia="zh-CN"/>
              </w:rPr>
            </w:pPr>
            <w:r>
              <w:rPr>
                <w:rFonts w:cs="Arial" w:hint="eastAsia"/>
                <w:szCs w:val="18"/>
                <w:lang w:val="en-US" w:eastAsia="zh-CN"/>
              </w:rPr>
              <w:t>1</w:t>
            </w:r>
          </w:p>
        </w:tc>
      </w:tr>
      <w:tr w:rsidR="00324096" w14:paraId="7039F20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0DDAEC4" w14:textId="77777777" w:rsidR="00324096" w:rsidRDefault="00324096" w:rsidP="0085066A">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33867124"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7AF470C" w14:textId="77777777" w:rsidR="00324096" w:rsidRDefault="00324096" w:rsidP="0085066A">
            <w:pPr>
              <w:pStyle w:val="TAC"/>
              <w:rPr>
                <w:szCs w:val="18"/>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A457073" w14:textId="77777777" w:rsidR="00324096" w:rsidRDefault="00324096" w:rsidP="0085066A">
            <w:pPr>
              <w:pStyle w:val="TAC"/>
              <w:rPr>
                <w:szCs w:val="18"/>
                <w:lang w:eastAsia="zh-CN"/>
              </w:rPr>
            </w:pPr>
            <w:r>
              <w:rPr>
                <w:szCs w:val="18"/>
                <w:lang w:eastAsia="zh-CN"/>
              </w:rPr>
              <w:t>CA_n260</w:t>
            </w:r>
            <w:r>
              <w:rPr>
                <w:rFonts w:hint="eastAsia"/>
                <w:szCs w:val="18"/>
                <w:lang w:val="en-US" w:eastAsia="zh-CN"/>
              </w:rPr>
              <w:t>L</w:t>
            </w:r>
          </w:p>
        </w:tc>
        <w:tc>
          <w:tcPr>
            <w:tcW w:w="1375" w:type="dxa"/>
            <w:tcBorders>
              <w:top w:val="nil"/>
              <w:left w:val="single" w:sz="4" w:space="0" w:color="auto"/>
              <w:bottom w:val="single" w:sz="4" w:space="0" w:color="auto"/>
              <w:right w:val="single" w:sz="4" w:space="0" w:color="auto"/>
            </w:tcBorders>
          </w:tcPr>
          <w:p w14:paraId="44F7C47E" w14:textId="77777777" w:rsidR="00324096" w:rsidRDefault="00324096" w:rsidP="0085066A">
            <w:pPr>
              <w:pStyle w:val="TAC"/>
              <w:rPr>
                <w:rFonts w:cs="Arial"/>
                <w:szCs w:val="18"/>
                <w:lang w:val="en-US" w:eastAsia="zh-CN"/>
              </w:rPr>
            </w:pPr>
          </w:p>
        </w:tc>
      </w:tr>
      <w:tr w:rsidR="00324096" w14:paraId="554F6FE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A062791" w14:textId="77777777" w:rsidR="00324096" w:rsidRDefault="00324096" w:rsidP="0085066A">
            <w:pPr>
              <w:pStyle w:val="TAC"/>
              <w:rPr>
                <w:rFonts w:cs="Arial"/>
                <w:szCs w:val="18"/>
                <w:lang w:eastAsia="ja-JP"/>
              </w:rPr>
            </w:pPr>
            <w:r>
              <w:rPr>
                <w:szCs w:val="18"/>
                <w:lang w:eastAsia="ja-JP"/>
              </w:rPr>
              <w:t>CA_n66A-n260M</w:t>
            </w:r>
          </w:p>
        </w:tc>
        <w:tc>
          <w:tcPr>
            <w:tcW w:w="1695" w:type="dxa"/>
            <w:gridSpan w:val="5"/>
            <w:tcBorders>
              <w:top w:val="single" w:sz="4" w:space="0" w:color="auto"/>
              <w:left w:val="single" w:sz="4" w:space="0" w:color="auto"/>
              <w:bottom w:val="nil"/>
              <w:right w:val="single" w:sz="4" w:space="0" w:color="auto"/>
            </w:tcBorders>
            <w:hideMark/>
          </w:tcPr>
          <w:p w14:paraId="5928D4CB" w14:textId="77777777" w:rsidR="00324096" w:rsidRDefault="00324096" w:rsidP="0085066A">
            <w:pPr>
              <w:pStyle w:val="TAC"/>
              <w:rPr>
                <w:szCs w:val="18"/>
              </w:rPr>
            </w:pPr>
            <w:r>
              <w:rPr>
                <w:szCs w:val="18"/>
              </w:rPr>
              <w:t>CA_n66A-n260A</w:t>
            </w:r>
          </w:p>
          <w:p w14:paraId="0E7857FA" w14:textId="77777777" w:rsidR="00324096" w:rsidRDefault="00324096" w:rsidP="0085066A">
            <w:pPr>
              <w:pStyle w:val="TAC"/>
              <w:rPr>
                <w:szCs w:val="18"/>
              </w:rPr>
            </w:pPr>
            <w:r>
              <w:rPr>
                <w:szCs w:val="18"/>
              </w:rPr>
              <w:t>CA_n66A-n260G</w:t>
            </w:r>
          </w:p>
          <w:p w14:paraId="39D3B856" w14:textId="77777777" w:rsidR="00324096" w:rsidRDefault="00324096" w:rsidP="0085066A">
            <w:pPr>
              <w:pStyle w:val="TAC"/>
              <w:rPr>
                <w:szCs w:val="18"/>
              </w:rPr>
            </w:pPr>
            <w:r>
              <w:rPr>
                <w:szCs w:val="18"/>
              </w:rPr>
              <w:t>CA_n66A-n260H</w:t>
            </w:r>
          </w:p>
          <w:p w14:paraId="0A537CA8" w14:textId="77777777" w:rsidR="00324096" w:rsidRDefault="00324096" w:rsidP="0085066A">
            <w:pPr>
              <w:pStyle w:val="TAC"/>
              <w:rPr>
                <w:szCs w:val="18"/>
              </w:rPr>
            </w:pPr>
            <w:r>
              <w:rPr>
                <w:szCs w:val="18"/>
              </w:rPr>
              <w:t>CA_n66A-n260I</w:t>
            </w:r>
          </w:p>
          <w:p w14:paraId="3FE20276" w14:textId="77777777" w:rsidR="00324096" w:rsidRDefault="00324096" w:rsidP="0085066A">
            <w:pPr>
              <w:pStyle w:val="TAC"/>
              <w:rPr>
                <w:szCs w:val="18"/>
              </w:rPr>
            </w:pPr>
            <w:r>
              <w:rPr>
                <w:szCs w:val="18"/>
              </w:rPr>
              <w:t>CA_n66A-n260J CA_n66A-n260K</w:t>
            </w:r>
          </w:p>
          <w:p w14:paraId="5C854301" w14:textId="77777777" w:rsidR="00324096" w:rsidRDefault="00324096" w:rsidP="0085066A">
            <w:pPr>
              <w:pStyle w:val="TAC"/>
              <w:rPr>
                <w:szCs w:val="18"/>
              </w:rPr>
            </w:pPr>
            <w:r>
              <w:rPr>
                <w:szCs w:val="18"/>
              </w:rPr>
              <w:t>CA_n66A-n260L</w:t>
            </w:r>
          </w:p>
          <w:p w14:paraId="7F686AE8" w14:textId="77777777" w:rsidR="00324096" w:rsidRDefault="00324096" w:rsidP="0085066A">
            <w:pPr>
              <w:pStyle w:val="TAC"/>
              <w:rPr>
                <w:rFonts w:cs="Arial"/>
                <w:szCs w:val="18"/>
                <w:lang w:eastAsia="ja-JP"/>
              </w:rPr>
            </w:pPr>
            <w:r>
              <w:rPr>
                <w:szCs w:val="18"/>
              </w:rPr>
              <w:t>CA_n66A-n260M</w:t>
            </w:r>
          </w:p>
        </w:tc>
        <w:tc>
          <w:tcPr>
            <w:tcW w:w="850" w:type="dxa"/>
            <w:gridSpan w:val="6"/>
            <w:tcBorders>
              <w:top w:val="single" w:sz="4" w:space="0" w:color="auto"/>
              <w:left w:val="single" w:sz="4" w:space="0" w:color="auto"/>
              <w:bottom w:val="single" w:sz="4" w:space="0" w:color="auto"/>
              <w:right w:val="single" w:sz="4" w:space="0" w:color="auto"/>
            </w:tcBorders>
            <w:hideMark/>
          </w:tcPr>
          <w:p w14:paraId="63DA358C"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5453205"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A9CD4D1"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D9D1817"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EB1ECBE"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AD40C51" w14:textId="77777777" w:rsidR="00324096" w:rsidRDefault="00324096" w:rsidP="0085066A">
            <w:pPr>
              <w:pStyle w:val="TAC"/>
              <w:rPr>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3E94A5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7D6511D"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3F28706"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A32C193"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83920C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2AB8694"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956A126"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B711049"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8AA66B"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11F5846"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A8A4394" w14:textId="77777777" w:rsidR="00324096" w:rsidRDefault="00324096" w:rsidP="0085066A">
            <w:pPr>
              <w:pStyle w:val="TAC"/>
              <w:rPr>
                <w:szCs w:val="18"/>
                <w:lang w:eastAsia="zh-CN"/>
              </w:rPr>
            </w:pPr>
            <w:r>
              <w:rPr>
                <w:rFonts w:cs="Arial"/>
                <w:szCs w:val="18"/>
                <w:lang w:val="en-US" w:eastAsia="zh-CN"/>
              </w:rPr>
              <w:t>0</w:t>
            </w:r>
          </w:p>
        </w:tc>
      </w:tr>
      <w:tr w:rsidR="00324096" w14:paraId="37B19910" w14:textId="77777777" w:rsidTr="0085066A">
        <w:trPr>
          <w:trHeight w:val="187"/>
          <w:jc w:val="center"/>
        </w:trPr>
        <w:tc>
          <w:tcPr>
            <w:tcW w:w="1547" w:type="dxa"/>
            <w:gridSpan w:val="8"/>
            <w:tcBorders>
              <w:top w:val="nil"/>
              <w:left w:val="single" w:sz="4" w:space="0" w:color="auto"/>
              <w:bottom w:val="nil"/>
              <w:right w:val="single" w:sz="4" w:space="0" w:color="auto"/>
            </w:tcBorders>
          </w:tcPr>
          <w:p w14:paraId="6385341B"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tcPr>
          <w:p w14:paraId="082CD052"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A408B78"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9333E7A" w14:textId="77777777" w:rsidR="00324096" w:rsidRDefault="00324096" w:rsidP="0085066A">
            <w:pPr>
              <w:pStyle w:val="TAC"/>
              <w:rPr>
                <w:szCs w:val="18"/>
                <w:lang w:eastAsia="zh-CN"/>
              </w:rPr>
            </w:pPr>
            <w:r>
              <w:rPr>
                <w:szCs w:val="18"/>
              </w:rPr>
              <w:t>CA_n260M</w:t>
            </w:r>
          </w:p>
        </w:tc>
        <w:tc>
          <w:tcPr>
            <w:tcW w:w="1375" w:type="dxa"/>
            <w:tcBorders>
              <w:top w:val="nil"/>
              <w:left w:val="single" w:sz="4" w:space="0" w:color="auto"/>
              <w:bottom w:val="single" w:sz="4" w:space="0" w:color="auto"/>
              <w:right w:val="single" w:sz="4" w:space="0" w:color="auto"/>
            </w:tcBorders>
          </w:tcPr>
          <w:p w14:paraId="1DF0BDE4" w14:textId="77777777" w:rsidR="00324096" w:rsidRDefault="00324096" w:rsidP="0085066A">
            <w:pPr>
              <w:pStyle w:val="TAC"/>
              <w:rPr>
                <w:szCs w:val="18"/>
                <w:lang w:eastAsia="zh-CN"/>
              </w:rPr>
            </w:pPr>
          </w:p>
        </w:tc>
      </w:tr>
      <w:tr w:rsidR="00324096" w14:paraId="16377F67"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3349CE5C"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nil"/>
              <w:right w:val="single" w:sz="4" w:space="0" w:color="auto"/>
            </w:tcBorders>
            <w:hideMark/>
          </w:tcPr>
          <w:p w14:paraId="317E6734" w14:textId="77777777" w:rsidR="00324096" w:rsidRDefault="00324096" w:rsidP="0085066A">
            <w:pPr>
              <w:pStyle w:val="TAC"/>
              <w:rPr>
                <w:rFonts w:cs="Arial"/>
                <w:szCs w:val="18"/>
                <w:lang w:eastAsia="ja-JP"/>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594A102E" w14:textId="77777777" w:rsidR="00324096" w:rsidRDefault="00324096" w:rsidP="0085066A">
            <w:pPr>
              <w:pStyle w:val="TAC"/>
              <w:rPr>
                <w:rFonts w:cs="Arial"/>
                <w:szCs w:val="18"/>
                <w:lang w:eastAsia="zh-CN"/>
              </w:rPr>
            </w:pPr>
            <w:r>
              <w:rPr>
                <w:szCs w:val="18"/>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95B89D5"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7C3710B"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FD48378"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6C46F94"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48F96A90" w14:textId="77777777" w:rsidR="00324096" w:rsidRDefault="00324096" w:rsidP="0085066A">
            <w:pPr>
              <w:pStyle w:val="TAC"/>
              <w:rPr>
                <w:szCs w:val="18"/>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37A0270" w14:textId="77777777" w:rsidR="00324096" w:rsidRDefault="00324096" w:rsidP="0085066A">
            <w:pPr>
              <w:pStyle w:val="TAC"/>
              <w:rPr>
                <w:szCs w:val="18"/>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ABC3A49"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14D3D1"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40ED5D7"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82E5593"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5B248"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DE551BD"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17DBAD8"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75BBA0"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2ABA3B8"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DB4A554" w14:textId="77777777" w:rsidR="00324096" w:rsidRDefault="00324096" w:rsidP="0085066A">
            <w:pPr>
              <w:pStyle w:val="TAC"/>
              <w:rPr>
                <w:szCs w:val="18"/>
                <w:lang w:val="en-US" w:eastAsia="zh-CN"/>
              </w:rPr>
            </w:pPr>
            <w:r>
              <w:rPr>
                <w:szCs w:val="18"/>
                <w:lang w:val="en-US" w:eastAsia="zh-CN"/>
              </w:rPr>
              <w:t>1</w:t>
            </w:r>
          </w:p>
        </w:tc>
      </w:tr>
      <w:tr w:rsidR="00324096" w14:paraId="3A1D781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A1F5DDE"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0610A7A"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5DBDBB0"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E87C1F5" w14:textId="77777777" w:rsidR="00324096" w:rsidRDefault="00324096" w:rsidP="0085066A">
            <w:pPr>
              <w:pStyle w:val="TAC"/>
              <w:rPr>
                <w:szCs w:val="18"/>
                <w:lang w:eastAsia="zh-CN"/>
              </w:rPr>
            </w:pPr>
            <w:r>
              <w:rPr>
                <w:szCs w:val="18"/>
              </w:rPr>
              <w:t>CA_n260M</w:t>
            </w:r>
          </w:p>
        </w:tc>
        <w:tc>
          <w:tcPr>
            <w:tcW w:w="1375" w:type="dxa"/>
            <w:tcBorders>
              <w:top w:val="nil"/>
              <w:left w:val="single" w:sz="4" w:space="0" w:color="auto"/>
              <w:bottom w:val="single" w:sz="4" w:space="0" w:color="auto"/>
              <w:right w:val="single" w:sz="4" w:space="0" w:color="auto"/>
            </w:tcBorders>
          </w:tcPr>
          <w:p w14:paraId="4928B7BC" w14:textId="77777777" w:rsidR="00324096" w:rsidRDefault="00324096" w:rsidP="0085066A">
            <w:pPr>
              <w:pStyle w:val="TAC"/>
              <w:rPr>
                <w:szCs w:val="18"/>
                <w:lang w:eastAsia="zh-CN"/>
              </w:rPr>
            </w:pPr>
          </w:p>
        </w:tc>
      </w:tr>
      <w:tr w:rsidR="00324096" w14:paraId="200141F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17941D0A" w14:textId="77777777" w:rsidR="00324096" w:rsidRDefault="00324096" w:rsidP="0085066A">
            <w:pPr>
              <w:pStyle w:val="TAC"/>
              <w:rPr>
                <w:rFonts w:cs="Arial"/>
                <w:szCs w:val="18"/>
                <w:lang w:eastAsia="ja-JP"/>
              </w:rPr>
            </w:pPr>
            <w:r>
              <w:rPr>
                <w:szCs w:val="18"/>
              </w:rPr>
              <w:t>CA_n66(2A)-n260A</w:t>
            </w:r>
          </w:p>
        </w:tc>
        <w:tc>
          <w:tcPr>
            <w:tcW w:w="1695" w:type="dxa"/>
            <w:gridSpan w:val="5"/>
            <w:tcBorders>
              <w:top w:val="single" w:sz="4" w:space="0" w:color="auto"/>
              <w:left w:val="single" w:sz="4" w:space="0" w:color="auto"/>
              <w:bottom w:val="nil"/>
              <w:right w:val="single" w:sz="4" w:space="0" w:color="auto"/>
            </w:tcBorders>
          </w:tcPr>
          <w:p w14:paraId="282ABB96" w14:textId="77777777" w:rsidR="00324096" w:rsidRDefault="00324096" w:rsidP="0085066A">
            <w:pPr>
              <w:pStyle w:val="TAC"/>
              <w:rPr>
                <w:rFonts w:cs="Arial"/>
                <w:szCs w:val="18"/>
                <w:lang w:eastAsia="ja-JP"/>
              </w:rPr>
            </w:pPr>
            <w:r>
              <w:rPr>
                <w:szCs w:val="18"/>
              </w:rPr>
              <w:t>CA_n66-n260A</w:t>
            </w:r>
          </w:p>
        </w:tc>
        <w:tc>
          <w:tcPr>
            <w:tcW w:w="850" w:type="dxa"/>
            <w:gridSpan w:val="6"/>
            <w:tcBorders>
              <w:top w:val="single" w:sz="4" w:space="0" w:color="auto"/>
              <w:left w:val="single" w:sz="4" w:space="0" w:color="auto"/>
              <w:bottom w:val="single" w:sz="4" w:space="0" w:color="auto"/>
              <w:right w:val="single" w:sz="4" w:space="0" w:color="auto"/>
            </w:tcBorders>
          </w:tcPr>
          <w:p w14:paraId="0A6B30C1"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4D3A05A0"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45F696BA" w14:textId="77777777" w:rsidR="00324096" w:rsidRDefault="00324096" w:rsidP="0085066A">
            <w:pPr>
              <w:pStyle w:val="TAC"/>
              <w:rPr>
                <w:szCs w:val="18"/>
                <w:lang w:eastAsia="zh-CN"/>
              </w:rPr>
            </w:pPr>
            <w:r>
              <w:rPr>
                <w:rFonts w:hint="eastAsia"/>
                <w:szCs w:val="18"/>
                <w:lang w:val="en-US" w:eastAsia="zh-CN"/>
              </w:rPr>
              <w:t>0</w:t>
            </w:r>
          </w:p>
        </w:tc>
      </w:tr>
      <w:tr w:rsidR="00324096" w14:paraId="73B41FB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B4CD694"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DD0E5E5"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2108564" w14:textId="77777777" w:rsidR="00324096" w:rsidRDefault="00324096" w:rsidP="0085066A">
            <w:pPr>
              <w:pStyle w:val="TAC"/>
              <w:rPr>
                <w:rFonts w:cs="Arial"/>
                <w:szCs w:val="18"/>
                <w:lang w:eastAsia="zh-CN"/>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5EDA2943" w14:textId="77777777" w:rsidR="00324096" w:rsidRDefault="00324096" w:rsidP="0085066A">
            <w:pPr>
              <w:pStyle w:val="TAC"/>
              <w:rPr>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26DEAAB" w14:textId="77777777" w:rsidR="00324096" w:rsidRDefault="00324096" w:rsidP="0085066A">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7DD0A192" w14:textId="77777777" w:rsidR="00324096" w:rsidRDefault="00324096" w:rsidP="0085066A">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47D35D31" w14:textId="77777777" w:rsidR="00324096" w:rsidRDefault="00324096" w:rsidP="0085066A">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12AB041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5C866F4"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342289DD"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C0FBA5A" w14:textId="77777777" w:rsidR="00324096" w:rsidRDefault="00324096" w:rsidP="0085066A">
            <w:pPr>
              <w:pStyle w:val="TAC"/>
              <w:rPr>
                <w:rFonts w:eastAsia="MS Mincho"/>
                <w:szCs w:val="18"/>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26CEB1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7835D0B"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59555B9"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D06752C"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BC9E017" w14:textId="77777777" w:rsidR="00324096" w:rsidRDefault="00324096" w:rsidP="0085066A">
            <w:pPr>
              <w:pStyle w:val="TAC"/>
              <w:rPr>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A6BAA8" w14:textId="77777777" w:rsidR="00324096" w:rsidRDefault="00324096" w:rsidP="0085066A">
            <w:pPr>
              <w:pStyle w:val="TAC"/>
              <w:rPr>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tcPr>
          <w:p w14:paraId="295392E1" w14:textId="77777777" w:rsidR="00324096" w:rsidRDefault="00324096" w:rsidP="0085066A">
            <w:pPr>
              <w:pStyle w:val="TAC"/>
              <w:rPr>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6367F09" w14:textId="77777777" w:rsidR="00324096" w:rsidRDefault="00324096" w:rsidP="0085066A">
            <w:pPr>
              <w:pStyle w:val="TAC"/>
              <w:rPr>
                <w:szCs w:val="18"/>
                <w:lang w:eastAsia="zh-CN"/>
              </w:rPr>
            </w:pPr>
          </w:p>
        </w:tc>
      </w:tr>
      <w:tr w:rsidR="00324096" w14:paraId="29D97B8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0315FBC" w14:textId="77777777" w:rsidR="00324096" w:rsidRDefault="00324096" w:rsidP="0085066A">
            <w:pPr>
              <w:pStyle w:val="TAC"/>
              <w:rPr>
                <w:rFonts w:cs="Arial"/>
                <w:szCs w:val="18"/>
                <w:lang w:eastAsia="ja-JP"/>
              </w:rPr>
            </w:pPr>
            <w:r>
              <w:rPr>
                <w:szCs w:val="18"/>
              </w:rPr>
              <w:t>CA_n66(2A)-n260G</w:t>
            </w:r>
          </w:p>
        </w:tc>
        <w:tc>
          <w:tcPr>
            <w:tcW w:w="1695" w:type="dxa"/>
            <w:gridSpan w:val="5"/>
            <w:tcBorders>
              <w:top w:val="single" w:sz="4" w:space="0" w:color="auto"/>
              <w:left w:val="single" w:sz="4" w:space="0" w:color="auto"/>
              <w:bottom w:val="nil"/>
              <w:right w:val="single" w:sz="4" w:space="0" w:color="auto"/>
            </w:tcBorders>
          </w:tcPr>
          <w:p w14:paraId="6132883C" w14:textId="77777777" w:rsidR="00324096" w:rsidRDefault="00324096" w:rsidP="0085066A">
            <w:pPr>
              <w:pStyle w:val="TAC"/>
              <w:rPr>
                <w:szCs w:val="18"/>
              </w:rPr>
            </w:pPr>
            <w:r>
              <w:rPr>
                <w:szCs w:val="18"/>
              </w:rPr>
              <w:t xml:space="preserve">CA_n66-n260A </w:t>
            </w:r>
          </w:p>
          <w:p w14:paraId="6AA156F0" w14:textId="77777777" w:rsidR="00324096" w:rsidRDefault="00324096" w:rsidP="0085066A">
            <w:pPr>
              <w:pStyle w:val="TAC"/>
              <w:rPr>
                <w:rFonts w:cs="Arial"/>
                <w:szCs w:val="18"/>
                <w:lang w:eastAsia="ja-JP"/>
              </w:rPr>
            </w:pPr>
            <w:r>
              <w:rPr>
                <w:szCs w:val="18"/>
              </w:rPr>
              <w:t>CA_n66-n260G</w:t>
            </w:r>
          </w:p>
        </w:tc>
        <w:tc>
          <w:tcPr>
            <w:tcW w:w="850" w:type="dxa"/>
            <w:gridSpan w:val="6"/>
            <w:tcBorders>
              <w:top w:val="single" w:sz="4" w:space="0" w:color="auto"/>
              <w:left w:val="single" w:sz="4" w:space="0" w:color="auto"/>
              <w:bottom w:val="single" w:sz="4" w:space="0" w:color="auto"/>
              <w:right w:val="single" w:sz="4" w:space="0" w:color="auto"/>
            </w:tcBorders>
          </w:tcPr>
          <w:p w14:paraId="4A9119AB"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3B927EDA"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7E1940D7" w14:textId="77777777" w:rsidR="00324096" w:rsidRDefault="00324096" w:rsidP="0085066A">
            <w:pPr>
              <w:pStyle w:val="TAC"/>
              <w:rPr>
                <w:szCs w:val="18"/>
                <w:lang w:eastAsia="zh-CN"/>
              </w:rPr>
            </w:pPr>
            <w:r>
              <w:rPr>
                <w:rFonts w:hint="eastAsia"/>
                <w:szCs w:val="18"/>
                <w:lang w:val="en-US" w:eastAsia="zh-CN"/>
              </w:rPr>
              <w:t>0</w:t>
            </w:r>
          </w:p>
        </w:tc>
      </w:tr>
      <w:tr w:rsidR="00324096" w14:paraId="2623C46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764DAF6"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330DEF2"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4E599A4"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7441D78" w14:textId="77777777" w:rsidR="00324096" w:rsidRDefault="00324096" w:rsidP="0085066A">
            <w:pPr>
              <w:pStyle w:val="TAC"/>
              <w:rPr>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5B2B45DB" w14:textId="77777777" w:rsidR="00324096" w:rsidRDefault="00324096" w:rsidP="0085066A">
            <w:pPr>
              <w:pStyle w:val="TAC"/>
              <w:rPr>
                <w:szCs w:val="18"/>
                <w:lang w:eastAsia="zh-CN"/>
              </w:rPr>
            </w:pPr>
          </w:p>
        </w:tc>
      </w:tr>
      <w:tr w:rsidR="00324096" w14:paraId="205CFD5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4532F8E3" w14:textId="77777777" w:rsidR="00324096" w:rsidRDefault="00324096" w:rsidP="0085066A">
            <w:pPr>
              <w:pStyle w:val="TAC"/>
              <w:rPr>
                <w:rFonts w:cs="Arial"/>
                <w:szCs w:val="18"/>
                <w:lang w:eastAsia="ja-JP"/>
              </w:rPr>
            </w:pPr>
            <w:r>
              <w:rPr>
                <w:szCs w:val="18"/>
              </w:rPr>
              <w:t>CA_n66(2A)-n260H</w:t>
            </w:r>
          </w:p>
        </w:tc>
        <w:tc>
          <w:tcPr>
            <w:tcW w:w="1695" w:type="dxa"/>
            <w:gridSpan w:val="5"/>
            <w:tcBorders>
              <w:top w:val="single" w:sz="4" w:space="0" w:color="auto"/>
              <w:left w:val="single" w:sz="4" w:space="0" w:color="auto"/>
              <w:bottom w:val="nil"/>
              <w:right w:val="single" w:sz="4" w:space="0" w:color="auto"/>
            </w:tcBorders>
          </w:tcPr>
          <w:p w14:paraId="4F830943" w14:textId="77777777" w:rsidR="00324096" w:rsidRDefault="00324096" w:rsidP="0085066A">
            <w:pPr>
              <w:pStyle w:val="TAC"/>
              <w:rPr>
                <w:szCs w:val="18"/>
              </w:rPr>
            </w:pPr>
            <w:r>
              <w:rPr>
                <w:szCs w:val="18"/>
              </w:rPr>
              <w:t xml:space="preserve">CA_n66-n260A </w:t>
            </w:r>
          </w:p>
          <w:p w14:paraId="71071F49" w14:textId="77777777" w:rsidR="00324096" w:rsidRDefault="00324096" w:rsidP="0085066A">
            <w:pPr>
              <w:pStyle w:val="TAC"/>
              <w:rPr>
                <w:szCs w:val="18"/>
              </w:rPr>
            </w:pPr>
            <w:r>
              <w:rPr>
                <w:szCs w:val="18"/>
              </w:rPr>
              <w:t>CA_n66-n260G</w:t>
            </w:r>
          </w:p>
          <w:p w14:paraId="39482C74" w14:textId="77777777" w:rsidR="00324096" w:rsidRDefault="00324096" w:rsidP="0085066A">
            <w:pPr>
              <w:pStyle w:val="TAC"/>
              <w:rPr>
                <w:rFonts w:cs="Arial"/>
                <w:szCs w:val="18"/>
                <w:lang w:eastAsia="ja-JP"/>
              </w:rPr>
            </w:pPr>
            <w:r>
              <w:rPr>
                <w:szCs w:val="18"/>
              </w:rPr>
              <w:t>CA_n66-n260H</w:t>
            </w:r>
          </w:p>
        </w:tc>
        <w:tc>
          <w:tcPr>
            <w:tcW w:w="850" w:type="dxa"/>
            <w:gridSpan w:val="6"/>
            <w:tcBorders>
              <w:top w:val="single" w:sz="4" w:space="0" w:color="auto"/>
              <w:left w:val="single" w:sz="4" w:space="0" w:color="auto"/>
              <w:bottom w:val="single" w:sz="4" w:space="0" w:color="auto"/>
              <w:right w:val="single" w:sz="4" w:space="0" w:color="auto"/>
            </w:tcBorders>
          </w:tcPr>
          <w:p w14:paraId="20DE3E93"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09135E7A"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471C3654" w14:textId="77777777" w:rsidR="00324096" w:rsidRDefault="00324096" w:rsidP="0085066A">
            <w:pPr>
              <w:pStyle w:val="TAC"/>
              <w:rPr>
                <w:szCs w:val="18"/>
                <w:lang w:eastAsia="zh-CN"/>
              </w:rPr>
            </w:pPr>
            <w:r>
              <w:rPr>
                <w:rFonts w:hint="eastAsia"/>
                <w:szCs w:val="18"/>
                <w:lang w:val="en-US" w:eastAsia="zh-CN"/>
              </w:rPr>
              <w:t>0</w:t>
            </w:r>
          </w:p>
        </w:tc>
      </w:tr>
      <w:tr w:rsidR="00324096" w14:paraId="4673FC1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A700817"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6F31C25"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578B7D59"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D54AB3B" w14:textId="77777777" w:rsidR="00324096" w:rsidRDefault="00324096" w:rsidP="0085066A">
            <w:pPr>
              <w:pStyle w:val="TAC"/>
              <w:rPr>
                <w:szCs w:val="18"/>
                <w:lang w:eastAsia="zh-CN"/>
              </w:rPr>
            </w:pPr>
            <w:r>
              <w:rPr>
                <w:szCs w:val="18"/>
                <w:lang w:eastAsia="zh-CN"/>
              </w:rPr>
              <w:t>CA_n260H</w:t>
            </w:r>
          </w:p>
        </w:tc>
        <w:tc>
          <w:tcPr>
            <w:tcW w:w="1375" w:type="dxa"/>
            <w:tcBorders>
              <w:top w:val="nil"/>
              <w:left w:val="single" w:sz="4" w:space="0" w:color="auto"/>
              <w:bottom w:val="single" w:sz="4" w:space="0" w:color="auto"/>
              <w:right w:val="single" w:sz="4" w:space="0" w:color="auto"/>
            </w:tcBorders>
          </w:tcPr>
          <w:p w14:paraId="5439BF7D" w14:textId="77777777" w:rsidR="00324096" w:rsidRDefault="00324096" w:rsidP="0085066A">
            <w:pPr>
              <w:pStyle w:val="TAC"/>
              <w:rPr>
                <w:szCs w:val="18"/>
                <w:lang w:eastAsia="zh-CN"/>
              </w:rPr>
            </w:pPr>
          </w:p>
        </w:tc>
      </w:tr>
      <w:tr w:rsidR="00324096" w14:paraId="2FAE482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A9A1A53" w14:textId="77777777" w:rsidR="00324096" w:rsidRDefault="00324096" w:rsidP="0085066A">
            <w:pPr>
              <w:pStyle w:val="TAC"/>
              <w:rPr>
                <w:rFonts w:cs="Arial"/>
                <w:szCs w:val="18"/>
                <w:lang w:eastAsia="ja-JP"/>
              </w:rPr>
            </w:pPr>
            <w:r>
              <w:rPr>
                <w:szCs w:val="18"/>
              </w:rPr>
              <w:t>CA_n66(2A)-n260I</w:t>
            </w:r>
          </w:p>
        </w:tc>
        <w:tc>
          <w:tcPr>
            <w:tcW w:w="1695" w:type="dxa"/>
            <w:gridSpan w:val="5"/>
            <w:tcBorders>
              <w:top w:val="single" w:sz="4" w:space="0" w:color="auto"/>
              <w:left w:val="single" w:sz="4" w:space="0" w:color="auto"/>
              <w:bottom w:val="nil"/>
              <w:right w:val="single" w:sz="4" w:space="0" w:color="auto"/>
            </w:tcBorders>
          </w:tcPr>
          <w:p w14:paraId="34F0CF8C" w14:textId="77777777" w:rsidR="00324096" w:rsidRDefault="00324096" w:rsidP="0085066A">
            <w:pPr>
              <w:pStyle w:val="TAC"/>
              <w:rPr>
                <w:szCs w:val="18"/>
              </w:rPr>
            </w:pPr>
            <w:r>
              <w:rPr>
                <w:szCs w:val="18"/>
              </w:rPr>
              <w:t xml:space="preserve">CA_n66-n260A </w:t>
            </w:r>
          </w:p>
          <w:p w14:paraId="15570F32" w14:textId="77777777" w:rsidR="00324096" w:rsidRDefault="00324096" w:rsidP="0085066A">
            <w:pPr>
              <w:pStyle w:val="TAC"/>
              <w:rPr>
                <w:szCs w:val="18"/>
              </w:rPr>
            </w:pPr>
            <w:r>
              <w:rPr>
                <w:szCs w:val="18"/>
              </w:rPr>
              <w:t>CA_n66-n260G</w:t>
            </w:r>
          </w:p>
          <w:p w14:paraId="47EEA2C4" w14:textId="77777777" w:rsidR="00324096" w:rsidRDefault="00324096" w:rsidP="0085066A">
            <w:pPr>
              <w:pStyle w:val="TAC"/>
              <w:rPr>
                <w:szCs w:val="18"/>
              </w:rPr>
            </w:pPr>
            <w:r>
              <w:rPr>
                <w:szCs w:val="18"/>
              </w:rPr>
              <w:t>CA_n66-n260H</w:t>
            </w:r>
          </w:p>
          <w:p w14:paraId="28E71C7C" w14:textId="77777777" w:rsidR="00324096" w:rsidRDefault="00324096" w:rsidP="0085066A">
            <w:pPr>
              <w:pStyle w:val="TAC"/>
              <w:rPr>
                <w:rFonts w:cs="Arial"/>
                <w:szCs w:val="18"/>
                <w:lang w:eastAsia="ja-JP"/>
              </w:rPr>
            </w:pPr>
            <w:r>
              <w:rPr>
                <w:szCs w:val="18"/>
              </w:rPr>
              <w:t>CA_n66-n260I</w:t>
            </w:r>
          </w:p>
        </w:tc>
        <w:tc>
          <w:tcPr>
            <w:tcW w:w="850" w:type="dxa"/>
            <w:gridSpan w:val="6"/>
            <w:tcBorders>
              <w:top w:val="single" w:sz="4" w:space="0" w:color="auto"/>
              <w:left w:val="single" w:sz="4" w:space="0" w:color="auto"/>
              <w:bottom w:val="single" w:sz="4" w:space="0" w:color="auto"/>
              <w:right w:val="single" w:sz="4" w:space="0" w:color="auto"/>
            </w:tcBorders>
          </w:tcPr>
          <w:p w14:paraId="453C8E5F"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3F2EBDBC"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7F31AC5C" w14:textId="77777777" w:rsidR="00324096" w:rsidRDefault="00324096" w:rsidP="0085066A">
            <w:pPr>
              <w:pStyle w:val="TAC"/>
              <w:rPr>
                <w:szCs w:val="18"/>
                <w:lang w:eastAsia="zh-CN"/>
              </w:rPr>
            </w:pPr>
            <w:r>
              <w:rPr>
                <w:rFonts w:hint="eastAsia"/>
                <w:szCs w:val="18"/>
                <w:lang w:val="en-US" w:eastAsia="zh-CN"/>
              </w:rPr>
              <w:t>0</w:t>
            </w:r>
          </w:p>
        </w:tc>
      </w:tr>
      <w:tr w:rsidR="00324096" w14:paraId="39B19D07"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C139879"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6CD47A7"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2C42A883"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14477113" w14:textId="77777777" w:rsidR="00324096" w:rsidRDefault="00324096" w:rsidP="0085066A">
            <w:pPr>
              <w:pStyle w:val="TAC"/>
              <w:rPr>
                <w:szCs w:val="18"/>
                <w:lang w:eastAsia="zh-CN"/>
              </w:rPr>
            </w:pPr>
            <w:r>
              <w:rPr>
                <w:szCs w:val="18"/>
                <w:lang w:eastAsia="zh-CN"/>
              </w:rPr>
              <w:t>CA_n260I</w:t>
            </w:r>
          </w:p>
        </w:tc>
        <w:tc>
          <w:tcPr>
            <w:tcW w:w="1375" w:type="dxa"/>
            <w:tcBorders>
              <w:top w:val="nil"/>
              <w:left w:val="single" w:sz="4" w:space="0" w:color="auto"/>
              <w:bottom w:val="single" w:sz="4" w:space="0" w:color="auto"/>
              <w:right w:val="single" w:sz="4" w:space="0" w:color="auto"/>
            </w:tcBorders>
          </w:tcPr>
          <w:p w14:paraId="13C9A452" w14:textId="77777777" w:rsidR="00324096" w:rsidRDefault="00324096" w:rsidP="0085066A">
            <w:pPr>
              <w:pStyle w:val="TAC"/>
              <w:rPr>
                <w:szCs w:val="18"/>
                <w:lang w:eastAsia="zh-CN"/>
              </w:rPr>
            </w:pPr>
          </w:p>
        </w:tc>
      </w:tr>
      <w:tr w:rsidR="00324096" w14:paraId="105E1B4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DE1FB11" w14:textId="77777777" w:rsidR="00324096" w:rsidRDefault="00324096" w:rsidP="0085066A">
            <w:pPr>
              <w:pStyle w:val="TAC"/>
              <w:rPr>
                <w:rFonts w:cs="Arial"/>
                <w:szCs w:val="18"/>
                <w:lang w:eastAsia="ja-JP"/>
              </w:rPr>
            </w:pPr>
            <w:r>
              <w:rPr>
                <w:szCs w:val="18"/>
              </w:rPr>
              <w:t>CA_n66(2A)-n260J</w:t>
            </w:r>
          </w:p>
        </w:tc>
        <w:tc>
          <w:tcPr>
            <w:tcW w:w="1695" w:type="dxa"/>
            <w:gridSpan w:val="5"/>
            <w:tcBorders>
              <w:top w:val="single" w:sz="4" w:space="0" w:color="auto"/>
              <w:left w:val="single" w:sz="4" w:space="0" w:color="auto"/>
              <w:bottom w:val="nil"/>
              <w:right w:val="single" w:sz="4" w:space="0" w:color="auto"/>
            </w:tcBorders>
          </w:tcPr>
          <w:p w14:paraId="1169C01A" w14:textId="77777777" w:rsidR="00324096" w:rsidRDefault="00324096" w:rsidP="0085066A">
            <w:pPr>
              <w:pStyle w:val="TAC"/>
              <w:rPr>
                <w:szCs w:val="18"/>
              </w:rPr>
            </w:pPr>
            <w:r>
              <w:rPr>
                <w:szCs w:val="18"/>
              </w:rPr>
              <w:t xml:space="preserve">CA_n66-n260A </w:t>
            </w:r>
          </w:p>
          <w:p w14:paraId="20FB61EA" w14:textId="77777777" w:rsidR="00324096" w:rsidRDefault="00324096" w:rsidP="0085066A">
            <w:pPr>
              <w:pStyle w:val="TAC"/>
              <w:rPr>
                <w:szCs w:val="18"/>
              </w:rPr>
            </w:pPr>
            <w:r>
              <w:rPr>
                <w:szCs w:val="18"/>
              </w:rPr>
              <w:t>CA_n66-n260G</w:t>
            </w:r>
          </w:p>
          <w:p w14:paraId="66E817E3" w14:textId="77777777" w:rsidR="00324096" w:rsidRDefault="00324096" w:rsidP="0085066A">
            <w:pPr>
              <w:pStyle w:val="TAC"/>
              <w:rPr>
                <w:szCs w:val="18"/>
              </w:rPr>
            </w:pPr>
            <w:r>
              <w:rPr>
                <w:szCs w:val="18"/>
              </w:rPr>
              <w:t>CA_n66-n260H</w:t>
            </w:r>
          </w:p>
          <w:p w14:paraId="70E93D0C" w14:textId="77777777" w:rsidR="00324096" w:rsidRDefault="00324096" w:rsidP="0085066A">
            <w:pPr>
              <w:pStyle w:val="TAC"/>
              <w:rPr>
                <w:szCs w:val="18"/>
              </w:rPr>
            </w:pPr>
            <w:r>
              <w:rPr>
                <w:szCs w:val="18"/>
              </w:rPr>
              <w:t>CA_n66-n260I</w:t>
            </w:r>
          </w:p>
          <w:p w14:paraId="3ED7F08B" w14:textId="77777777" w:rsidR="00324096" w:rsidRDefault="00324096" w:rsidP="0085066A">
            <w:pPr>
              <w:pStyle w:val="TAC"/>
              <w:rPr>
                <w:rFonts w:cs="Arial"/>
                <w:szCs w:val="18"/>
                <w:lang w:eastAsia="ja-JP"/>
              </w:rPr>
            </w:pPr>
            <w:r>
              <w:rPr>
                <w:szCs w:val="18"/>
              </w:rPr>
              <w:t>CA_n66-n260J</w:t>
            </w:r>
          </w:p>
        </w:tc>
        <w:tc>
          <w:tcPr>
            <w:tcW w:w="850" w:type="dxa"/>
            <w:gridSpan w:val="6"/>
            <w:tcBorders>
              <w:top w:val="single" w:sz="4" w:space="0" w:color="auto"/>
              <w:left w:val="single" w:sz="4" w:space="0" w:color="auto"/>
              <w:bottom w:val="single" w:sz="4" w:space="0" w:color="auto"/>
              <w:right w:val="single" w:sz="4" w:space="0" w:color="auto"/>
            </w:tcBorders>
          </w:tcPr>
          <w:p w14:paraId="7D33CFA5"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47B1F443"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10F489FB" w14:textId="77777777" w:rsidR="00324096" w:rsidRDefault="00324096" w:rsidP="0085066A">
            <w:pPr>
              <w:pStyle w:val="TAC"/>
              <w:rPr>
                <w:szCs w:val="18"/>
                <w:lang w:eastAsia="zh-CN"/>
              </w:rPr>
            </w:pPr>
            <w:r>
              <w:rPr>
                <w:rFonts w:hint="eastAsia"/>
                <w:szCs w:val="18"/>
                <w:lang w:val="en-US" w:eastAsia="zh-CN"/>
              </w:rPr>
              <w:t>0</w:t>
            </w:r>
          </w:p>
        </w:tc>
      </w:tr>
      <w:tr w:rsidR="00324096" w14:paraId="327DC15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5495C5F"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A69595D"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66962F1B"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A9A1559" w14:textId="77777777" w:rsidR="00324096" w:rsidRDefault="00324096" w:rsidP="0085066A">
            <w:pPr>
              <w:pStyle w:val="TAC"/>
              <w:rPr>
                <w:szCs w:val="18"/>
                <w:lang w:eastAsia="zh-CN"/>
              </w:rPr>
            </w:pPr>
            <w:r>
              <w:rPr>
                <w:szCs w:val="18"/>
                <w:lang w:eastAsia="zh-CN"/>
              </w:rPr>
              <w:t>CA_n260J</w:t>
            </w:r>
          </w:p>
        </w:tc>
        <w:tc>
          <w:tcPr>
            <w:tcW w:w="1375" w:type="dxa"/>
            <w:tcBorders>
              <w:top w:val="nil"/>
              <w:left w:val="single" w:sz="4" w:space="0" w:color="auto"/>
              <w:bottom w:val="single" w:sz="4" w:space="0" w:color="auto"/>
              <w:right w:val="single" w:sz="4" w:space="0" w:color="auto"/>
            </w:tcBorders>
          </w:tcPr>
          <w:p w14:paraId="7431B871" w14:textId="77777777" w:rsidR="00324096" w:rsidRDefault="00324096" w:rsidP="0085066A">
            <w:pPr>
              <w:pStyle w:val="TAC"/>
              <w:rPr>
                <w:szCs w:val="18"/>
                <w:lang w:eastAsia="zh-CN"/>
              </w:rPr>
            </w:pPr>
          </w:p>
        </w:tc>
      </w:tr>
      <w:tr w:rsidR="00324096" w14:paraId="0DD36AA1"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1D6EC481" w14:textId="77777777" w:rsidR="00324096" w:rsidRDefault="00324096" w:rsidP="0085066A">
            <w:pPr>
              <w:pStyle w:val="TAC"/>
              <w:rPr>
                <w:rFonts w:cs="Arial"/>
                <w:szCs w:val="18"/>
                <w:lang w:eastAsia="ja-JP"/>
              </w:rPr>
            </w:pPr>
            <w:r>
              <w:rPr>
                <w:szCs w:val="18"/>
              </w:rPr>
              <w:t>CA_n66(2A)-n260K</w:t>
            </w:r>
          </w:p>
        </w:tc>
        <w:tc>
          <w:tcPr>
            <w:tcW w:w="1695" w:type="dxa"/>
            <w:gridSpan w:val="5"/>
            <w:tcBorders>
              <w:top w:val="single" w:sz="4" w:space="0" w:color="auto"/>
              <w:left w:val="single" w:sz="4" w:space="0" w:color="auto"/>
              <w:bottom w:val="nil"/>
              <w:right w:val="single" w:sz="4" w:space="0" w:color="auto"/>
            </w:tcBorders>
          </w:tcPr>
          <w:p w14:paraId="3D754E8C" w14:textId="77777777" w:rsidR="00324096" w:rsidRDefault="00324096" w:rsidP="0085066A">
            <w:pPr>
              <w:pStyle w:val="TAC"/>
              <w:rPr>
                <w:szCs w:val="18"/>
              </w:rPr>
            </w:pPr>
            <w:r>
              <w:rPr>
                <w:szCs w:val="18"/>
              </w:rPr>
              <w:t xml:space="preserve">CA_n66-n260A </w:t>
            </w:r>
          </w:p>
          <w:p w14:paraId="585327DA" w14:textId="77777777" w:rsidR="00324096" w:rsidRDefault="00324096" w:rsidP="0085066A">
            <w:pPr>
              <w:pStyle w:val="TAC"/>
              <w:rPr>
                <w:szCs w:val="18"/>
              </w:rPr>
            </w:pPr>
            <w:r>
              <w:rPr>
                <w:szCs w:val="18"/>
              </w:rPr>
              <w:t>CA_n66-n260G</w:t>
            </w:r>
          </w:p>
          <w:p w14:paraId="092CAB9E" w14:textId="77777777" w:rsidR="00324096" w:rsidRDefault="00324096" w:rsidP="0085066A">
            <w:pPr>
              <w:pStyle w:val="TAC"/>
              <w:rPr>
                <w:szCs w:val="18"/>
              </w:rPr>
            </w:pPr>
            <w:r>
              <w:rPr>
                <w:szCs w:val="18"/>
              </w:rPr>
              <w:t>CA_n66-n260H</w:t>
            </w:r>
          </w:p>
          <w:p w14:paraId="11C08293" w14:textId="77777777" w:rsidR="00324096" w:rsidRDefault="00324096" w:rsidP="0085066A">
            <w:pPr>
              <w:pStyle w:val="TAC"/>
              <w:rPr>
                <w:szCs w:val="18"/>
              </w:rPr>
            </w:pPr>
            <w:r>
              <w:rPr>
                <w:szCs w:val="18"/>
              </w:rPr>
              <w:t>CA_n66-n260I</w:t>
            </w:r>
          </w:p>
          <w:p w14:paraId="215E0165" w14:textId="77777777" w:rsidR="00324096" w:rsidRDefault="00324096" w:rsidP="0085066A">
            <w:pPr>
              <w:pStyle w:val="TAC"/>
              <w:rPr>
                <w:szCs w:val="18"/>
              </w:rPr>
            </w:pPr>
            <w:r>
              <w:rPr>
                <w:szCs w:val="18"/>
              </w:rPr>
              <w:t>CA_n66-n260J</w:t>
            </w:r>
          </w:p>
          <w:p w14:paraId="2E6837D0" w14:textId="77777777" w:rsidR="00324096" w:rsidRDefault="00324096" w:rsidP="0085066A">
            <w:pPr>
              <w:pStyle w:val="TAC"/>
              <w:rPr>
                <w:rFonts w:cs="Arial"/>
                <w:szCs w:val="18"/>
                <w:lang w:eastAsia="ja-JP"/>
              </w:rPr>
            </w:pPr>
            <w:r>
              <w:rPr>
                <w:szCs w:val="18"/>
              </w:rPr>
              <w:t>CA_n66-n260K</w:t>
            </w:r>
          </w:p>
        </w:tc>
        <w:tc>
          <w:tcPr>
            <w:tcW w:w="850" w:type="dxa"/>
            <w:gridSpan w:val="6"/>
            <w:tcBorders>
              <w:top w:val="single" w:sz="4" w:space="0" w:color="auto"/>
              <w:left w:val="single" w:sz="4" w:space="0" w:color="auto"/>
              <w:bottom w:val="single" w:sz="4" w:space="0" w:color="auto"/>
              <w:right w:val="single" w:sz="4" w:space="0" w:color="auto"/>
            </w:tcBorders>
          </w:tcPr>
          <w:p w14:paraId="6F320246"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6C8E1DDB"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31C4017" w14:textId="77777777" w:rsidR="00324096" w:rsidRDefault="00324096" w:rsidP="0085066A">
            <w:pPr>
              <w:pStyle w:val="TAC"/>
              <w:rPr>
                <w:szCs w:val="18"/>
                <w:lang w:eastAsia="zh-CN"/>
              </w:rPr>
            </w:pPr>
            <w:r>
              <w:rPr>
                <w:rFonts w:hint="eastAsia"/>
                <w:szCs w:val="18"/>
                <w:lang w:val="en-US" w:eastAsia="zh-CN"/>
              </w:rPr>
              <w:t>0</w:t>
            </w:r>
          </w:p>
        </w:tc>
      </w:tr>
      <w:tr w:rsidR="00324096" w14:paraId="5DC585B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2AE65C7"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7833B1D"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007FADBE"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3D391349" w14:textId="77777777" w:rsidR="00324096" w:rsidRDefault="00324096" w:rsidP="0085066A">
            <w:pPr>
              <w:pStyle w:val="TAC"/>
              <w:rPr>
                <w:szCs w:val="18"/>
                <w:lang w:eastAsia="zh-CN"/>
              </w:rPr>
            </w:pPr>
            <w:r>
              <w:rPr>
                <w:szCs w:val="18"/>
                <w:lang w:eastAsia="zh-CN"/>
              </w:rPr>
              <w:t>CA_n260K</w:t>
            </w:r>
          </w:p>
        </w:tc>
        <w:tc>
          <w:tcPr>
            <w:tcW w:w="1375" w:type="dxa"/>
            <w:tcBorders>
              <w:top w:val="nil"/>
              <w:left w:val="single" w:sz="4" w:space="0" w:color="auto"/>
              <w:bottom w:val="single" w:sz="4" w:space="0" w:color="auto"/>
              <w:right w:val="single" w:sz="4" w:space="0" w:color="auto"/>
            </w:tcBorders>
          </w:tcPr>
          <w:p w14:paraId="51A5B960" w14:textId="77777777" w:rsidR="00324096" w:rsidRDefault="00324096" w:rsidP="0085066A">
            <w:pPr>
              <w:pStyle w:val="TAC"/>
              <w:rPr>
                <w:szCs w:val="18"/>
                <w:lang w:eastAsia="zh-CN"/>
              </w:rPr>
            </w:pPr>
          </w:p>
        </w:tc>
      </w:tr>
      <w:tr w:rsidR="00324096" w14:paraId="3A95CB7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7DA7C89E" w14:textId="77777777" w:rsidR="00324096" w:rsidRDefault="00324096" w:rsidP="0085066A">
            <w:pPr>
              <w:pStyle w:val="TAC"/>
              <w:rPr>
                <w:rFonts w:cs="Arial"/>
                <w:szCs w:val="18"/>
                <w:lang w:eastAsia="ja-JP"/>
              </w:rPr>
            </w:pPr>
            <w:r>
              <w:rPr>
                <w:szCs w:val="18"/>
              </w:rPr>
              <w:t>CA_n66(2A)-n260L</w:t>
            </w:r>
          </w:p>
        </w:tc>
        <w:tc>
          <w:tcPr>
            <w:tcW w:w="1695" w:type="dxa"/>
            <w:gridSpan w:val="5"/>
            <w:tcBorders>
              <w:top w:val="single" w:sz="4" w:space="0" w:color="auto"/>
              <w:left w:val="single" w:sz="4" w:space="0" w:color="auto"/>
              <w:bottom w:val="nil"/>
              <w:right w:val="single" w:sz="4" w:space="0" w:color="auto"/>
            </w:tcBorders>
          </w:tcPr>
          <w:p w14:paraId="28C8615E" w14:textId="77777777" w:rsidR="00324096" w:rsidRDefault="00324096" w:rsidP="0085066A">
            <w:pPr>
              <w:pStyle w:val="TAC"/>
              <w:rPr>
                <w:szCs w:val="18"/>
              </w:rPr>
            </w:pPr>
            <w:r>
              <w:rPr>
                <w:szCs w:val="18"/>
              </w:rPr>
              <w:t xml:space="preserve">CA_n66-n260A </w:t>
            </w:r>
          </w:p>
          <w:p w14:paraId="2A4C1251" w14:textId="77777777" w:rsidR="00324096" w:rsidRDefault="00324096" w:rsidP="0085066A">
            <w:pPr>
              <w:pStyle w:val="TAC"/>
              <w:rPr>
                <w:szCs w:val="18"/>
              </w:rPr>
            </w:pPr>
            <w:r>
              <w:rPr>
                <w:szCs w:val="18"/>
              </w:rPr>
              <w:t>CA_n66-n260G</w:t>
            </w:r>
          </w:p>
          <w:p w14:paraId="4367659F" w14:textId="77777777" w:rsidR="00324096" w:rsidRDefault="00324096" w:rsidP="0085066A">
            <w:pPr>
              <w:pStyle w:val="TAC"/>
              <w:rPr>
                <w:szCs w:val="18"/>
              </w:rPr>
            </w:pPr>
            <w:r>
              <w:rPr>
                <w:szCs w:val="18"/>
              </w:rPr>
              <w:t>CA_n66-n260H</w:t>
            </w:r>
          </w:p>
          <w:p w14:paraId="70B26771" w14:textId="77777777" w:rsidR="00324096" w:rsidRDefault="00324096" w:rsidP="0085066A">
            <w:pPr>
              <w:pStyle w:val="TAC"/>
              <w:rPr>
                <w:szCs w:val="18"/>
              </w:rPr>
            </w:pPr>
            <w:r>
              <w:rPr>
                <w:szCs w:val="18"/>
              </w:rPr>
              <w:t>CA_n66-n260I</w:t>
            </w:r>
          </w:p>
          <w:p w14:paraId="07373C5C" w14:textId="77777777" w:rsidR="00324096" w:rsidRDefault="00324096" w:rsidP="0085066A">
            <w:pPr>
              <w:pStyle w:val="TAC"/>
              <w:rPr>
                <w:szCs w:val="18"/>
              </w:rPr>
            </w:pPr>
            <w:r>
              <w:rPr>
                <w:szCs w:val="18"/>
              </w:rPr>
              <w:t>CA_n66-n260J</w:t>
            </w:r>
          </w:p>
          <w:p w14:paraId="6D1354E2" w14:textId="77777777" w:rsidR="00324096" w:rsidRDefault="00324096" w:rsidP="0085066A">
            <w:pPr>
              <w:pStyle w:val="TAC"/>
              <w:rPr>
                <w:szCs w:val="18"/>
              </w:rPr>
            </w:pPr>
            <w:r>
              <w:rPr>
                <w:szCs w:val="18"/>
              </w:rPr>
              <w:t>CA_n66-n260K</w:t>
            </w:r>
          </w:p>
          <w:p w14:paraId="19AC5C89" w14:textId="77777777" w:rsidR="00324096" w:rsidRDefault="00324096" w:rsidP="0085066A">
            <w:pPr>
              <w:pStyle w:val="TAC"/>
              <w:rPr>
                <w:rFonts w:cs="Arial"/>
                <w:szCs w:val="18"/>
                <w:lang w:eastAsia="ja-JP"/>
              </w:rPr>
            </w:pPr>
            <w:r>
              <w:rPr>
                <w:szCs w:val="18"/>
              </w:rPr>
              <w:t>CA_n66-n260L</w:t>
            </w:r>
          </w:p>
        </w:tc>
        <w:tc>
          <w:tcPr>
            <w:tcW w:w="850" w:type="dxa"/>
            <w:gridSpan w:val="6"/>
            <w:tcBorders>
              <w:top w:val="single" w:sz="4" w:space="0" w:color="auto"/>
              <w:left w:val="single" w:sz="4" w:space="0" w:color="auto"/>
              <w:bottom w:val="single" w:sz="4" w:space="0" w:color="auto"/>
              <w:right w:val="single" w:sz="4" w:space="0" w:color="auto"/>
            </w:tcBorders>
          </w:tcPr>
          <w:p w14:paraId="0466C61F"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75CB3846"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103ACB4C" w14:textId="77777777" w:rsidR="00324096" w:rsidRDefault="00324096" w:rsidP="0085066A">
            <w:pPr>
              <w:pStyle w:val="TAC"/>
              <w:rPr>
                <w:szCs w:val="18"/>
                <w:lang w:eastAsia="zh-CN"/>
              </w:rPr>
            </w:pPr>
            <w:r>
              <w:rPr>
                <w:rFonts w:hint="eastAsia"/>
                <w:szCs w:val="18"/>
                <w:lang w:val="en-US" w:eastAsia="zh-CN"/>
              </w:rPr>
              <w:t>0</w:t>
            </w:r>
          </w:p>
        </w:tc>
      </w:tr>
      <w:tr w:rsidR="00324096" w14:paraId="7ADF0E6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FAAAE08"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1E325AC"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32291D3D"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E537A69" w14:textId="77777777" w:rsidR="00324096" w:rsidRDefault="00324096" w:rsidP="0085066A">
            <w:pPr>
              <w:pStyle w:val="TAC"/>
              <w:rPr>
                <w:szCs w:val="18"/>
                <w:lang w:eastAsia="zh-CN"/>
              </w:rPr>
            </w:pPr>
            <w:r>
              <w:rPr>
                <w:szCs w:val="18"/>
                <w:lang w:eastAsia="zh-CN"/>
              </w:rPr>
              <w:t>CA_n260L</w:t>
            </w:r>
          </w:p>
        </w:tc>
        <w:tc>
          <w:tcPr>
            <w:tcW w:w="1375" w:type="dxa"/>
            <w:tcBorders>
              <w:top w:val="nil"/>
              <w:left w:val="single" w:sz="4" w:space="0" w:color="auto"/>
              <w:bottom w:val="single" w:sz="4" w:space="0" w:color="auto"/>
              <w:right w:val="single" w:sz="4" w:space="0" w:color="auto"/>
            </w:tcBorders>
          </w:tcPr>
          <w:p w14:paraId="138BF267" w14:textId="77777777" w:rsidR="00324096" w:rsidRDefault="00324096" w:rsidP="0085066A">
            <w:pPr>
              <w:pStyle w:val="TAC"/>
              <w:rPr>
                <w:szCs w:val="18"/>
                <w:lang w:eastAsia="zh-CN"/>
              </w:rPr>
            </w:pPr>
          </w:p>
        </w:tc>
      </w:tr>
      <w:tr w:rsidR="00324096" w14:paraId="1FDC40D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A37FC47" w14:textId="77777777" w:rsidR="00324096" w:rsidRDefault="00324096" w:rsidP="0085066A">
            <w:pPr>
              <w:pStyle w:val="TAC"/>
              <w:rPr>
                <w:rFonts w:cs="Arial"/>
                <w:szCs w:val="18"/>
                <w:lang w:eastAsia="ja-JP"/>
              </w:rPr>
            </w:pPr>
            <w:r>
              <w:rPr>
                <w:szCs w:val="18"/>
              </w:rPr>
              <w:t>CA_n66(2A)-n260M</w:t>
            </w:r>
          </w:p>
        </w:tc>
        <w:tc>
          <w:tcPr>
            <w:tcW w:w="1695" w:type="dxa"/>
            <w:gridSpan w:val="5"/>
            <w:tcBorders>
              <w:top w:val="single" w:sz="4" w:space="0" w:color="auto"/>
              <w:left w:val="single" w:sz="4" w:space="0" w:color="auto"/>
              <w:bottom w:val="nil"/>
              <w:right w:val="single" w:sz="4" w:space="0" w:color="auto"/>
            </w:tcBorders>
          </w:tcPr>
          <w:p w14:paraId="30D603A4" w14:textId="77777777" w:rsidR="00324096" w:rsidRDefault="00324096" w:rsidP="0085066A">
            <w:pPr>
              <w:pStyle w:val="TAC"/>
              <w:rPr>
                <w:szCs w:val="18"/>
              </w:rPr>
            </w:pPr>
            <w:r>
              <w:rPr>
                <w:szCs w:val="18"/>
              </w:rPr>
              <w:t xml:space="preserve">CA_n66-n260A </w:t>
            </w:r>
          </w:p>
          <w:p w14:paraId="1D5667DF" w14:textId="77777777" w:rsidR="00324096" w:rsidRDefault="00324096" w:rsidP="0085066A">
            <w:pPr>
              <w:pStyle w:val="TAC"/>
              <w:rPr>
                <w:szCs w:val="18"/>
              </w:rPr>
            </w:pPr>
            <w:r>
              <w:rPr>
                <w:szCs w:val="18"/>
              </w:rPr>
              <w:t>CA_n66-n260G</w:t>
            </w:r>
          </w:p>
          <w:p w14:paraId="16DB9FD2" w14:textId="77777777" w:rsidR="00324096" w:rsidRDefault="00324096" w:rsidP="0085066A">
            <w:pPr>
              <w:pStyle w:val="TAC"/>
              <w:rPr>
                <w:szCs w:val="18"/>
              </w:rPr>
            </w:pPr>
            <w:r>
              <w:rPr>
                <w:szCs w:val="18"/>
              </w:rPr>
              <w:t>CA_n66-n260H</w:t>
            </w:r>
          </w:p>
          <w:p w14:paraId="028EEB8C" w14:textId="77777777" w:rsidR="00324096" w:rsidRDefault="00324096" w:rsidP="0085066A">
            <w:pPr>
              <w:pStyle w:val="TAC"/>
              <w:rPr>
                <w:szCs w:val="18"/>
              </w:rPr>
            </w:pPr>
            <w:r>
              <w:rPr>
                <w:szCs w:val="18"/>
              </w:rPr>
              <w:t>CA_n66-n260I</w:t>
            </w:r>
          </w:p>
          <w:p w14:paraId="3FEF0C70" w14:textId="77777777" w:rsidR="00324096" w:rsidRDefault="00324096" w:rsidP="0085066A">
            <w:pPr>
              <w:pStyle w:val="TAC"/>
              <w:rPr>
                <w:szCs w:val="18"/>
              </w:rPr>
            </w:pPr>
            <w:r>
              <w:rPr>
                <w:szCs w:val="18"/>
              </w:rPr>
              <w:t>CA_n66-n260J</w:t>
            </w:r>
          </w:p>
          <w:p w14:paraId="50BCEF78" w14:textId="77777777" w:rsidR="00324096" w:rsidRDefault="00324096" w:rsidP="0085066A">
            <w:pPr>
              <w:pStyle w:val="TAC"/>
              <w:rPr>
                <w:szCs w:val="18"/>
              </w:rPr>
            </w:pPr>
            <w:r>
              <w:rPr>
                <w:szCs w:val="18"/>
              </w:rPr>
              <w:t>CA_n66-n260K</w:t>
            </w:r>
          </w:p>
          <w:p w14:paraId="7B3BA3B6" w14:textId="77777777" w:rsidR="00324096" w:rsidRDefault="00324096" w:rsidP="0085066A">
            <w:pPr>
              <w:pStyle w:val="TAC"/>
              <w:rPr>
                <w:szCs w:val="18"/>
              </w:rPr>
            </w:pPr>
            <w:r>
              <w:rPr>
                <w:szCs w:val="18"/>
              </w:rPr>
              <w:t>CA_n66-n260L</w:t>
            </w:r>
          </w:p>
          <w:p w14:paraId="3A046425" w14:textId="77777777" w:rsidR="00324096" w:rsidRDefault="00324096" w:rsidP="0085066A">
            <w:pPr>
              <w:pStyle w:val="TAC"/>
              <w:rPr>
                <w:rFonts w:cs="Arial"/>
                <w:szCs w:val="18"/>
                <w:lang w:eastAsia="ja-JP"/>
              </w:rPr>
            </w:pPr>
            <w:r>
              <w:rPr>
                <w:szCs w:val="18"/>
              </w:rPr>
              <w:t>CA_n66-n260M</w:t>
            </w:r>
          </w:p>
        </w:tc>
        <w:tc>
          <w:tcPr>
            <w:tcW w:w="850" w:type="dxa"/>
            <w:gridSpan w:val="6"/>
            <w:tcBorders>
              <w:top w:val="single" w:sz="4" w:space="0" w:color="auto"/>
              <w:left w:val="single" w:sz="4" w:space="0" w:color="auto"/>
              <w:bottom w:val="single" w:sz="4" w:space="0" w:color="auto"/>
              <w:right w:val="single" w:sz="4" w:space="0" w:color="auto"/>
            </w:tcBorders>
          </w:tcPr>
          <w:p w14:paraId="5582AFFD" w14:textId="77777777" w:rsidR="00324096" w:rsidRDefault="00324096" w:rsidP="0085066A">
            <w:pPr>
              <w:pStyle w:val="TAC"/>
              <w:rPr>
                <w:rFonts w:cs="Arial"/>
                <w:szCs w:val="18"/>
                <w:lang w:eastAsia="zh-CN"/>
              </w:rPr>
            </w:pPr>
            <w:r>
              <w:rPr>
                <w:szCs w:val="18"/>
                <w:lang w:eastAsia="zh-CN"/>
              </w:rPr>
              <w:t>n66</w:t>
            </w:r>
          </w:p>
        </w:tc>
        <w:tc>
          <w:tcPr>
            <w:tcW w:w="10085" w:type="dxa"/>
            <w:gridSpan w:val="138"/>
            <w:tcBorders>
              <w:top w:val="single" w:sz="4" w:space="0" w:color="auto"/>
              <w:left w:val="single" w:sz="4" w:space="0" w:color="auto"/>
              <w:bottom w:val="single" w:sz="4" w:space="0" w:color="auto"/>
              <w:right w:val="single" w:sz="4" w:space="0" w:color="auto"/>
            </w:tcBorders>
          </w:tcPr>
          <w:p w14:paraId="11A660DE" w14:textId="77777777" w:rsidR="00324096" w:rsidRDefault="00324096" w:rsidP="0085066A">
            <w:pPr>
              <w:pStyle w:val="TAC"/>
              <w:rPr>
                <w:szCs w:val="18"/>
                <w:lang w:eastAsia="zh-CN"/>
              </w:rPr>
            </w:pPr>
            <w:r>
              <w:rPr>
                <w:szCs w:val="18"/>
                <w:lang w:eastAsia="zh-CN"/>
              </w:rPr>
              <w:t>CA_n66(2A)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36DEE3F7" w14:textId="77777777" w:rsidR="00324096" w:rsidRDefault="00324096" w:rsidP="0085066A">
            <w:pPr>
              <w:pStyle w:val="TAC"/>
              <w:rPr>
                <w:szCs w:val="18"/>
                <w:lang w:eastAsia="zh-CN"/>
              </w:rPr>
            </w:pPr>
            <w:r>
              <w:rPr>
                <w:rFonts w:hint="eastAsia"/>
                <w:szCs w:val="18"/>
                <w:lang w:val="en-US" w:eastAsia="zh-CN"/>
              </w:rPr>
              <w:t>0</w:t>
            </w:r>
          </w:p>
        </w:tc>
      </w:tr>
      <w:tr w:rsidR="00324096" w14:paraId="229681E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FB138B9"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CD9F444"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tcPr>
          <w:p w14:paraId="407C8D20" w14:textId="77777777" w:rsidR="00324096" w:rsidRDefault="00324096" w:rsidP="0085066A">
            <w:pPr>
              <w:pStyle w:val="TAC"/>
              <w:rPr>
                <w:rFonts w:cs="Arial"/>
                <w:szCs w:val="18"/>
                <w:lang w:eastAsia="zh-CN"/>
              </w:rPr>
            </w:pPr>
            <w:r>
              <w:rPr>
                <w:szCs w:val="18"/>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053ED5DA" w14:textId="77777777" w:rsidR="00324096" w:rsidRDefault="00324096" w:rsidP="0085066A">
            <w:pPr>
              <w:pStyle w:val="TAC"/>
              <w:rPr>
                <w:szCs w:val="18"/>
                <w:lang w:eastAsia="zh-CN"/>
              </w:rPr>
            </w:pPr>
            <w:r>
              <w:rPr>
                <w:szCs w:val="18"/>
                <w:lang w:eastAsia="zh-CN"/>
              </w:rPr>
              <w:t>CA_n260M</w:t>
            </w:r>
          </w:p>
        </w:tc>
        <w:tc>
          <w:tcPr>
            <w:tcW w:w="1375" w:type="dxa"/>
            <w:tcBorders>
              <w:top w:val="nil"/>
              <w:left w:val="single" w:sz="4" w:space="0" w:color="auto"/>
              <w:bottom w:val="single" w:sz="4" w:space="0" w:color="auto"/>
              <w:right w:val="single" w:sz="4" w:space="0" w:color="auto"/>
            </w:tcBorders>
          </w:tcPr>
          <w:p w14:paraId="569EBBC6" w14:textId="77777777" w:rsidR="00324096" w:rsidRDefault="00324096" w:rsidP="0085066A">
            <w:pPr>
              <w:pStyle w:val="TAC"/>
              <w:rPr>
                <w:szCs w:val="18"/>
                <w:lang w:eastAsia="zh-CN"/>
              </w:rPr>
            </w:pPr>
          </w:p>
        </w:tc>
      </w:tr>
      <w:tr w:rsidR="00324096" w14:paraId="09B35DD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301849C" w14:textId="77777777" w:rsidR="00324096" w:rsidRDefault="00324096" w:rsidP="0085066A">
            <w:pPr>
              <w:pStyle w:val="TAC"/>
              <w:rPr>
                <w:rFonts w:cs="Arial"/>
                <w:szCs w:val="18"/>
                <w:lang w:eastAsia="ja-JP"/>
              </w:rPr>
            </w:pPr>
            <w:r>
              <w:rPr>
                <w:rFonts w:cs="Arial"/>
                <w:szCs w:val="18"/>
                <w:lang w:eastAsia="ja-JP"/>
              </w:rPr>
              <w:t>CA_n66A-n261A</w:t>
            </w:r>
          </w:p>
        </w:tc>
        <w:tc>
          <w:tcPr>
            <w:tcW w:w="1695" w:type="dxa"/>
            <w:gridSpan w:val="5"/>
            <w:tcBorders>
              <w:top w:val="single" w:sz="4" w:space="0" w:color="auto"/>
              <w:left w:val="single" w:sz="4" w:space="0" w:color="auto"/>
              <w:bottom w:val="nil"/>
              <w:right w:val="single" w:sz="4" w:space="0" w:color="auto"/>
            </w:tcBorders>
            <w:hideMark/>
          </w:tcPr>
          <w:p w14:paraId="6C490F6A" w14:textId="77777777" w:rsidR="00324096" w:rsidRDefault="00324096" w:rsidP="0085066A">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49E13EEF"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138371B"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4A6F04F"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35DD6F2"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20BF05C"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F10C939"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2045458"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B247621"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D4B8BC"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C0021A"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01D7864"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A038BF"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EADB580"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918EDF8"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6DF72B"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1B00FAD"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A563EC8" w14:textId="77777777" w:rsidR="00324096" w:rsidRDefault="00324096" w:rsidP="0085066A">
            <w:pPr>
              <w:pStyle w:val="TAC"/>
              <w:rPr>
                <w:szCs w:val="18"/>
                <w:lang w:eastAsia="zh-CN"/>
              </w:rPr>
            </w:pPr>
            <w:r>
              <w:rPr>
                <w:szCs w:val="18"/>
                <w:lang w:eastAsia="zh-CN"/>
              </w:rPr>
              <w:t>0</w:t>
            </w:r>
          </w:p>
        </w:tc>
      </w:tr>
      <w:tr w:rsidR="00324096" w14:paraId="6AACFD2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122E8A0"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734329D3"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2A86C79" w14:textId="77777777" w:rsidR="00324096" w:rsidRDefault="00324096" w:rsidP="0085066A">
            <w:pPr>
              <w:pStyle w:val="TAC"/>
              <w:rPr>
                <w:rFonts w:cs="Arial"/>
                <w:szCs w:val="18"/>
                <w:lang w:eastAsia="zh-CN"/>
              </w:rPr>
            </w:pPr>
            <w:r>
              <w:rPr>
                <w:rFonts w:cs="Arial"/>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425662A8" w14:textId="77777777" w:rsidR="00324096" w:rsidRDefault="00324096" w:rsidP="0085066A">
            <w:pPr>
              <w:pStyle w:val="TAC"/>
              <w:rPr>
                <w:rFonts w:eastAsia="Yu Mincho"/>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071394E3"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15437161"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57615075"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4B587783"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BEDC2B8"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0B53D66D" w14:textId="77777777" w:rsidR="00324096" w:rsidRDefault="00324096" w:rsidP="0085066A">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A55D550" w14:textId="77777777" w:rsidR="00324096" w:rsidRDefault="00324096" w:rsidP="0085066A">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9E51D01"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596790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AD7D8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2B45251"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AC6DDD1" w14:textId="77777777" w:rsidR="00324096" w:rsidRDefault="00324096" w:rsidP="0085066A">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A388672" w14:textId="77777777" w:rsidR="00324096" w:rsidRDefault="00324096" w:rsidP="0085066A">
            <w:pPr>
              <w:pStyle w:val="TAC"/>
              <w:rPr>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158AB66F" w14:textId="77777777" w:rsidR="00324096" w:rsidRDefault="00324096" w:rsidP="0085066A">
            <w:pPr>
              <w:pStyle w:val="TAC"/>
              <w:rPr>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05856CD6" w14:textId="77777777" w:rsidR="00324096" w:rsidRDefault="00324096" w:rsidP="0085066A">
            <w:pPr>
              <w:pStyle w:val="TAC"/>
              <w:rPr>
                <w:szCs w:val="18"/>
                <w:lang w:eastAsia="zh-CN"/>
              </w:rPr>
            </w:pPr>
          </w:p>
        </w:tc>
      </w:tr>
      <w:tr w:rsidR="00324096" w14:paraId="1474738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9795A01" w14:textId="77777777" w:rsidR="00324096" w:rsidRDefault="00324096" w:rsidP="0085066A">
            <w:pPr>
              <w:pStyle w:val="TAC"/>
              <w:rPr>
                <w:rFonts w:cs="Arial"/>
                <w:szCs w:val="18"/>
                <w:lang w:eastAsia="ja-JP"/>
              </w:rPr>
            </w:pPr>
            <w:r>
              <w:rPr>
                <w:rFonts w:cs="Arial"/>
                <w:szCs w:val="18"/>
                <w:lang w:eastAsia="ja-JP"/>
              </w:rPr>
              <w:t>CA_n66A-n261(2A)</w:t>
            </w:r>
          </w:p>
        </w:tc>
        <w:tc>
          <w:tcPr>
            <w:tcW w:w="1695" w:type="dxa"/>
            <w:gridSpan w:val="5"/>
            <w:tcBorders>
              <w:top w:val="single" w:sz="4" w:space="0" w:color="auto"/>
              <w:left w:val="single" w:sz="4" w:space="0" w:color="auto"/>
              <w:bottom w:val="nil"/>
              <w:right w:val="single" w:sz="4" w:space="0" w:color="auto"/>
            </w:tcBorders>
            <w:hideMark/>
          </w:tcPr>
          <w:p w14:paraId="0F7E83C0" w14:textId="77777777" w:rsidR="00324096" w:rsidRDefault="00324096" w:rsidP="0085066A">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039116C0"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022677D"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2E918E6"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36D1E5F"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C33153A"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EC22F82"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AA5551C"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3BEE691"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DA028E3"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44D48A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3E8433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67A969"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3DB1AD4"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7A11042"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8F97445"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4EE28B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F9C2642" w14:textId="77777777" w:rsidR="00324096" w:rsidRDefault="00324096" w:rsidP="0085066A">
            <w:pPr>
              <w:pStyle w:val="TAC"/>
              <w:rPr>
                <w:szCs w:val="18"/>
                <w:lang w:eastAsia="zh-CN"/>
              </w:rPr>
            </w:pPr>
            <w:r>
              <w:rPr>
                <w:szCs w:val="18"/>
                <w:lang w:eastAsia="zh-CN"/>
              </w:rPr>
              <w:t>0</w:t>
            </w:r>
          </w:p>
        </w:tc>
      </w:tr>
      <w:tr w:rsidR="00324096" w14:paraId="46204D9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2814C80"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5609C66"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65CBCFD"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ECAF7C6" w14:textId="77777777" w:rsidR="00324096" w:rsidRDefault="00324096" w:rsidP="0085066A">
            <w:pPr>
              <w:pStyle w:val="TAC"/>
              <w:rPr>
                <w:szCs w:val="18"/>
                <w:lang w:eastAsia="zh-CN"/>
              </w:rPr>
            </w:pPr>
            <w:r>
              <w:rPr>
                <w:rFonts w:cs="Arial"/>
                <w:szCs w:val="18"/>
                <w:lang w:eastAsia="ja-JP"/>
              </w:rPr>
              <w:t>CA_n261(2A)</w:t>
            </w:r>
          </w:p>
        </w:tc>
        <w:tc>
          <w:tcPr>
            <w:tcW w:w="1375" w:type="dxa"/>
            <w:tcBorders>
              <w:top w:val="nil"/>
              <w:left w:val="single" w:sz="4" w:space="0" w:color="auto"/>
              <w:bottom w:val="single" w:sz="4" w:space="0" w:color="auto"/>
              <w:right w:val="single" w:sz="4" w:space="0" w:color="auto"/>
            </w:tcBorders>
          </w:tcPr>
          <w:p w14:paraId="5B9033CE" w14:textId="77777777" w:rsidR="00324096" w:rsidRDefault="00324096" w:rsidP="0085066A">
            <w:pPr>
              <w:pStyle w:val="TAC"/>
              <w:rPr>
                <w:szCs w:val="18"/>
                <w:lang w:eastAsia="zh-CN"/>
              </w:rPr>
            </w:pPr>
          </w:p>
        </w:tc>
      </w:tr>
      <w:tr w:rsidR="00324096" w14:paraId="1EB147F0"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04E4977" w14:textId="77777777" w:rsidR="00324096" w:rsidRDefault="00324096" w:rsidP="0085066A">
            <w:pPr>
              <w:pStyle w:val="TAC"/>
              <w:rPr>
                <w:rFonts w:cs="Arial"/>
                <w:szCs w:val="18"/>
                <w:lang w:eastAsia="ja-JP"/>
              </w:rPr>
            </w:pPr>
            <w:r>
              <w:rPr>
                <w:rFonts w:cs="Arial"/>
                <w:szCs w:val="18"/>
                <w:lang w:eastAsia="ja-JP"/>
              </w:rPr>
              <w:t>CA_n66A-n261(3A)</w:t>
            </w:r>
          </w:p>
        </w:tc>
        <w:tc>
          <w:tcPr>
            <w:tcW w:w="1695" w:type="dxa"/>
            <w:gridSpan w:val="5"/>
            <w:tcBorders>
              <w:top w:val="single" w:sz="4" w:space="0" w:color="auto"/>
              <w:left w:val="single" w:sz="4" w:space="0" w:color="auto"/>
              <w:bottom w:val="nil"/>
              <w:right w:val="single" w:sz="4" w:space="0" w:color="auto"/>
            </w:tcBorders>
            <w:hideMark/>
          </w:tcPr>
          <w:p w14:paraId="3665345F" w14:textId="77777777" w:rsidR="00324096" w:rsidRDefault="00324096" w:rsidP="0085066A">
            <w:pPr>
              <w:pStyle w:val="TAC"/>
              <w:rPr>
                <w:rFonts w:cs="Arial"/>
                <w:szCs w:val="18"/>
                <w:lang w:eastAsia="ja-JP"/>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6396E7B1"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F436092"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6DC90C3"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6AA6CDF"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31F6D4C"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7B0BEA0"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228DB494"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1554AF0"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028A35E"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10203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FB1D53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4DB85C"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4A6744A"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0C8370A"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F453B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73CB8EC"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2F8F11F9" w14:textId="77777777" w:rsidR="00324096" w:rsidRDefault="00324096" w:rsidP="0085066A">
            <w:pPr>
              <w:pStyle w:val="TAC"/>
              <w:rPr>
                <w:szCs w:val="18"/>
                <w:lang w:eastAsia="zh-CN"/>
              </w:rPr>
            </w:pPr>
            <w:r>
              <w:rPr>
                <w:szCs w:val="18"/>
                <w:lang w:eastAsia="zh-CN"/>
              </w:rPr>
              <w:t>0</w:t>
            </w:r>
          </w:p>
        </w:tc>
      </w:tr>
      <w:tr w:rsidR="00324096" w14:paraId="1CF06F0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2218ACC"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2BD667F6" w14:textId="77777777" w:rsidR="00324096" w:rsidRDefault="00324096" w:rsidP="0085066A">
            <w:pPr>
              <w:pStyle w:val="TAC"/>
              <w:rPr>
                <w:rFonts w:cs="Arial"/>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B5F1684"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9EFB119"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2B6A028C" w14:textId="77777777" w:rsidR="00324096" w:rsidRDefault="00324096" w:rsidP="0085066A">
            <w:pPr>
              <w:pStyle w:val="TAC"/>
              <w:rPr>
                <w:szCs w:val="18"/>
                <w:lang w:eastAsia="zh-CN"/>
              </w:rPr>
            </w:pPr>
          </w:p>
        </w:tc>
      </w:tr>
      <w:tr w:rsidR="00324096" w14:paraId="03D1BA34"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EDF5167" w14:textId="77777777" w:rsidR="00324096" w:rsidRDefault="00324096" w:rsidP="0085066A">
            <w:pPr>
              <w:pStyle w:val="TAC"/>
              <w:rPr>
                <w:rFonts w:cs="Arial"/>
                <w:szCs w:val="18"/>
                <w:lang w:eastAsia="ja-JP"/>
              </w:rPr>
            </w:pPr>
            <w:r>
              <w:rPr>
                <w:rFonts w:cs="Arial"/>
                <w:szCs w:val="18"/>
                <w:lang w:eastAsia="ja-JP"/>
              </w:rPr>
              <w:t>CA_n66A-n261(4A)</w:t>
            </w:r>
          </w:p>
        </w:tc>
        <w:tc>
          <w:tcPr>
            <w:tcW w:w="1695" w:type="dxa"/>
            <w:gridSpan w:val="5"/>
            <w:tcBorders>
              <w:top w:val="single" w:sz="4" w:space="0" w:color="auto"/>
              <w:left w:val="single" w:sz="4" w:space="0" w:color="auto"/>
              <w:bottom w:val="nil"/>
              <w:right w:val="single" w:sz="4" w:space="0" w:color="auto"/>
            </w:tcBorders>
            <w:hideMark/>
          </w:tcPr>
          <w:p w14:paraId="6842C6AA" w14:textId="77777777" w:rsidR="00324096" w:rsidRDefault="00324096" w:rsidP="0085066A">
            <w:pPr>
              <w:pStyle w:val="TAC"/>
              <w:rPr>
                <w:rFonts w:cs="Arial"/>
                <w:szCs w:val="18"/>
              </w:rPr>
            </w:pPr>
            <w:r>
              <w:rPr>
                <w:rFonts w:cs="Arial"/>
                <w:szCs w:val="18"/>
                <w:lang w:eastAsia="ja-JP"/>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64CC5753"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E3EF6C1"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08CF74C"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AF7E664"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34E649D"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176D68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7106CFA"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C31A9A7"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8466F05"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11DD653"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0B4213E"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6C215D"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448BE75"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65BF67E4"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B018A6A"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527F6A1"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92D242D" w14:textId="77777777" w:rsidR="00324096" w:rsidRDefault="00324096" w:rsidP="0085066A">
            <w:pPr>
              <w:pStyle w:val="TAC"/>
              <w:rPr>
                <w:szCs w:val="18"/>
                <w:lang w:eastAsia="zh-CN"/>
              </w:rPr>
            </w:pPr>
            <w:r>
              <w:rPr>
                <w:szCs w:val="18"/>
                <w:lang w:eastAsia="zh-CN"/>
              </w:rPr>
              <w:t>0</w:t>
            </w:r>
          </w:p>
        </w:tc>
      </w:tr>
      <w:tr w:rsidR="00324096" w14:paraId="044C35D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FE106ED"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16D3881E"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C19AE74"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04683E4"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7C3E7CF1" w14:textId="77777777" w:rsidR="00324096" w:rsidRDefault="00324096" w:rsidP="0085066A">
            <w:pPr>
              <w:pStyle w:val="TAC"/>
              <w:rPr>
                <w:szCs w:val="18"/>
                <w:lang w:eastAsia="zh-CN"/>
              </w:rPr>
            </w:pPr>
          </w:p>
        </w:tc>
      </w:tr>
      <w:tr w:rsidR="00324096" w14:paraId="777A3DD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AB96DF6" w14:textId="77777777" w:rsidR="00324096" w:rsidRDefault="00324096" w:rsidP="0085066A">
            <w:pPr>
              <w:pStyle w:val="TAC"/>
              <w:rPr>
                <w:rFonts w:cs="Arial"/>
                <w:szCs w:val="18"/>
                <w:lang w:eastAsia="ja-JP"/>
              </w:rPr>
            </w:pPr>
            <w:r>
              <w:rPr>
                <w:rFonts w:cs="Arial"/>
                <w:szCs w:val="18"/>
                <w:lang w:eastAsia="ja-JP"/>
              </w:rPr>
              <w:t>CA_n66A-n261G</w:t>
            </w:r>
          </w:p>
        </w:tc>
        <w:tc>
          <w:tcPr>
            <w:tcW w:w="1695" w:type="dxa"/>
            <w:gridSpan w:val="5"/>
            <w:tcBorders>
              <w:top w:val="single" w:sz="4" w:space="0" w:color="auto"/>
              <w:left w:val="single" w:sz="4" w:space="0" w:color="auto"/>
              <w:bottom w:val="nil"/>
              <w:right w:val="single" w:sz="4" w:space="0" w:color="auto"/>
            </w:tcBorders>
            <w:hideMark/>
          </w:tcPr>
          <w:p w14:paraId="36BC6ACF" w14:textId="77777777" w:rsidR="00324096" w:rsidRDefault="00324096" w:rsidP="0085066A">
            <w:pPr>
              <w:pStyle w:val="TAC"/>
              <w:rPr>
                <w:rFonts w:cs="Arial"/>
                <w:szCs w:val="18"/>
                <w:lang w:val="en-US"/>
              </w:rPr>
            </w:pPr>
            <w:r>
              <w:rPr>
                <w:rFonts w:cs="Arial"/>
                <w:szCs w:val="18"/>
                <w:lang w:val="en-US"/>
              </w:rPr>
              <w:t>CA_n66A-n261A</w:t>
            </w:r>
          </w:p>
          <w:p w14:paraId="755A4529" w14:textId="77777777" w:rsidR="00324096" w:rsidRDefault="00324096" w:rsidP="0085066A">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231C3E6A"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D93408D"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520251B"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D3C6C61"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2168A79"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5CB1781"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B5177A4"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F67CF3A"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C85DFA0"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E0EB3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DABB07C"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E5E48"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C93FD2C"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4645520"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822AC27"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5333400"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485ECA0D" w14:textId="77777777" w:rsidR="00324096" w:rsidRDefault="00324096" w:rsidP="0085066A">
            <w:pPr>
              <w:pStyle w:val="TAC"/>
              <w:rPr>
                <w:szCs w:val="18"/>
                <w:lang w:eastAsia="zh-CN"/>
              </w:rPr>
            </w:pPr>
            <w:r>
              <w:rPr>
                <w:szCs w:val="18"/>
                <w:lang w:eastAsia="zh-CN"/>
              </w:rPr>
              <w:t>0</w:t>
            </w:r>
          </w:p>
        </w:tc>
      </w:tr>
      <w:tr w:rsidR="00324096" w14:paraId="2F31628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7A3819B"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6AFCDC8"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1764D84"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288B552" w14:textId="77777777" w:rsidR="00324096" w:rsidRDefault="00324096" w:rsidP="0085066A">
            <w:pPr>
              <w:pStyle w:val="TAC"/>
              <w:rPr>
                <w:szCs w:val="18"/>
                <w:lang w:eastAsia="zh-CN"/>
              </w:rPr>
            </w:pPr>
            <w:r>
              <w:rPr>
                <w:rFonts w:cs="Arial"/>
                <w:szCs w:val="18"/>
                <w:lang w:eastAsia="ja-JP"/>
              </w:rPr>
              <w:t>CA_n261G</w:t>
            </w:r>
          </w:p>
        </w:tc>
        <w:tc>
          <w:tcPr>
            <w:tcW w:w="1375" w:type="dxa"/>
            <w:tcBorders>
              <w:top w:val="nil"/>
              <w:left w:val="single" w:sz="4" w:space="0" w:color="auto"/>
              <w:bottom w:val="single" w:sz="4" w:space="0" w:color="auto"/>
              <w:right w:val="single" w:sz="4" w:space="0" w:color="auto"/>
            </w:tcBorders>
          </w:tcPr>
          <w:p w14:paraId="21A0C1A4" w14:textId="77777777" w:rsidR="00324096" w:rsidRDefault="00324096" w:rsidP="0085066A">
            <w:pPr>
              <w:pStyle w:val="TAC"/>
              <w:rPr>
                <w:szCs w:val="18"/>
                <w:lang w:eastAsia="zh-CN"/>
              </w:rPr>
            </w:pPr>
          </w:p>
        </w:tc>
      </w:tr>
      <w:tr w:rsidR="00324096" w14:paraId="70BE3FF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49EC159" w14:textId="77777777" w:rsidR="00324096" w:rsidRDefault="00324096" w:rsidP="0085066A">
            <w:pPr>
              <w:pStyle w:val="TAC"/>
              <w:rPr>
                <w:rFonts w:cs="Arial"/>
                <w:szCs w:val="18"/>
                <w:lang w:eastAsia="ja-JP"/>
              </w:rPr>
            </w:pPr>
            <w:r>
              <w:rPr>
                <w:rFonts w:cs="Arial"/>
                <w:szCs w:val="18"/>
                <w:lang w:eastAsia="ja-JP"/>
              </w:rPr>
              <w:t>CA_n66A-n261H</w:t>
            </w:r>
          </w:p>
        </w:tc>
        <w:tc>
          <w:tcPr>
            <w:tcW w:w="1695" w:type="dxa"/>
            <w:gridSpan w:val="5"/>
            <w:tcBorders>
              <w:top w:val="single" w:sz="4" w:space="0" w:color="auto"/>
              <w:left w:val="single" w:sz="4" w:space="0" w:color="auto"/>
              <w:bottom w:val="nil"/>
              <w:right w:val="single" w:sz="4" w:space="0" w:color="auto"/>
            </w:tcBorders>
            <w:hideMark/>
          </w:tcPr>
          <w:p w14:paraId="296C2C0E" w14:textId="77777777" w:rsidR="00324096" w:rsidRDefault="00324096" w:rsidP="0085066A">
            <w:pPr>
              <w:pStyle w:val="TAC"/>
              <w:rPr>
                <w:rFonts w:cs="Arial"/>
                <w:szCs w:val="18"/>
              </w:rPr>
            </w:pPr>
            <w:r>
              <w:rPr>
                <w:rFonts w:cs="Arial"/>
                <w:szCs w:val="18"/>
              </w:rPr>
              <w:t>CA_n66A-n261A</w:t>
            </w:r>
          </w:p>
          <w:p w14:paraId="35E2DBD2" w14:textId="77777777" w:rsidR="00324096" w:rsidRDefault="00324096" w:rsidP="0085066A">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5B17CCBF" w14:textId="77777777" w:rsidR="00324096" w:rsidRDefault="00324096" w:rsidP="0085066A">
            <w:pPr>
              <w:pStyle w:val="TAC"/>
              <w:rPr>
                <w:rFonts w:cs="Arial"/>
                <w:szCs w:val="18"/>
              </w:rPr>
            </w:pPr>
            <w:r>
              <w:rPr>
                <w:rFonts w:cs="Arial"/>
                <w:szCs w:val="18"/>
              </w:rPr>
              <w:t>CA_</w:t>
            </w:r>
            <w:r>
              <w:rPr>
                <w:rFonts w:cs="Arial"/>
                <w:szCs w:val="18"/>
                <w:lang w:eastAsia="zh-CN"/>
              </w:rPr>
              <w:t>n66</w:t>
            </w:r>
            <w:r>
              <w:rPr>
                <w:rFonts w:cs="Arial"/>
                <w:szCs w:val="18"/>
              </w:rPr>
              <w:t>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3B16A3D6"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E982A85"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EA43217"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C228D45"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4928601"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42BAA74"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A371907"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EC8092B"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14987B"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02A62B5"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51959D2"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97C39A"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137CBFB"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4991846"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452932"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84A2F10"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0FC7918" w14:textId="77777777" w:rsidR="00324096" w:rsidRDefault="00324096" w:rsidP="0085066A">
            <w:pPr>
              <w:pStyle w:val="TAC"/>
              <w:rPr>
                <w:szCs w:val="18"/>
                <w:lang w:eastAsia="zh-CN"/>
              </w:rPr>
            </w:pPr>
            <w:r>
              <w:rPr>
                <w:szCs w:val="18"/>
                <w:lang w:eastAsia="zh-CN"/>
              </w:rPr>
              <w:t>0</w:t>
            </w:r>
          </w:p>
        </w:tc>
      </w:tr>
      <w:tr w:rsidR="00324096" w14:paraId="45CF927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DA9EEE8"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0B3F146C"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DFF3A6B"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370E3C8"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6CDF1904" w14:textId="77777777" w:rsidR="00324096" w:rsidRDefault="00324096" w:rsidP="0085066A">
            <w:pPr>
              <w:pStyle w:val="TAC"/>
              <w:rPr>
                <w:szCs w:val="18"/>
                <w:lang w:eastAsia="zh-CN"/>
              </w:rPr>
            </w:pPr>
          </w:p>
        </w:tc>
      </w:tr>
      <w:tr w:rsidR="00324096" w14:paraId="6F3FB94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7336568" w14:textId="77777777" w:rsidR="00324096" w:rsidRDefault="00324096" w:rsidP="0085066A">
            <w:pPr>
              <w:pStyle w:val="TAC"/>
              <w:rPr>
                <w:rFonts w:cs="Arial"/>
                <w:szCs w:val="18"/>
                <w:lang w:eastAsia="ja-JP"/>
              </w:rPr>
            </w:pPr>
            <w:r>
              <w:rPr>
                <w:rFonts w:cs="Arial"/>
                <w:szCs w:val="18"/>
                <w:lang w:eastAsia="ja-JP"/>
              </w:rPr>
              <w:t>CA_n66A-n261I</w:t>
            </w:r>
          </w:p>
        </w:tc>
        <w:tc>
          <w:tcPr>
            <w:tcW w:w="1695" w:type="dxa"/>
            <w:gridSpan w:val="5"/>
            <w:tcBorders>
              <w:top w:val="single" w:sz="4" w:space="0" w:color="auto"/>
              <w:left w:val="single" w:sz="4" w:space="0" w:color="auto"/>
              <w:bottom w:val="nil"/>
              <w:right w:val="single" w:sz="4" w:space="0" w:color="auto"/>
            </w:tcBorders>
            <w:hideMark/>
          </w:tcPr>
          <w:p w14:paraId="19C60FC4" w14:textId="77777777" w:rsidR="00324096" w:rsidRDefault="00324096" w:rsidP="0085066A">
            <w:pPr>
              <w:pStyle w:val="TAC"/>
              <w:rPr>
                <w:rFonts w:cs="Arial"/>
                <w:szCs w:val="18"/>
                <w:lang w:val="en-US"/>
              </w:rPr>
            </w:pPr>
            <w:r>
              <w:rPr>
                <w:rFonts w:cs="Arial"/>
                <w:szCs w:val="18"/>
                <w:lang w:val="en-US"/>
              </w:rPr>
              <w:t>CA_n66A-n261A</w:t>
            </w:r>
          </w:p>
          <w:p w14:paraId="5E578288" w14:textId="77777777" w:rsidR="00324096" w:rsidRDefault="00324096" w:rsidP="0085066A">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E377B50" w14:textId="77777777" w:rsidR="00324096" w:rsidRDefault="00324096" w:rsidP="0085066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11829916" w14:textId="77777777" w:rsidR="00324096" w:rsidRDefault="00324096" w:rsidP="0085066A">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5A379F7B"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2EE1E42"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40B8506"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8FAEFC0"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DCC77E8"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820F359"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3245EBF"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5538ED0"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AC211"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913CD6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7BCEB33"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97CF21"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BF20964"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3F5F2A74"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EC77FC"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AC3E233"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57C9AEB2" w14:textId="77777777" w:rsidR="00324096" w:rsidRDefault="00324096" w:rsidP="0085066A">
            <w:pPr>
              <w:pStyle w:val="TAC"/>
              <w:rPr>
                <w:szCs w:val="18"/>
                <w:lang w:eastAsia="zh-CN"/>
              </w:rPr>
            </w:pPr>
            <w:r>
              <w:rPr>
                <w:szCs w:val="18"/>
                <w:lang w:eastAsia="zh-CN"/>
              </w:rPr>
              <w:t>0</w:t>
            </w:r>
          </w:p>
        </w:tc>
      </w:tr>
      <w:tr w:rsidR="00324096" w14:paraId="6AAB21C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AB3D818"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07601EF"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A351959"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21A37E8" w14:textId="77777777" w:rsidR="00324096" w:rsidRDefault="00324096" w:rsidP="0085066A">
            <w:pPr>
              <w:pStyle w:val="TAC"/>
              <w:rPr>
                <w:szCs w:val="18"/>
                <w:lang w:eastAsia="zh-CN"/>
              </w:rPr>
            </w:pPr>
            <w:r>
              <w:rPr>
                <w:rFonts w:cs="Arial"/>
                <w:szCs w:val="18"/>
                <w:lang w:eastAsia="ja-JP"/>
              </w:rPr>
              <w:t>CA_n261I</w:t>
            </w:r>
          </w:p>
        </w:tc>
        <w:tc>
          <w:tcPr>
            <w:tcW w:w="1375" w:type="dxa"/>
            <w:tcBorders>
              <w:top w:val="nil"/>
              <w:left w:val="single" w:sz="4" w:space="0" w:color="auto"/>
              <w:bottom w:val="single" w:sz="4" w:space="0" w:color="auto"/>
              <w:right w:val="single" w:sz="4" w:space="0" w:color="auto"/>
            </w:tcBorders>
          </w:tcPr>
          <w:p w14:paraId="52DFB18C" w14:textId="77777777" w:rsidR="00324096" w:rsidRDefault="00324096" w:rsidP="0085066A">
            <w:pPr>
              <w:pStyle w:val="TAC"/>
              <w:rPr>
                <w:szCs w:val="18"/>
                <w:lang w:eastAsia="zh-CN"/>
              </w:rPr>
            </w:pPr>
          </w:p>
        </w:tc>
      </w:tr>
      <w:tr w:rsidR="00324096" w14:paraId="04D3BDD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23B8192" w14:textId="77777777" w:rsidR="00324096" w:rsidRDefault="00324096" w:rsidP="0085066A">
            <w:pPr>
              <w:pStyle w:val="TAC"/>
              <w:rPr>
                <w:rFonts w:cs="Arial"/>
                <w:szCs w:val="18"/>
                <w:lang w:eastAsia="ja-JP"/>
              </w:rPr>
            </w:pPr>
            <w:r>
              <w:rPr>
                <w:rFonts w:cs="Arial"/>
                <w:szCs w:val="18"/>
                <w:lang w:eastAsia="ja-JP"/>
              </w:rPr>
              <w:t>CA_n66A-n261J</w:t>
            </w:r>
          </w:p>
        </w:tc>
        <w:tc>
          <w:tcPr>
            <w:tcW w:w="1695" w:type="dxa"/>
            <w:gridSpan w:val="5"/>
            <w:tcBorders>
              <w:top w:val="single" w:sz="4" w:space="0" w:color="auto"/>
              <w:left w:val="single" w:sz="4" w:space="0" w:color="auto"/>
              <w:bottom w:val="nil"/>
              <w:right w:val="single" w:sz="4" w:space="0" w:color="auto"/>
            </w:tcBorders>
            <w:hideMark/>
          </w:tcPr>
          <w:p w14:paraId="7FE6934E" w14:textId="77777777" w:rsidR="00324096" w:rsidRDefault="00324096" w:rsidP="0085066A">
            <w:pPr>
              <w:pStyle w:val="TAC"/>
              <w:rPr>
                <w:szCs w:val="18"/>
                <w:lang w:val="en-US"/>
              </w:rPr>
            </w:pPr>
            <w:r>
              <w:rPr>
                <w:rFonts w:cs="Arial"/>
                <w:szCs w:val="18"/>
                <w:lang w:val="en-US"/>
              </w:rPr>
              <w:t>CA_n66A-n261A</w:t>
            </w:r>
          </w:p>
          <w:p w14:paraId="4BAE0C4C"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A-n261G</w:t>
            </w:r>
          </w:p>
          <w:p w14:paraId="6F1AAE47"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A-n261H</w:t>
            </w:r>
          </w:p>
          <w:p w14:paraId="6D9CBE7E" w14:textId="77777777" w:rsidR="00324096" w:rsidRDefault="00324096" w:rsidP="0085066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144ECC6"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C3C2B4A"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B559B09"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E298A5A"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AAD6FB2"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AA2C0B3"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0C78658"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179A659"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2EF9001"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B7450F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8526B4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EA0C9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9F28EA4"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9571EFE"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4CC1F4"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1B972A7"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62702F4E" w14:textId="77777777" w:rsidR="00324096" w:rsidRDefault="00324096" w:rsidP="0085066A">
            <w:pPr>
              <w:pStyle w:val="TAC"/>
              <w:rPr>
                <w:szCs w:val="18"/>
                <w:lang w:eastAsia="zh-CN"/>
              </w:rPr>
            </w:pPr>
            <w:r>
              <w:rPr>
                <w:szCs w:val="18"/>
                <w:lang w:eastAsia="zh-CN"/>
              </w:rPr>
              <w:t>0</w:t>
            </w:r>
          </w:p>
        </w:tc>
      </w:tr>
      <w:tr w:rsidR="00324096" w14:paraId="37EA352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A26E0A2"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50848689"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72A0DE4"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3638851"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4C7176DF" w14:textId="77777777" w:rsidR="00324096" w:rsidRDefault="00324096" w:rsidP="0085066A">
            <w:pPr>
              <w:pStyle w:val="TAC"/>
              <w:rPr>
                <w:szCs w:val="18"/>
                <w:lang w:eastAsia="zh-CN"/>
              </w:rPr>
            </w:pPr>
          </w:p>
        </w:tc>
      </w:tr>
      <w:tr w:rsidR="00324096" w14:paraId="6DFDEC5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F053750" w14:textId="77777777" w:rsidR="00324096" w:rsidRDefault="00324096" w:rsidP="0085066A">
            <w:pPr>
              <w:pStyle w:val="TAC"/>
              <w:rPr>
                <w:rFonts w:cs="Arial"/>
                <w:szCs w:val="18"/>
                <w:lang w:eastAsia="ja-JP"/>
              </w:rPr>
            </w:pPr>
            <w:r>
              <w:rPr>
                <w:rFonts w:cs="Arial"/>
                <w:szCs w:val="18"/>
                <w:lang w:eastAsia="ja-JP"/>
              </w:rPr>
              <w:t>CA_n66A-n261K</w:t>
            </w:r>
          </w:p>
        </w:tc>
        <w:tc>
          <w:tcPr>
            <w:tcW w:w="1695" w:type="dxa"/>
            <w:gridSpan w:val="5"/>
            <w:tcBorders>
              <w:top w:val="single" w:sz="4" w:space="0" w:color="auto"/>
              <w:left w:val="single" w:sz="4" w:space="0" w:color="auto"/>
              <w:bottom w:val="nil"/>
              <w:right w:val="single" w:sz="4" w:space="0" w:color="auto"/>
            </w:tcBorders>
            <w:hideMark/>
          </w:tcPr>
          <w:p w14:paraId="7627C95B" w14:textId="77777777" w:rsidR="00324096" w:rsidRDefault="00324096" w:rsidP="0085066A">
            <w:pPr>
              <w:pStyle w:val="TAC"/>
              <w:rPr>
                <w:szCs w:val="18"/>
                <w:lang w:val="en-US"/>
              </w:rPr>
            </w:pPr>
            <w:r>
              <w:rPr>
                <w:rFonts w:cs="Arial"/>
                <w:szCs w:val="18"/>
                <w:lang w:val="en-US"/>
              </w:rPr>
              <w:t>CA_n66A-n261A</w:t>
            </w:r>
          </w:p>
          <w:p w14:paraId="6F64AB55"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A-n261G</w:t>
            </w:r>
          </w:p>
          <w:p w14:paraId="040DBEB7"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A-n261H</w:t>
            </w:r>
          </w:p>
          <w:p w14:paraId="1E5A1613" w14:textId="77777777" w:rsidR="00324096" w:rsidRDefault="00324096" w:rsidP="0085066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010D9519"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11D8A6C"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553F666"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1208FFD"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940C1D7"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4592249"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6A850171"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B952B5D"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AD440E"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618D2E9"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15FF801"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BA2385"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4F1612F"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B2A26EE"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B247704"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0F6A659"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15892A0" w14:textId="77777777" w:rsidR="00324096" w:rsidRDefault="00324096" w:rsidP="0085066A">
            <w:pPr>
              <w:pStyle w:val="TAC"/>
              <w:rPr>
                <w:szCs w:val="18"/>
                <w:lang w:eastAsia="zh-CN"/>
              </w:rPr>
            </w:pPr>
            <w:r>
              <w:rPr>
                <w:szCs w:val="18"/>
                <w:lang w:eastAsia="zh-CN"/>
              </w:rPr>
              <w:t>0</w:t>
            </w:r>
          </w:p>
        </w:tc>
      </w:tr>
      <w:tr w:rsidR="00324096" w14:paraId="71E09D4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16105A6"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422279C3"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FA5FA1E"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D79274A"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K</w:t>
            </w:r>
          </w:p>
        </w:tc>
        <w:tc>
          <w:tcPr>
            <w:tcW w:w="1375" w:type="dxa"/>
            <w:tcBorders>
              <w:top w:val="nil"/>
              <w:left w:val="single" w:sz="4" w:space="0" w:color="auto"/>
              <w:bottom w:val="single" w:sz="4" w:space="0" w:color="auto"/>
              <w:right w:val="single" w:sz="4" w:space="0" w:color="auto"/>
            </w:tcBorders>
          </w:tcPr>
          <w:p w14:paraId="0BE52C49" w14:textId="77777777" w:rsidR="00324096" w:rsidRDefault="00324096" w:rsidP="0085066A">
            <w:pPr>
              <w:pStyle w:val="TAC"/>
              <w:rPr>
                <w:szCs w:val="18"/>
                <w:lang w:eastAsia="zh-CN"/>
              </w:rPr>
            </w:pPr>
          </w:p>
        </w:tc>
      </w:tr>
      <w:tr w:rsidR="00324096" w14:paraId="1B3760F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0FF4FF7" w14:textId="77777777" w:rsidR="00324096" w:rsidRDefault="00324096" w:rsidP="0085066A">
            <w:pPr>
              <w:pStyle w:val="TAC"/>
              <w:rPr>
                <w:rFonts w:cs="Arial"/>
                <w:szCs w:val="18"/>
                <w:lang w:eastAsia="ja-JP"/>
              </w:rPr>
            </w:pPr>
            <w:r>
              <w:rPr>
                <w:rFonts w:cs="Arial"/>
                <w:szCs w:val="18"/>
                <w:lang w:eastAsia="ja-JP"/>
              </w:rPr>
              <w:t>CA_n66A-n261L</w:t>
            </w:r>
          </w:p>
        </w:tc>
        <w:tc>
          <w:tcPr>
            <w:tcW w:w="1695" w:type="dxa"/>
            <w:gridSpan w:val="5"/>
            <w:tcBorders>
              <w:top w:val="single" w:sz="4" w:space="0" w:color="auto"/>
              <w:left w:val="single" w:sz="4" w:space="0" w:color="auto"/>
              <w:bottom w:val="nil"/>
              <w:right w:val="single" w:sz="4" w:space="0" w:color="auto"/>
            </w:tcBorders>
            <w:hideMark/>
          </w:tcPr>
          <w:p w14:paraId="6DAB8B2C" w14:textId="77777777" w:rsidR="00324096" w:rsidRDefault="00324096" w:rsidP="0085066A">
            <w:pPr>
              <w:pStyle w:val="TAC"/>
              <w:rPr>
                <w:szCs w:val="18"/>
                <w:lang w:val="en-US"/>
              </w:rPr>
            </w:pPr>
            <w:r>
              <w:rPr>
                <w:rFonts w:cs="Arial"/>
                <w:szCs w:val="18"/>
                <w:lang w:val="en-US"/>
              </w:rPr>
              <w:t>CA_n66A-n261A</w:t>
            </w:r>
          </w:p>
          <w:p w14:paraId="69070C05"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A-n261G</w:t>
            </w:r>
          </w:p>
          <w:p w14:paraId="4E651187" w14:textId="77777777" w:rsidR="00324096" w:rsidRDefault="00324096" w:rsidP="0085066A">
            <w:pPr>
              <w:pStyle w:val="TAC"/>
              <w:rPr>
                <w:szCs w:val="18"/>
                <w:lang w:val="en-US"/>
              </w:rPr>
            </w:pPr>
            <w:r>
              <w:rPr>
                <w:szCs w:val="18"/>
                <w:lang w:val="en-US"/>
              </w:rPr>
              <w:t>CA_</w:t>
            </w:r>
            <w:r>
              <w:rPr>
                <w:szCs w:val="18"/>
                <w:lang w:val="en-US" w:eastAsia="zh-CN"/>
              </w:rPr>
              <w:t>n66</w:t>
            </w:r>
            <w:r>
              <w:rPr>
                <w:szCs w:val="18"/>
                <w:lang w:val="en-US"/>
              </w:rPr>
              <w:t>A-n261H</w:t>
            </w:r>
          </w:p>
          <w:p w14:paraId="165E4F99" w14:textId="77777777" w:rsidR="00324096" w:rsidRDefault="00324096" w:rsidP="0085066A">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B20551B" w14:textId="77777777" w:rsidR="00324096" w:rsidRDefault="00324096" w:rsidP="0085066A">
            <w:pPr>
              <w:pStyle w:val="TAC"/>
              <w:rPr>
                <w:rFonts w:cs="Arial"/>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26DD34F"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A506A1F"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A03FABB"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5B6BF1C"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ECE7395"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134EFE0"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6E32890"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397DB07" w14:textId="77777777" w:rsidR="00324096" w:rsidRDefault="00324096" w:rsidP="0085066A">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3BA76A8"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366E014"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AF18F5"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45D69F7"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EB6DF0D"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897EA03"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6F94B55"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04CBD858" w14:textId="77777777" w:rsidR="00324096" w:rsidRDefault="00324096" w:rsidP="0085066A">
            <w:pPr>
              <w:pStyle w:val="TAC"/>
              <w:rPr>
                <w:szCs w:val="18"/>
                <w:lang w:eastAsia="zh-CN"/>
              </w:rPr>
            </w:pPr>
            <w:r>
              <w:rPr>
                <w:szCs w:val="18"/>
                <w:lang w:eastAsia="zh-CN"/>
              </w:rPr>
              <w:t>0</w:t>
            </w:r>
          </w:p>
        </w:tc>
      </w:tr>
      <w:tr w:rsidR="00324096" w14:paraId="3CC121C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690AC84" w14:textId="77777777" w:rsidR="00324096" w:rsidRDefault="00324096" w:rsidP="0085066A">
            <w:pPr>
              <w:pStyle w:val="TAC"/>
              <w:rPr>
                <w:rFonts w:cs="Arial"/>
                <w:szCs w:val="18"/>
                <w:lang w:eastAsia="ja-JP"/>
              </w:rPr>
            </w:pPr>
          </w:p>
        </w:tc>
        <w:tc>
          <w:tcPr>
            <w:tcW w:w="1695" w:type="dxa"/>
            <w:gridSpan w:val="5"/>
            <w:tcBorders>
              <w:top w:val="nil"/>
              <w:left w:val="single" w:sz="4" w:space="0" w:color="auto"/>
              <w:bottom w:val="single" w:sz="4" w:space="0" w:color="auto"/>
              <w:right w:val="single" w:sz="4" w:space="0" w:color="auto"/>
            </w:tcBorders>
          </w:tcPr>
          <w:p w14:paraId="67371F4A" w14:textId="77777777" w:rsidR="00324096" w:rsidRDefault="00324096" w:rsidP="0085066A">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8B843D5" w14:textId="77777777" w:rsidR="00324096" w:rsidRDefault="00324096" w:rsidP="0085066A">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00F1612" w14:textId="77777777" w:rsidR="00324096" w:rsidRDefault="00324096" w:rsidP="0085066A">
            <w:pPr>
              <w:pStyle w:val="TAC"/>
              <w:rPr>
                <w:szCs w:val="18"/>
                <w:lang w:eastAsia="zh-CN"/>
              </w:rPr>
            </w:pPr>
            <w:r>
              <w:rPr>
                <w:rFonts w:cs="Arial"/>
                <w:szCs w:val="18"/>
                <w:lang w:eastAsia="ja-JP"/>
              </w:rPr>
              <w:t>CA_n261</w:t>
            </w:r>
            <w:r>
              <w:rPr>
                <w:rFonts w:cs="Arial"/>
                <w:szCs w:val="18"/>
                <w:lang w:eastAsia="zh-CN"/>
              </w:rPr>
              <w:t>L</w:t>
            </w:r>
          </w:p>
        </w:tc>
        <w:tc>
          <w:tcPr>
            <w:tcW w:w="1375" w:type="dxa"/>
            <w:tcBorders>
              <w:top w:val="nil"/>
              <w:left w:val="single" w:sz="4" w:space="0" w:color="auto"/>
              <w:bottom w:val="single" w:sz="4" w:space="0" w:color="auto"/>
              <w:right w:val="single" w:sz="4" w:space="0" w:color="auto"/>
            </w:tcBorders>
          </w:tcPr>
          <w:p w14:paraId="3DCEAC9F" w14:textId="77777777" w:rsidR="00324096" w:rsidRDefault="00324096" w:rsidP="0085066A">
            <w:pPr>
              <w:pStyle w:val="TAC"/>
              <w:rPr>
                <w:szCs w:val="18"/>
                <w:lang w:eastAsia="zh-CN"/>
              </w:rPr>
            </w:pPr>
          </w:p>
        </w:tc>
      </w:tr>
      <w:tr w:rsidR="00324096" w14:paraId="04CC1010"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83AD811" w14:textId="77777777" w:rsidR="00324096" w:rsidRDefault="00324096" w:rsidP="0085066A">
            <w:pPr>
              <w:pStyle w:val="TAC"/>
              <w:rPr>
                <w:szCs w:val="18"/>
              </w:rPr>
            </w:pPr>
            <w:r>
              <w:rPr>
                <w:rFonts w:cs="Arial"/>
                <w:szCs w:val="18"/>
                <w:lang w:eastAsia="ja-JP"/>
              </w:rPr>
              <w:t>CA_n66A-n261M</w:t>
            </w:r>
          </w:p>
        </w:tc>
        <w:tc>
          <w:tcPr>
            <w:tcW w:w="1695" w:type="dxa"/>
            <w:gridSpan w:val="5"/>
            <w:tcBorders>
              <w:top w:val="single" w:sz="4" w:space="0" w:color="auto"/>
              <w:left w:val="single" w:sz="4" w:space="0" w:color="auto"/>
              <w:bottom w:val="nil"/>
              <w:right w:val="single" w:sz="4" w:space="0" w:color="auto"/>
            </w:tcBorders>
            <w:hideMark/>
          </w:tcPr>
          <w:p w14:paraId="647FE428" w14:textId="77777777" w:rsidR="00324096" w:rsidRDefault="00324096" w:rsidP="0085066A">
            <w:pPr>
              <w:pStyle w:val="TAC"/>
              <w:rPr>
                <w:rFonts w:cs="Arial"/>
                <w:szCs w:val="18"/>
                <w:lang w:val="en-US"/>
              </w:rPr>
            </w:pPr>
            <w:r>
              <w:rPr>
                <w:rFonts w:cs="Arial"/>
                <w:szCs w:val="18"/>
                <w:lang w:val="en-US"/>
              </w:rPr>
              <w:t>CA_n66A-n261A</w:t>
            </w:r>
          </w:p>
          <w:p w14:paraId="1960C686" w14:textId="77777777" w:rsidR="00324096" w:rsidRDefault="00324096" w:rsidP="0085066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0ACBD0D" w14:textId="77777777" w:rsidR="00324096" w:rsidRDefault="00324096" w:rsidP="0085066A">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6DDD624D" w14:textId="77777777" w:rsidR="00324096" w:rsidRDefault="00324096" w:rsidP="0085066A">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61112838" w14:textId="77777777" w:rsidR="00324096" w:rsidRDefault="00324096" w:rsidP="0085066A">
            <w:pPr>
              <w:pStyle w:val="TAC"/>
              <w:rPr>
                <w:szCs w:val="18"/>
                <w:lang w:eastAsia="zh-CN"/>
              </w:rPr>
            </w:pPr>
            <w:r>
              <w:rPr>
                <w:rFonts w:cs="Arial"/>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6A40DD1C"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56F632C"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D3C6D52"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23AB092"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09472FC" w14:textId="77777777" w:rsidR="00324096" w:rsidRDefault="00324096" w:rsidP="0085066A">
            <w:pPr>
              <w:pStyle w:val="TAC"/>
              <w:rPr>
                <w:rFonts w:eastAsia="MS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7A0BEBE3" w14:textId="77777777" w:rsidR="00324096" w:rsidRDefault="00324096" w:rsidP="0085066A">
            <w:pPr>
              <w:pStyle w:val="TAC"/>
              <w:rPr>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665591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9181B2D" w14:textId="77777777" w:rsidR="00324096" w:rsidRDefault="00324096" w:rsidP="0085066A">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D77A4B"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17B6D21"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7167BAF"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493A33F" w14:textId="77777777" w:rsidR="00324096" w:rsidRDefault="00324096" w:rsidP="0085066A">
            <w:pPr>
              <w:pStyle w:val="TAC"/>
              <w:rPr>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EEA63FB" w14:textId="77777777" w:rsidR="00324096" w:rsidRDefault="00324096" w:rsidP="0085066A">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10A6195" w14:textId="77777777" w:rsidR="00324096" w:rsidRDefault="00324096" w:rsidP="0085066A">
            <w:pPr>
              <w:pStyle w:val="TAC"/>
              <w:rPr>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64E8352" w14:textId="77777777" w:rsidR="00324096" w:rsidRDefault="00324096" w:rsidP="0085066A">
            <w:pPr>
              <w:pStyle w:val="TAC"/>
              <w:rPr>
                <w:szCs w:val="18"/>
                <w:lang w:eastAsia="zh-CN"/>
              </w:rPr>
            </w:pPr>
          </w:p>
        </w:tc>
        <w:tc>
          <w:tcPr>
            <w:tcW w:w="1375" w:type="dxa"/>
            <w:tcBorders>
              <w:top w:val="single" w:sz="4" w:space="0" w:color="auto"/>
              <w:left w:val="single" w:sz="4" w:space="0" w:color="auto"/>
              <w:bottom w:val="nil"/>
              <w:right w:val="single" w:sz="4" w:space="0" w:color="auto"/>
            </w:tcBorders>
            <w:hideMark/>
          </w:tcPr>
          <w:p w14:paraId="7D10B3BB" w14:textId="77777777" w:rsidR="00324096" w:rsidRDefault="00324096" w:rsidP="0085066A">
            <w:pPr>
              <w:pStyle w:val="TAC"/>
              <w:rPr>
                <w:szCs w:val="18"/>
                <w:lang w:eastAsia="zh-CN"/>
              </w:rPr>
            </w:pPr>
            <w:r>
              <w:rPr>
                <w:szCs w:val="18"/>
                <w:lang w:eastAsia="zh-CN"/>
              </w:rPr>
              <w:t>0</w:t>
            </w:r>
          </w:p>
        </w:tc>
      </w:tr>
      <w:tr w:rsidR="00324096" w14:paraId="76918C7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390E47F"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89A95D6"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D72E0F9" w14:textId="77777777" w:rsidR="00324096" w:rsidRDefault="00324096" w:rsidP="0085066A">
            <w:pPr>
              <w:pStyle w:val="TAC"/>
              <w:rPr>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B2D8D12" w14:textId="77777777" w:rsidR="00324096" w:rsidRDefault="00324096" w:rsidP="0085066A">
            <w:pPr>
              <w:pStyle w:val="TAC"/>
              <w:rPr>
                <w:szCs w:val="18"/>
                <w:lang w:eastAsia="zh-CN"/>
              </w:rPr>
            </w:pPr>
            <w:r>
              <w:rPr>
                <w:rFonts w:cs="Arial"/>
                <w:szCs w:val="18"/>
                <w:lang w:eastAsia="ja-JP"/>
              </w:rPr>
              <w:t>CA_n261M</w:t>
            </w:r>
          </w:p>
        </w:tc>
        <w:tc>
          <w:tcPr>
            <w:tcW w:w="1375" w:type="dxa"/>
            <w:tcBorders>
              <w:top w:val="nil"/>
              <w:left w:val="single" w:sz="4" w:space="0" w:color="auto"/>
              <w:bottom w:val="single" w:sz="4" w:space="0" w:color="auto"/>
              <w:right w:val="single" w:sz="4" w:space="0" w:color="auto"/>
            </w:tcBorders>
          </w:tcPr>
          <w:p w14:paraId="0D89B280" w14:textId="77777777" w:rsidR="00324096" w:rsidRDefault="00324096" w:rsidP="0085066A">
            <w:pPr>
              <w:pStyle w:val="TAC"/>
              <w:rPr>
                <w:szCs w:val="18"/>
                <w:lang w:eastAsia="zh-CN"/>
              </w:rPr>
            </w:pPr>
          </w:p>
        </w:tc>
      </w:tr>
      <w:tr w:rsidR="00324096" w14:paraId="2654DF2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8C7E696" w14:textId="77777777" w:rsidR="00324096" w:rsidRDefault="00324096" w:rsidP="0085066A">
            <w:pPr>
              <w:pStyle w:val="TAC"/>
              <w:rPr>
                <w:szCs w:val="18"/>
              </w:rPr>
            </w:pPr>
            <w:r>
              <w:rPr>
                <w:szCs w:val="18"/>
                <w:lang w:eastAsia="ja-JP"/>
              </w:rPr>
              <w:t>CA_n66A-n261O</w:t>
            </w:r>
          </w:p>
        </w:tc>
        <w:tc>
          <w:tcPr>
            <w:tcW w:w="1695" w:type="dxa"/>
            <w:gridSpan w:val="5"/>
            <w:tcBorders>
              <w:top w:val="single" w:sz="4" w:space="0" w:color="auto"/>
              <w:left w:val="single" w:sz="4" w:space="0" w:color="auto"/>
              <w:bottom w:val="nil"/>
              <w:right w:val="single" w:sz="4" w:space="0" w:color="auto"/>
            </w:tcBorders>
            <w:hideMark/>
          </w:tcPr>
          <w:p w14:paraId="37E5EB79" w14:textId="77777777" w:rsidR="00324096" w:rsidRDefault="00324096" w:rsidP="0085066A">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0A8758C7"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5657947"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0EA4800"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6D8EC1C"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AE6CC48"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337C563"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D9C61FF"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3685738"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4E6C240"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B7195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253333C"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E15379"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B4C1828"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1479026"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171BE92"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3A8CCCB"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DC554D9" w14:textId="77777777" w:rsidR="00324096" w:rsidRDefault="00324096" w:rsidP="0085066A">
            <w:pPr>
              <w:pStyle w:val="TAC"/>
              <w:rPr>
                <w:szCs w:val="18"/>
                <w:lang w:eastAsia="zh-CN"/>
              </w:rPr>
            </w:pPr>
            <w:r>
              <w:rPr>
                <w:rFonts w:cs="Arial"/>
                <w:color w:val="000000"/>
                <w:szCs w:val="18"/>
                <w:lang w:val="en-US" w:eastAsia="zh-CN"/>
              </w:rPr>
              <w:t>0</w:t>
            </w:r>
          </w:p>
        </w:tc>
      </w:tr>
      <w:tr w:rsidR="00324096" w14:paraId="1CD5A3C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101983D"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53A110F"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AD4F6E"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6CD06C7" w14:textId="77777777" w:rsidR="00324096" w:rsidRDefault="00324096" w:rsidP="0085066A">
            <w:pPr>
              <w:pStyle w:val="TAC"/>
              <w:rPr>
                <w:rFonts w:cs="Arial"/>
                <w:szCs w:val="18"/>
                <w:lang w:eastAsia="zh-CN"/>
              </w:rPr>
            </w:pPr>
            <w:r>
              <w:rPr>
                <w:szCs w:val="18"/>
                <w:lang w:eastAsia="ja-JP"/>
              </w:rPr>
              <w:t>CA_n261</w:t>
            </w:r>
            <w:r>
              <w:rPr>
                <w:szCs w:val="18"/>
                <w:lang w:eastAsia="zh-CN"/>
              </w:rPr>
              <w:t>O</w:t>
            </w:r>
          </w:p>
        </w:tc>
        <w:tc>
          <w:tcPr>
            <w:tcW w:w="1375" w:type="dxa"/>
            <w:tcBorders>
              <w:top w:val="nil"/>
              <w:left w:val="single" w:sz="4" w:space="0" w:color="auto"/>
              <w:bottom w:val="single" w:sz="4" w:space="0" w:color="auto"/>
              <w:right w:val="single" w:sz="4" w:space="0" w:color="auto"/>
            </w:tcBorders>
          </w:tcPr>
          <w:p w14:paraId="2289D5A3" w14:textId="77777777" w:rsidR="00324096" w:rsidRDefault="00324096" w:rsidP="0085066A">
            <w:pPr>
              <w:pStyle w:val="TAC"/>
              <w:rPr>
                <w:szCs w:val="18"/>
                <w:lang w:eastAsia="zh-CN"/>
              </w:rPr>
            </w:pPr>
          </w:p>
        </w:tc>
      </w:tr>
      <w:tr w:rsidR="00324096" w14:paraId="5FA197A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AF91A21" w14:textId="77777777" w:rsidR="00324096" w:rsidRDefault="00324096" w:rsidP="0085066A">
            <w:pPr>
              <w:pStyle w:val="TAC"/>
              <w:rPr>
                <w:szCs w:val="18"/>
              </w:rPr>
            </w:pPr>
            <w:r>
              <w:rPr>
                <w:szCs w:val="18"/>
                <w:lang w:eastAsia="ja-JP"/>
              </w:rPr>
              <w:t>CA_n66A-n261P</w:t>
            </w:r>
          </w:p>
        </w:tc>
        <w:tc>
          <w:tcPr>
            <w:tcW w:w="1695" w:type="dxa"/>
            <w:gridSpan w:val="5"/>
            <w:tcBorders>
              <w:top w:val="single" w:sz="4" w:space="0" w:color="auto"/>
              <w:left w:val="single" w:sz="4" w:space="0" w:color="auto"/>
              <w:bottom w:val="nil"/>
              <w:right w:val="single" w:sz="4" w:space="0" w:color="auto"/>
            </w:tcBorders>
            <w:hideMark/>
          </w:tcPr>
          <w:p w14:paraId="516C4219" w14:textId="77777777" w:rsidR="00324096" w:rsidRDefault="00324096" w:rsidP="0085066A">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41309851"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0503019"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F51EC4D"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4E308D0"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4D5D653"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A8C01ED"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832976C"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7E7D82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5C7323"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B9E22D"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B26B7BA"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63638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AEE8078"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AC3658C"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1B5932"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5398286"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A50FA5E" w14:textId="77777777" w:rsidR="00324096" w:rsidRDefault="00324096" w:rsidP="0085066A">
            <w:pPr>
              <w:pStyle w:val="TAC"/>
              <w:rPr>
                <w:szCs w:val="18"/>
                <w:lang w:eastAsia="zh-CN"/>
              </w:rPr>
            </w:pPr>
            <w:r>
              <w:rPr>
                <w:szCs w:val="18"/>
                <w:lang w:val="en-US" w:eastAsia="zh-CN"/>
              </w:rPr>
              <w:t>0</w:t>
            </w:r>
          </w:p>
        </w:tc>
      </w:tr>
      <w:tr w:rsidR="00324096" w14:paraId="2FE172B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543C1A6"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368F14C"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BFDAAFB"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D9525C5" w14:textId="77777777" w:rsidR="00324096" w:rsidRDefault="00324096" w:rsidP="0085066A">
            <w:pPr>
              <w:pStyle w:val="TAC"/>
              <w:rPr>
                <w:rFonts w:cs="Arial"/>
                <w:szCs w:val="18"/>
                <w:lang w:eastAsia="zh-CN"/>
              </w:rPr>
            </w:pPr>
            <w:r>
              <w:rPr>
                <w:szCs w:val="18"/>
                <w:lang w:eastAsia="ja-JP"/>
              </w:rPr>
              <w:t>CA_n261</w:t>
            </w:r>
            <w:r>
              <w:rPr>
                <w:szCs w:val="18"/>
                <w:lang w:eastAsia="zh-CN"/>
              </w:rPr>
              <w:t>P</w:t>
            </w:r>
          </w:p>
        </w:tc>
        <w:tc>
          <w:tcPr>
            <w:tcW w:w="1375" w:type="dxa"/>
            <w:tcBorders>
              <w:top w:val="nil"/>
              <w:left w:val="single" w:sz="4" w:space="0" w:color="auto"/>
              <w:bottom w:val="single" w:sz="4" w:space="0" w:color="auto"/>
              <w:right w:val="single" w:sz="4" w:space="0" w:color="auto"/>
            </w:tcBorders>
          </w:tcPr>
          <w:p w14:paraId="7DD6AE16" w14:textId="77777777" w:rsidR="00324096" w:rsidRDefault="00324096" w:rsidP="0085066A">
            <w:pPr>
              <w:pStyle w:val="TAC"/>
              <w:rPr>
                <w:szCs w:val="18"/>
                <w:lang w:eastAsia="zh-CN"/>
              </w:rPr>
            </w:pPr>
          </w:p>
        </w:tc>
      </w:tr>
      <w:tr w:rsidR="00324096" w14:paraId="317DD41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6F9849A" w14:textId="77777777" w:rsidR="00324096" w:rsidRDefault="00324096" w:rsidP="0085066A">
            <w:pPr>
              <w:pStyle w:val="TAC"/>
              <w:rPr>
                <w:szCs w:val="18"/>
              </w:rPr>
            </w:pPr>
            <w:r>
              <w:rPr>
                <w:szCs w:val="18"/>
                <w:lang w:eastAsia="ja-JP"/>
              </w:rPr>
              <w:t>CA_n66A-n261Q</w:t>
            </w:r>
          </w:p>
        </w:tc>
        <w:tc>
          <w:tcPr>
            <w:tcW w:w="1695" w:type="dxa"/>
            <w:gridSpan w:val="5"/>
            <w:tcBorders>
              <w:top w:val="single" w:sz="4" w:space="0" w:color="auto"/>
              <w:left w:val="single" w:sz="4" w:space="0" w:color="auto"/>
              <w:bottom w:val="nil"/>
              <w:right w:val="single" w:sz="4" w:space="0" w:color="auto"/>
            </w:tcBorders>
            <w:hideMark/>
          </w:tcPr>
          <w:p w14:paraId="5D6110C3" w14:textId="77777777" w:rsidR="00324096" w:rsidRDefault="00324096" w:rsidP="0085066A">
            <w:pPr>
              <w:pStyle w:val="TAC"/>
              <w:rPr>
                <w:szCs w:val="18"/>
                <w:lang w:eastAsia="zh-CN"/>
              </w:rPr>
            </w:pPr>
            <w:r>
              <w:rPr>
                <w:szCs w:val="18"/>
              </w:rPr>
              <w:t>CA_n66A-n261A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6FCCFCC0"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60951E1"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E96EF9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F725F4E"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1BEF8F2"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6612BF1"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8DF6FBA"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ECE0EBC"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21805CF"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EA3A2ED"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6AE37F0"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A4C3DD"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FFAA850"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E17D34A"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31189A3"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2D9FE32"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FF97EAF" w14:textId="77777777" w:rsidR="00324096" w:rsidRDefault="00324096" w:rsidP="0085066A">
            <w:pPr>
              <w:pStyle w:val="TAC"/>
              <w:rPr>
                <w:szCs w:val="18"/>
                <w:lang w:eastAsia="zh-CN"/>
              </w:rPr>
            </w:pPr>
            <w:r>
              <w:rPr>
                <w:szCs w:val="18"/>
                <w:lang w:val="en-US" w:eastAsia="zh-CN"/>
              </w:rPr>
              <w:t>0</w:t>
            </w:r>
          </w:p>
        </w:tc>
      </w:tr>
      <w:tr w:rsidR="00324096" w14:paraId="0B1418A2" w14:textId="77777777" w:rsidTr="0085066A">
        <w:trPr>
          <w:trHeight w:val="187"/>
          <w:jc w:val="center"/>
        </w:trPr>
        <w:tc>
          <w:tcPr>
            <w:tcW w:w="1547" w:type="dxa"/>
            <w:gridSpan w:val="8"/>
            <w:tcBorders>
              <w:top w:val="nil"/>
              <w:left w:val="single" w:sz="4" w:space="0" w:color="auto"/>
              <w:bottom w:val="nil"/>
              <w:right w:val="single" w:sz="4" w:space="0" w:color="auto"/>
            </w:tcBorders>
          </w:tcPr>
          <w:p w14:paraId="433E725D" w14:textId="77777777" w:rsidR="00324096" w:rsidRDefault="00324096" w:rsidP="0085066A">
            <w:pPr>
              <w:pStyle w:val="TAC"/>
              <w:rPr>
                <w:szCs w:val="18"/>
              </w:rPr>
            </w:pPr>
          </w:p>
        </w:tc>
        <w:tc>
          <w:tcPr>
            <w:tcW w:w="1695" w:type="dxa"/>
            <w:gridSpan w:val="5"/>
            <w:tcBorders>
              <w:top w:val="nil"/>
              <w:left w:val="single" w:sz="4" w:space="0" w:color="auto"/>
              <w:bottom w:val="nil"/>
              <w:right w:val="single" w:sz="4" w:space="0" w:color="auto"/>
            </w:tcBorders>
          </w:tcPr>
          <w:p w14:paraId="4DB624DD"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FB10C46"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630B90A" w14:textId="77777777" w:rsidR="00324096" w:rsidRDefault="00324096" w:rsidP="0085066A">
            <w:pPr>
              <w:pStyle w:val="TAC"/>
              <w:rPr>
                <w:rFonts w:cs="Arial"/>
                <w:szCs w:val="18"/>
                <w:lang w:eastAsia="zh-CN"/>
              </w:rPr>
            </w:pPr>
            <w:r>
              <w:rPr>
                <w:szCs w:val="18"/>
                <w:lang w:eastAsia="ja-JP"/>
              </w:rPr>
              <w:t>CA_n261</w:t>
            </w:r>
            <w:r>
              <w:rPr>
                <w:szCs w:val="18"/>
                <w:lang w:eastAsia="zh-CN"/>
              </w:rPr>
              <w:t>Q</w:t>
            </w:r>
          </w:p>
        </w:tc>
        <w:tc>
          <w:tcPr>
            <w:tcW w:w="1375" w:type="dxa"/>
            <w:tcBorders>
              <w:top w:val="nil"/>
              <w:left w:val="single" w:sz="4" w:space="0" w:color="auto"/>
              <w:bottom w:val="single" w:sz="4" w:space="0" w:color="auto"/>
              <w:right w:val="single" w:sz="4" w:space="0" w:color="auto"/>
            </w:tcBorders>
          </w:tcPr>
          <w:p w14:paraId="363785C8" w14:textId="77777777" w:rsidR="00324096" w:rsidRDefault="00324096" w:rsidP="0085066A">
            <w:pPr>
              <w:pStyle w:val="TAC"/>
              <w:rPr>
                <w:szCs w:val="18"/>
                <w:lang w:eastAsia="zh-CN"/>
              </w:rPr>
            </w:pPr>
          </w:p>
        </w:tc>
      </w:tr>
      <w:tr w:rsidR="00324096" w14:paraId="1108FF04"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D01C390" w14:textId="77777777" w:rsidR="00324096" w:rsidRDefault="00324096" w:rsidP="0085066A">
            <w:pPr>
              <w:pStyle w:val="TAC"/>
              <w:rPr>
                <w:szCs w:val="18"/>
              </w:rPr>
            </w:pPr>
            <w:r>
              <w:rPr>
                <w:color w:val="000000"/>
                <w:szCs w:val="18"/>
              </w:rPr>
              <w:t>CA_n66A-n261(2G)</w:t>
            </w:r>
          </w:p>
        </w:tc>
        <w:tc>
          <w:tcPr>
            <w:tcW w:w="1695" w:type="dxa"/>
            <w:gridSpan w:val="5"/>
            <w:tcBorders>
              <w:top w:val="single" w:sz="4" w:space="0" w:color="auto"/>
              <w:left w:val="single" w:sz="4" w:space="0" w:color="auto"/>
              <w:bottom w:val="nil"/>
              <w:right w:val="single" w:sz="4" w:space="0" w:color="auto"/>
            </w:tcBorders>
            <w:hideMark/>
          </w:tcPr>
          <w:p w14:paraId="67B83471" w14:textId="77777777" w:rsidR="00324096" w:rsidRDefault="00324096" w:rsidP="0085066A">
            <w:pPr>
              <w:pStyle w:val="TAC"/>
              <w:rPr>
                <w:szCs w:val="18"/>
              </w:rPr>
            </w:pPr>
            <w:r>
              <w:rPr>
                <w:szCs w:val="18"/>
              </w:rPr>
              <w:t>CA_n66A-n261A</w:t>
            </w:r>
          </w:p>
          <w:p w14:paraId="20C0B7AF" w14:textId="77777777" w:rsidR="00324096" w:rsidRDefault="00324096" w:rsidP="0085066A">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1C5365E1"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6783025"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BDBD941"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C2A55FA"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F31169C"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93D40C1"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DE9FD0A"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49D22B5"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492477"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08B13C"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8439FE"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18E08"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DA28AB2"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FAF9492"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E390F0"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E3C103D"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147F830" w14:textId="77777777" w:rsidR="00324096" w:rsidRDefault="00324096" w:rsidP="0085066A">
            <w:pPr>
              <w:pStyle w:val="TAC"/>
              <w:rPr>
                <w:szCs w:val="18"/>
                <w:lang w:eastAsia="zh-CN"/>
              </w:rPr>
            </w:pPr>
            <w:r>
              <w:rPr>
                <w:szCs w:val="18"/>
                <w:lang w:val="en-US" w:eastAsia="zh-CN"/>
              </w:rPr>
              <w:t>0</w:t>
            </w:r>
          </w:p>
        </w:tc>
      </w:tr>
      <w:tr w:rsidR="00324096" w14:paraId="770BBF4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12BEB10"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CE5778A"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A27C1D8"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2447E11"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5" w:type="dxa"/>
            <w:tcBorders>
              <w:top w:val="nil"/>
              <w:left w:val="single" w:sz="4" w:space="0" w:color="auto"/>
              <w:bottom w:val="single" w:sz="4" w:space="0" w:color="auto"/>
              <w:right w:val="single" w:sz="4" w:space="0" w:color="auto"/>
            </w:tcBorders>
          </w:tcPr>
          <w:p w14:paraId="78A54317" w14:textId="77777777" w:rsidR="00324096" w:rsidRDefault="00324096" w:rsidP="0085066A">
            <w:pPr>
              <w:pStyle w:val="TAC"/>
              <w:rPr>
                <w:szCs w:val="18"/>
                <w:lang w:eastAsia="zh-CN"/>
              </w:rPr>
            </w:pPr>
          </w:p>
        </w:tc>
      </w:tr>
      <w:tr w:rsidR="00324096" w14:paraId="5935CCF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8B6767E" w14:textId="77777777" w:rsidR="00324096" w:rsidRDefault="00324096" w:rsidP="0085066A">
            <w:pPr>
              <w:pStyle w:val="TAC"/>
              <w:rPr>
                <w:szCs w:val="18"/>
              </w:rPr>
            </w:pPr>
            <w:r>
              <w:rPr>
                <w:color w:val="000000"/>
                <w:szCs w:val="18"/>
              </w:rPr>
              <w:t>CA_n66A-n261(2H)</w:t>
            </w:r>
          </w:p>
        </w:tc>
        <w:tc>
          <w:tcPr>
            <w:tcW w:w="1695" w:type="dxa"/>
            <w:gridSpan w:val="5"/>
            <w:tcBorders>
              <w:top w:val="single" w:sz="4" w:space="0" w:color="auto"/>
              <w:left w:val="single" w:sz="4" w:space="0" w:color="auto"/>
              <w:bottom w:val="nil"/>
              <w:right w:val="single" w:sz="4" w:space="0" w:color="auto"/>
            </w:tcBorders>
            <w:hideMark/>
          </w:tcPr>
          <w:p w14:paraId="2AEC75F3" w14:textId="77777777" w:rsidR="00324096" w:rsidRDefault="00324096" w:rsidP="0085066A">
            <w:pPr>
              <w:pStyle w:val="TAC"/>
              <w:rPr>
                <w:szCs w:val="18"/>
              </w:rPr>
            </w:pPr>
            <w:r>
              <w:rPr>
                <w:szCs w:val="18"/>
              </w:rPr>
              <w:t>CA_n66A-n261A</w:t>
            </w:r>
          </w:p>
          <w:p w14:paraId="4C75AB44" w14:textId="77777777" w:rsidR="00324096" w:rsidRDefault="00324096" w:rsidP="0085066A">
            <w:pPr>
              <w:pStyle w:val="TAC"/>
              <w:rPr>
                <w:szCs w:val="18"/>
              </w:rPr>
            </w:pPr>
            <w:r>
              <w:rPr>
                <w:color w:val="000000"/>
                <w:szCs w:val="18"/>
              </w:rPr>
              <w:t>CA_n66A-n261G</w:t>
            </w:r>
          </w:p>
          <w:p w14:paraId="59382E30" w14:textId="77777777" w:rsidR="00324096" w:rsidRDefault="00324096" w:rsidP="0085066A">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5B50C326"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45B6F3B"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2C70FE4"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9B94F0F"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51AB2E4"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C4DA767"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A1BD457"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8ADD0BD"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F2DD946"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CF51A83"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06E364"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E37F6"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CC5C0E5"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985D3A8"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E158BED"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BA5F045"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7FF5392" w14:textId="77777777" w:rsidR="00324096" w:rsidRDefault="00324096" w:rsidP="0085066A">
            <w:pPr>
              <w:pStyle w:val="TAC"/>
              <w:rPr>
                <w:szCs w:val="18"/>
                <w:lang w:eastAsia="zh-CN"/>
              </w:rPr>
            </w:pPr>
            <w:r>
              <w:rPr>
                <w:szCs w:val="18"/>
                <w:lang w:val="en-US" w:eastAsia="zh-CN"/>
              </w:rPr>
              <w:t>0</w:t>
            </w:r>
          </w:p>
        </w:tc>
      </w:tr>
      <w:tr w:rsidR="00324096" w14:paraId="5CC701E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0054A7F"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6079C09"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CFA046C"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E88944D"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5" w:type="dxa"/>
            <w:tcBorders>
              <w:top w:val="nil"/>
              <w:left w:val="single" w:sz="4" w:space="0" w:color="auto"/>
              <w:bottom w:val="single" w:sz="4" w:space="0" w:color="auto"/>
              <w:right w:val="single" w:sz="4" w:space="0" w:color="auto"/>
            </w:tcBorders>
          </w:tcPr>
          <w:p w14:paraId="48AE2B7C" w14:textId="77777777" w:rsidR="00324096" w:rsidRDefault="00324096" w:rsidP="0085066A">
            <w:pPr>
              <w:pStyle w:val="TAC"/>
              <w:rPr>
                <w:szCs w:val="18"/>
                <w:lang w:eastAsia="zh-CN"/>
              </w:rPr>
            </w:pPr>
          </w:p>
        </w:tc>
      </w:tr>
      <w:tr w:rsidR="00324096" w14:paraId="589B6B9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9A0A3D4" w14:textId="77777777" w:rsidR="00324096" w:rsidRDefault="00324096" w:rsidP="0085066A">
            <w:pPr>
              <w:pStyle w:val="TAC"/>
              <w:rPr>
                <w:szCs w:val="18"/>
              </w:rPr>
            </w:pPr>
            <w:r>
              <w:rPr>
                <w:color w:val="000000"/>
                <w:szCs w:val="18"/>
              </w:rPr>
              <w:t>CA_n66A-n261(2I)</w:t>
            </w:r>
          </w:p>
        </w:tc>
        <w:tc>
          <w:tcPr>
            <w:tcW w:w="1695" w:type="dxa"/>
            <w:gridSpan w:val="5"/>
            <w:tcBorders>
              <w:top w:val="single" w:sz="4" w:space="0" w:color="auto"/>
              <w:left w:val="single" w:sz="4" w:space="0" w:color="auto"/>
              <w:bottom w:val="nil"/>
              <w:right w:val="single" w:sz="4" w:space="0" w:color="auto"/>
            </w:tcBorders>
            <w:hideMark/>
          </w:tcPr>
          <w:p w14:paraId="02B9DC9A" w14:textId="77777777" w:rsidR="00324096" w:rsidRDefault="00324096" w:rsidP="0085066A">
            <w:pPr>
              <w:pStyle w:val="TAC"/>
              <w:rPr>
                <w:szCs w:val="18"/>
              </w:rPr>
            </w:pPr>
            <w:r>
              <w:rPr>
                <w:szCs w:val="18"/>
              </w:rPr>
              <w:t>CA_n66A-n261A</w:t>
            </w:r>
          </w:p>
          <w:p w14:paraId="2F50B898" w14:textId="77777777" w:rsidR="00324096" w:rsidRDefault="00324096" w:rsidP="0085066A">
            <w:pPr>
              <w:pStyle w:val="TAC"/>
              <w:rPr>
                <w:szCs w:val="18"/>
              </w:rPr>
            </w:pPr>
            <w:r>
              <w:rPr>
                <w:color w:val="000000"/>
                <w:szCs w:val="18"/>
              </w:rPr>
              <w:t>CA_n66A-n261G</w:t>
            </w:r>
          </w:p>
          <w:p w14:paraId="46C65EFC" w14:textId="77777777" w:rsidR="00324096" w:rsidRDefault="00324096" w:rsidP="0085066A">
            <w:pPr>
              <w:pStyle w:val="TAC"/>
              <w:rPr>
                <w:szCs w:val="18"/>
              </w:rPr>
            </w:pPr>
            <w:r>
              <w:rPr>
                <w:color w:val="000000"/>
                <w:szCs w:val="18"/>
              </w:rPr>
              <w:t>CA_n66A-n261H</w:t>
            </w:r>
          </w:p>
          <w:p w14:paraId="4336CA21"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7F53300"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4B246C5"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65196C8"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3125EBB"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2C9113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6A71AD0"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3BC8C9B"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36AF77D"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A566CE"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965B1FE"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6A503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941A09"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6B78CC3"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A9FBEE0"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D6A8462"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A659F89"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7A60F08" w14:textId="77777777" w:rsidR="00324096" w:rsidRDefault="00324096" w:rsidP="0085066A">
            <w:pPr>
              <w:pStyle w:val="TAC"/>
              <w:rPr>
                <w:szCs w:val="18"/>
                <w:lang w:eastAsia="zh-CN"/>
              </w:rPr>
            </w:pPr>
            <w:r>
              <w:rPr>
                <w:szCs w:val="18"/>
                <w:lang w:val="en-US" w:eastAsia="zh-CN"/>
              </w:rPr>
              <w:t>0</w:t>
            </w:r>
          </w:p>
        </w:tc>
      </w:tr>
      <w:tr w:rsidR="00324096" w14:paraId="683AC85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D7B56D9"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FBF9840"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440ABC9"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00B245F"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5" w:type="dxa"/>
            <w:tcBorders>
              <w:top w:val="nil"/>
              <w:left w:val="single" w:sz="4" w:space="0" w:color="auto"/>
              <w:bottom w:val="single" w:sz="4" w:space="0" w:color="auto"/>
              <w:right w:val="single" w:sz="4" w:space="0" w:color="auto"/>
            </w:tcBorders>
          </w:tcPr>
          <w:p w14:paraId="567F2EFF" w14:textId="77777777" w:rsidR="00324096" w:rsidRDefault="00324096" w:rsidP="0085066A">
            <w:pPr>
              <w:pStyle w:val="TAC"/>
              <w:rPr>
                <w:szCs w:val="18"/>
                <w:lang w:eastAsia="zh-CN"/>
              </w:rPr>
            </w:pPr>
          </w:p>
        </w:tc>
      </w:tr>
      <w:tr w:rsidR="00324096" w14:paraId="10741E6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224E4C3" w14:textId="77777777" w:rsidR="00324096" w:rsidRDefault="00324096" w:rsidP="0085066A">
            <w:pPr>
              <w:pStyle w:val="TAC"/>
              <w:rPr>
                <w:szCs w:val="18"/>
              </w:rPr>
            </w:pPr>
            <w:r>
              <w:rPr>
                <w:color w:val="000000"/>
                <w:szCs w:val="18"/>
              </w:rPr>
              <w:t>CA_n66A-n261(A-G)</w:t>
            </w:r>
          </w:p>
        </w:tc>
        <w:tc>
          <w:tcPr>
            <w:tcW w:w="1695" w:type="dxa"/>
            <w:gridSpan w:val="5"/>
            <w:tcBorders>
              <w:top w:val="single" w:sz="4" w:space="0" w:color="auto"/>
              <w:left w:val="single" w:sz="4" w:space="0" w:color="auto"/>
              <w:bottom w:val="nil"/>
              <w:right w:val="single" w:sz="4" w:space="0" w:color="auto"/>
            </w:tcBorders>
            <w:hideMark/>
          </w:tcPr>
          <w:p w14:paraId="4C68CBEE" w14:textId="77777777" w:rsidR="00324096" w:rsidRDefault="00324096" w:rsidP="0085066A">
            <w:pPr>
              <w:pStyle w:val="TAC"/>
              <w:rPr>
                <w:szCs w:val="18"/>
              </w:rPr>
            </w:pPr>
            <w:r>
              <w:rPr>
                <w:szCs w:val="18"/>
              </w:rPr>
              <w:t>CA_n66A-n261A</w:t>
            </w:r>
          </w:p>
          <w:p w14:paraId="6B64410D" w14:textId="77777777" w:rsidR="00324096" w:rsidRDefault="00324096" w:rsidP="0085066A">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00207687"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86FD49C"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53C4E05"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58A0CE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C1CDF57"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AB0F103"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11AC2DA"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AB1F8F6"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8A8F86B"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54EEECD"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02BDE5B"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FDFF27"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143280EB"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08873B0"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CB093E"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12E755A"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E58D1C3" w14:textId="77777777" w:rsidR="00324096" w:rsidRDefault="00324096" w:rsidP="0085066A">
            <w:pPr>
              <w:pStyle w:val="TAC"/>
              <w:rPr>
                <w:szCs w:val="18"/>
                <w:lang w:eastAsia="zh-CN"/>
              </w:rPr>
            </w:pPr>
            <w:r>
              <w:rPr>
                <w:szCs w:val="18"/>
                <w:lang w:val="en-US" w:eastAsia="zh-CN"/>
              </w:rPr>
              <w:t>0</w:t>
            </w:r>
          </w:p>
        </w:tc>
      </w:tr>
      <w:tr w:rsidR="00324096" w14:paraId="2388FF8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1BF12DC"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A4359AA"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4D39D21"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53FFB0A"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5" w:type="dxa"/>
            <w:tcBorders>
              <w:top w:val="nil"/>
              <w:left w:val="single" w:sz="4" w:space="0" w:color="auto"/>
              <w:bottom w:val="single" w:sz="4" w:space="0" w:color="auto"/>
              <w:right w:val="single" w:sz="4" w:space="0" w:color="auto"/>
            </w:tcBorders>
          </w:tcPr>
          <w:p w14:paraId="328E98CF" w14:textId="77777777" w:rsidR="00324096" w:rsidRDefault="00324096" w:rsidP="0085066A">
            <w:pPr>
              <w:pStyle w:val="TAC"/>
              <w:rPr>
                <w:szCs w:val="18"/>
                <w:lang w:eastAsia="zh-CN"/>
              </w:rPr>
            </w:pPr>
          </w:p>
        </w:tc>
      </w:tr>
      <w:tr w:rsidR="00324096" w14:paraId="4BBA760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9BF14E9" w14:textId="77777777" w:rsidR="00324096" w:rsidRDefault="00324096" w:rsidP="0085066A">
            <w:pPr>
              <w:pStyle w:val="TAC"/>
              <w:rPr>
                <w:szCs w:val="18"/>
              </w:rPr>
            </w:pPr>
            <w:r>
              <w:rPr>
                <w:color w:val="000000"/>
                <w:szCs w:val="18"/>
              </w:rPr>
              <w:t>CA_n66A-n261(A-H)</w:t>
            </w:r>
          </w:p>
        </w:tc>
        <w:tc>
          <w:tcPr>
            <w:tcW w:w="1695" w:type="dxa"/>
            <w:gridSpan w:val="5"/>
            <w:tcBorders>
              <w:top w:val="single" w:sz="4" w:space="0" w:color="auto"/>
              <w:left w:val="single" w:sz="4" w:space="0" w:color="auto"/>
              <w:bottom w:val="nil"/>
              <w:right w:val="single" w:sz="4" w:space="0" w:color="auto"/>
            </w:tcBorders>
            <w:hideMark/>
          </w:tcPr>
          <w:p w14:paraId="1292240F" w14:textId="77777777" w:rsidR="00324096" w:rsidRDefault="00324096" w:rsidP="0085066A">
            <w:pPr>
              <w:pStyle w:val="TAC"/>
              <w:rPr>
                <w:szCs w:val="18"/>
              </w:rPr>
            </w:pPr>
            <w:r>
              <w:rPr>
                <w:szCs w:val="18"/>
              </w:rPr>
              <w:t>CA_n66A-n261A</w:t>
            </w:r>
          </w:p>
          <w:p w14:paraId="0B7E1F21" w14:textId="77777777" w:rsidR="00324096" w:rsidRDefault="00324096" w:rsidP="0085066A">
            <w:pPr>
              <w:pStyle w:val="TAC"/>
              <w:rPr>
                <w:szCs w:val="18"/>
              </w:rPr>
            </w:pPr>
            <w:r>
              <w:rPr>
                <w:color w:val="000000"/>
                <w:szCs w:val="18"/>
              </w:rPr>
              <w:t>CA_n66A-n261G</w:t>
            </w:r>
          </w:p>
          <w:p w14:paraId="007CFA00" w14:textId="77777777" w:rsidR="00324096" w:rsidRDefault="00324096" w:rsidP="0085066A">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558F90A4"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FACB7B8"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01118D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AF2A17C"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929E06C"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69368ED"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02D0FD5"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BC54002"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9358092"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920D9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2216986"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DA0E92"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66DEF86"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28AC484"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0A1D7D1"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BE13AED"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A9E7350" w14:textId="77777777" w:rsidR="00324096" w:rsidRDefault="00324096" w:rsidP="0085066A">
            <w:pPr>
              <w:pStyle w:val="TAC"/>
              <w:rPr>
                <w:szCs w:val="18"/>
                <w:lang w:eastAsia="zh-CN"/>
              </w:rPr>
            </w:pPr>
            <w:r>
              <w:rPr>
                <w:szCs w:val="18"/>
                <w:lang w:val="en-US" w:eastAsia="zh-CN"/>
              </w:rPr>
              <w:t>0</w:t>
            </w:r>
          </w:p>
        </w:tc>
      </w:tr>
      <w:tr w:rsidR="00324096" w14:paraId="073BD1A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B4F3D64"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9F3046A"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AFD1D3E"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B5798FC"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5" w:type="dxa"/>
            <w:tcBorders>
              <w:top w:val="nil"/>
              <w:left w:val="single" w:sz="4" w:space="0" w:color="auto"/>
              <w:bottom w:val="single" w:sz="4" w:space="0" w:color="auto"/>
              <w:right w:val="single" w:sz="4" w:space="0" w:color="auto"/>
            </w:tcBorders>
          </w:tcPr>
          <w:p w14:paraId="0A94BDA3" w14:textId="77777777" w:rsidR="00324096" w:rsidRDefault="00324096" w:rsidP="0085066A">
            <w:pPr>
              <w:pStyle w:val="TAC"/>
              <w:rPr>
                <w:szCs w:val="18"/>
                <w:lang w:eastAsia="zh-CN"/>
              </w:rPr>
            </w:pPr>
          </w:p>
        </w:tc>
      </w:tr>
      <w:tr w:rsidR="00324096" w14:paraId="59AB83F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CE60F44" w14:textId="77777777" w:rsidR="00324096" w:rsidRDefault="00324096" w:rsidP="0085066A">
            <w:pPr>
              <w:pStyle w:val="TAC"/>
              <w:rPr>
                <w:szCs w:val="18"/>
              </w:rPr>
            </w:pPr>
            <w:r>
              <w:rPr>
                <w:color w:val="000000"/>
                <w:szCs w:val="18"/>
              </w:rPr>
              <w:t>CA_n66A-n261(A-I)</w:t>
            </w:r>
          </w:p>
        </w:tc>
        <w:tc>
          <w:tcPr>
            <w:tcW w:w="1695" w:type="dxa"/>
            <w:gridSpan w:val="5"/>
            <w:tcBorders>
              <w:top w:val="single" w:sz="4" w:space="0" w:color="auto"/>
              <w:left w:val="single" w:sz="4" w:space="0" w:color="auto"/>
              <w:bottom w:val="nil"/>
              <w:right w:val="single" w:sz="4" w:space="0" w:color="auto"/>
            </w:tcBorders>
            <w:hideMark/>
          </w:tcPr>
          <w:p w14:paraId="40E46E42" w14:textId="77777777" w:rsidR="00324096" w:rsidRDefault="00324096" w:rsidP="0085066A">
            <w:pPr>
              <w:pStyle w:val="TAC"/>
              <w:rPr>
                <w:szCs w:val="18"/>
              </w:rPr>
            </w:pPr>
            <w:r>
              <w:rPr>
                <w:szCs w:val="18"/>
              </w:rPr>
              <w:t>CA_n66A-n261A</w:t>
            </w:r>
          </w:p>
          <w:p w14:paraId="1666A98E" w14:textId="77777777" w:rsidR="00324096" w:rsidRDefault="00324096" w:rsidP="0085066A">
            <w:pPr>
              <w:pStyle w:val="TAC"/>
              <w:rPr>
                <w:szCs w:val="18"/>
              </w:rPr>
            </w:pPr>
            <w:r>
              <w:rPr>
                <w:color w:val="000000"/>
                <w:szCs w:val="18"/>
              </w:rPr>
              <w:t>CA_n66A-n261G</w:t>
            </w:r>
          </w:p>
          <w:p w14:paraId="7B835C50" w14:textId="77777777" w:rsidR="00324096" w:rsidRDefault="00324096" w:rsidP="0085066A">
            <w:pPr>
              <w:pStyle w:val="TAC"/>
              <w:rPr>
                <w:szCs w:val="18"/>
              </w:rPr>
            </w:pPr>
            <w:r>
              <w:rPr>
                <w:color w:val="000000"/>
                <w:szCs w:val="18"/>
              </w:rPr>
              <w:t>CA_n66A-n261H</w:t>
            </w:r>
          </w:p>
          <w:p w14:paraId="79795DF3"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40161AE7"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B12F1DA"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0D4FB2F"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5B4FC62"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B43324A"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BED0FEE"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0890F80"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5248D06"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2EBC1"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5B3D61"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4E8C2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38CD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51DB679"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FEDE831"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F18E65"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1F0966E"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5C7B65B" w14:textId="77777777" w:rsidR="00324096" w:rsidRDefault="00324096" w:rsidP="0085066A">
            <w:pPr>
              <w:pStyle w:val="TAC"/>
              <w:rPr>
                <w:szCs w:val="18"/>
                <w:lang w:eastAsia="zh-CN"/>
              </w:rPr>
            </w:pPr>
            <w:r>
              <w:rPr>
                <w:szCs w:val="18"/>
                <w:lang w:val="en-US" w:eastAsia="zh-CN"/>
              </w:rPr>
              <w:t>0</w:t>
            </w:r>
          </w:p>
        </w:tc>
      </w:tr>
      <w:tr w:rsidR="00324096" w14:paraId="05397C9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3F2B9CC"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1CE8334"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A8C2F4A"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EFF1C13"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5" w:type="dxa"/>
            <w:tcBorders>
              <w:top w:val="nil"/>
              <w:left w:val="single" w:sz="4" w:space="0" w:color="auto"/>
              <w:bottom w:val="single" w:sz="4" w:space="0" w:color="auto"/>
              <w:right w:val="single" w:sz="4" w:space="0" w:color="auto"/>
            </w:tcBorders>
          </w:tcPr>
          <w:p w14:paraId="2BE4D7D9" w14:textId="77777777" w:rsidR="00324096" w:rsidRDefault="00324096" w:rsidP="0085066A">
            <w:pPr>
              <w:pStyle w:val="TAC"/>
              <w:rPr>
                <w:szCs w:val="18"/>
                <w:lang w:eastAsia="zh-CN"/>
              </w:rPr>
            </w:pPr>
          </w:p>
        </w:tc>
      </w:tr>
      <w:tr w:rsidR="00324096" w14:paraId="3FA8AD4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96DA81E" w14:textId="77777777" w:rsidR="00324096" w:rsidRDefault="00324096" w:rsidP="0085066A">
            <w:pPr>
              <w:pStyle w:val="TAC"/>
              <w:rPr>
                <w:szCs w:val="18"/>
              </w:rPr>
            </w:pPr>
            <w:r>
              <w:rPr>
                <w:color w:val="000000"/>
                <w:szCs w:val="18"/>
              </w:rPr>
              <w:t>CA_n66A-n261(A-J)</w:t>
            </w:r>
          </w:p>
        </w:tc>
        <w:tc>
          <w:tcPr>
            <w:tcW w:w="1695" w:type="dxa"/>
            <w:gridSpan w:val="5"/>
            <w:tcBorders>
              <w:top w:val="single" w:sz="4" w:space="0" w:color="auto"/>
              <w:left w:val="single" w:sz="4" w:space="0" w:color="auto"/>
              <w:bottom w:val="nil"/>
              <w:right w:val="single" w:sz="4" w:space="0" w:color="auto"/>
            </w:tcBorders>
            <w:hideMark/>
          </w:tcPr>
          <w:p w14:paraId="4ED732A8" w14:textId="77777777" w:rsidR="00324096" w:rsidRDefault="00324096" w:rsidP="0085066A">
            <w:pPr>
              <w:pStyle w:val="TAC"/>
              <w:rPr>
                <w:szCs w:val="18"/>
              </w:rPr>
            </w:pPr>
            <w:r>
              <w:rPr>
                <w:color w:val="000000"/>
                <w:szCs w:val="18"/>
              </w:rPr>
              <w:t>CA_n66A-n261A</w:t>
            </w:r>
          </w:p>
          <w:p w14:paraId="30BF33DE" w14:textId="77777777" w:rsidR="00324096" w:rsidRDefault="00324096" w:rsidP="0085066A">
            <w:pPr>
              <w:pStyle w:val="TAC"/>
              <w:rPr>
                <w:szCs w:val="18"/>
              </w:rPr>
            </w:pPr>
            <w:r>
              <w:rPr>
                <w:color w:val="000000"/>
                <w:szCs w:val="18"/>
              </w:rPr>
              <w:t>CA_n66A-n261G</w:t>
            </w:r>
          </w:p>
          <w:p w14:paraId="3235A783" w14:textId="77777777" w:rsidR="00324096" w:rsidRDefault="00324096" w:rsidP="0085066A">
            <w:pPr>
              <w:pStyle w:val="TAC"/>
              <w:rPr>
                <w:szCs w:val="18"/>
              </w:rPr>
            </w:pPr>
            <w:r>
              <w:rPr>
                <w:color w:val="000000"/>
                <w:szCs w:val="18"/>
              </w:rPr>
              <w:t>CA_n66A-n261H</w:t>
            </w:r>
          </w:p>
          <w:p w14:paraId="4F681A97"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67D0F010"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5969484"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CCC6BB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94D0434"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AA705A0"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48F9096"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2AA8C95"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3DFEB8C"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5C3547"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C749FFD"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12A736A"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9AA6C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BFD61D5"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29F090A"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2A8440"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C2046E5"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D4CA026" w14:textId="77777777" w:rsidR="00324096" w:rsidRDefault="00324096" w:rsidP="0085066A">
            <w:pPr>
              <w:pStyle w:val="TAC"/>
              <w:rPr>
                <w:szCs w:val="18"/>
                <w:lang w:eastAsia="zh-CN"/>
              </w:rPr>
            </w:pPr>
            <w:r>
              <w:rPr>
                <w:szCs w:val="18"/>
                <w:lang w:val="en-US" w:eastAsia="zh-CN"/>
              </w:rPr>
              <w:t>0</w:t>
            </w:r>
          </w:p>
        </w:tc>
      </w:tr>
      <w:tr w:rsidR="00324096" w14:paraId="2B435EC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50CE7C5"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B243C06"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81F6248"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70A5586"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5" w:type="dxa"/>
            <w:tcBorders>
              <w:top w:val="nil"/>
              <w:left w:val="single" w:sz="4" w:space="0" w:color="auto"/>
              <w:bottom w:val="single" w:sz="4" w:space="0" w:color="auto"/>
              <w:right w:val="single" w:sz="4" w:space="0" w:color="auto"/>
            </w:tcBorders>
          </w:tcPr>
          <w:p w14:paraId="727FC8B3" w14:textId="77777777" w:rsidR="00324096" w:rsidRDefault="00324096" w:rsidP="0085066A">
            <w:pPr>
              <w:pStyle w:val="TAC"/>
              <w:rPr>
                <w:szCs w:val="18"/>
                <w:lang w:eastAsia="zh-CN"/>
              </w:rPr>
            </w:pPr>
          </w:p>
        </w:tc>
      </w:tr>
      <w:tr w:rsidR="00324096" w14:paraId="192A311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2970953" w14:textId="77777777" w:rsidR="00324096" w:rsidRDefault="00324096" w:rsidP="0085066A">
            <w:pPr>
              <w:pStyle w:val="TAC"/>
              <w:rPr>
                <w:szCs w:val="18"/>
              </w:rPr>
            </w:pPr>
            <w:r>
              <w:rPr>
                <w:color w:val="000000"/>
                <w:szCs w:val="18"/>
              </w:rPr>
              <w:t>CA_n66A-n261(A-K)</w:t>
            </w:r>
          </w:p>
        </w:tc>
        <w:tc>
          <w:tcPr>
            <w:tcW w:w="1695" w:type="dxa"/>
            <w:gridSpan w:val="5"/>
            <w:tcBorders>
              <w:top w:val="single" w:sz="4" w:space="0" w:color="auto"/>
              <w:left w:val="single" w:sz="4" w:space="0" w:color="auto"/>
              <w:bottom w:val="nil"/>
              <w:right w:val="single" w:sz="4" w:space="0" w:color="auto"/>
            </w:tcBorders>
            <w:hideMark/>
          </w:tcPr>
          <w:p w14:paraId="074D8E9F" w14:textId="77777777" w:rsidR="00324096" w:rsidRDefault="00324096" w:rsidP="0085066A">
            <w:pPr>
              <w:pStyle w:val="TAC"/>
              <w:rPr>
                <w:szCs w:val="18"/>
              </w:rPr>
            </w:pPr>
            <w:r>
              <w:rPr>
                <w:color w:val="000000"/>
                <w:szCs w:val="18"/>
              </w:rPr>
              <w:t>CA_n66A-n261A</w:t>
            </w:r>
          </w:p>
          <w:p w14:paraId="45651898" w14:textId="77777777" w:rsidR="00324096" w:rsidRDefault="00324096" w:rsidP="0085066A">
            <w:pPr>
              <w:pStyle w:val="TAC"/>
              <w:rPr>
                <w:szCs w:val="18"/>
              </w:rPr>
            </w:pPr>
            <w:r>
              <w:rPr>
                <w:color w:val="000000"/>
                <w:szCs w:val="18"/>
              </w:rPr>
              <w:t>CA_n66A-n261G</w:t>
            </w:r>
          </w:p>
          <w:p w14:paraId="526D46D9" w14:textId="77777777" w:rsidR="00324096" w:rsidRDefault="00324096" w:rsidP="0085066A">
            <w:pPr>
              <w:pStyle w:val="TAC"/>
              <w:rPr>
                <w:szCs w:val="18"/>
              </w:rPr>
            </w:pPr>
            <w:r>
              <w:rPr>
                <w:color w:val="000000"/>
                <w:szCs w:val="18"/>
              </w:rPr>
              <w:t>CA_n66A-n261H</w:t>
            </w:r>
          </w:p>
          <w:p w14:paraId="4543E58C"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58CA0938"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9D08F9F"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1229E4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81EE9A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4F5852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A02F853"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EFD4E10"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6A88159"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976FC63"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4BD3F9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EB8EA"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48B01D"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F9930D7"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02F35597"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C273F25"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8AE5E9D"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470744A" w14:textId="77777777" w:rsidR="00324096" w:rsidRDefault="00324096" w:rsidP="0085066A">
            <w:pPr>
              <w:pStyle w:val="TAC"/>
              <w:rPr>
                <w:szCs w:val="18"/>
                <w:lang w:eastAsia="zh-CN"/>
              </w:rPr>
            </w:pPr>
            <w:r>
              <w:rPr>
                <w:szCs w:val="18"/>
                <w:lang w:val="en-US" w:eastAsia="zh-CN"/>
              </w:rPr>
              <w:t>0</w:t>
            </w:r>
          </w:p>
        </w:tc>
      </w:tr>
      <w:tr w:rsidR="00324096" w14:paraId="08D85B1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2AB3E05"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7E76EB6D"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332BBD9"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C5D38FE"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5" w:type="dxa"/>
            <w:tcBorders>
              <w:top w:val="nil"/>
              <w:left w:val="single" w:sz="4" w:space="0" w:color="auto"/>
              <w:bottom w:val="single" w:sz="4" w:space="0" w:color="auto"/>
              <w:right w:val="single" w:sz="4" w:space="0" w:color="auto"/>
            </w:tcBorders>
          </w:tcPr>
          <w:p w14:paraId="5F6034D9" w14:textId="77777777" w:rsidR="00324096" w:rsidRDefault="00324096" w:rsidP="0085066A">
            <w:pPr>
              <w:pStyle w:val="TAC"/>
              <w:rPr>
                <w:szCs w:val="18"/>
                <w:lang w:eastAsia="zh-CN"/>
              </w:rPr>
            </w:pPr>
          </w:p>
        </w:tc>
      </w:tr>
      <w:tr w:rsidR="00324096" w14:paraId="35B8E01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F2BA7FE" w14:textId="77777777" w:rsidR="00324096" w:rsidRDefault="00324096" w:rsidP="0085066A">
            <w:pPr>
              <w:pStyle w:val="TAC"/>
              <w:rPr>
                <w:szCs w:val="18"/>
              </w:rPr>
            </w:pPr>
            <w:r>
              <w:rPr>
                <w:color w:val="000000"/>
                <w:szCs w:val="18"/>
              </w:rPr>
              <w:t>CA_n66A-n261(A-L)</w:t>
            </w:r>
          </w:p>
        </w:tc>
        <w:tc>
          <w:tcPr>
            <w:tcW w:w="1695" w:type="dxa"/>
            <w:gridSpan w:val="5"/>
            <w:tcBorders>
              <w:top w:val="single" w:sz="4" w:space="0" w:color="auto"/>
              <w:left w:val="single" w:sz="4" w:space="0" w:color="auto"/>
              <w:bottom w:val="nil"/>
              <w:right w:val="single" w:sz="4" w:space="0" w:color="auto"/>
            </w:tcBorders>
            <w:hideMark/>
          </w:tcPr>
          <w:p w14:paraId="78D8BA46" w14:textId="77777777" w:rsidR="00324096" w:rsidRDefault="00324096" w:rsidP="0085066A">
            <w:pPr>
              <w:pStyle w:val="TAC"/>
              <w:rPr>
                <w:szCs w:val="18"/>
              </w:rPr>
            </w:pPr>
            <w:r>
              <w:rPr>
                <w:color w:val="000000"/>
                <w:szCs w:val="18"/>
              </w:rPr>
              <w:t>CA_n66A-n261A</w:t>
            </w:r>
          </w:p>
          <w:p w14:paraId="2D6F0B23" w14:textId="77777777" w:rsidR="00324096" w:rsidRDefault="00324096" w:rsidP="0085066A">
            <w:pPr>
              <w:pStyle w:val="TAC"/>
              <w:rPr>
                <w:szCs w:val="18"/>
              </w:rPr>
            </w:pPr>
            <w:r>
              <w:rPr>
                <w:color w:val="000000"/>
                <w:szCs w:val="18"/>
              </w:rPr>
              <w:t>CA_n66A-n261G</w:t>
            </w:r>
          </w:p>
          <w:p w14:paraId="180B135C" w14:textId="77777777" w:rsidR="00324096" w:rsidRDefault="00324096" w:rsidP="0085066A">
            <w:pPr>
              <w:pStyle w:val="TAC"/>
              <w:rPr>
                <w:szCs w:val="18"/>
              </w:rPr>
            </w:pPr>
            <w:r>
              <w:rPr>
                <w:color w:val="000000"/>
                <w:szCs w:val="18"/>
              </w:rPr>
              <w:t>CA_n66A-n261H</w:t>
            </w:r>
          </w:p>
          <w:p w14:paraId="7BF27B7F"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2078B77E"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52241618"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D706ED5"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D58D298"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393FCAC"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F50F1E1"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F5C22B3"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CABFE53"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48930F"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3EAFA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3E516E5"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AC33BF"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749F715"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B98D286"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D115C0"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03C5400"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56F3109" w14:textId="77777777" w:rsidR="00324096" w:rsidRDefault="00324096" w:rsidP="0085066A">
            <w:pPr>
              <w:pStyle w:val="TAC"/>
              <w:rPr>
                <w:szCs w:val="18"/>
                <w:lang w:eastAsia="zh-CN"/>
              </w:rPr>
            </w:pPr>
            <w:r>
              <w:rPr>
                <w:szCs w:val="18"/>
                <w:lang w:val="en-US" w:eastAsia="zh-CN"/>
              </w:rPr>
              <w:t>0</w:t>
            </w:r>
          </w:p>
        </w:tc>
      </w:tr>
      <w:tr w:rsidR="00324096" w14:paraId="1A9C771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07AA975"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CC396B7"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679C094"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7DD95EE"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5" w:type="dxa"/>
            <w:tcBorders>
              <w:top w:val="nil"/>
              <w:left w:val="single" w:sz="4" w:space="0" w:color="auto"/>
              <w:bottom w:val="single" w:sz="4" w:space="0" w:color="auto"/>
              <w:right w:val="single" w:sz="4" w:space="0" w:color="auto"/>
            </w:tcBorders>
          </w:tcPr>
          <w:p w14:paraId="5ACD8CB9" w14:textId="77777777" w:rsidR="00324096" w:rsidRDefault="00324096" w:rsidP="0085066A">
            <w:pPr>
              <w:pStyle w:val="TAC"/>
              <w:rPr>
                <w:szCs w:val="18"/>
                <w:lang w:eastAsia="zh-CN"/>
              </w:rPr>
            </w:pPr>
          </w:p>
        </w:tc>
      </w:tr>
      <w:tr w:rsidR="00324096" w14:paraId="1157A05C"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7F908331" w14:textId="77777777" w:rsidR="00324096" w:rsidRDefault="00324096" w:rsidP="0085066A">
            <w:pPr>
              <w:pStyle w:val="TAC"/>
              <w:rPr>
                <w:szCs w:val="18"/>
              </w:rPr>
            </w:pPr>
            <w:r>
              <w:rPr>
                <w:color w:val="000000"/>
                <w:szCs w:val="18"/>
              </w:rPr>
              <w:t>CA_n66A-n261(G-H)</w:t>
            </w:r>
          </w:p>
        </w:tc>
        <w:tc>
          <w:tcPr>
            <w:tcW w:w="1695" w:type="dxa"/>
            <w:gridSpan w:val="5"/>
            <w:tcBorders>
              <w:top w:val="nil"/>
              <w:left w:val="single" w:sz="4" w:space="0" w:color="auto"/>
              <w:bottom w:val="nil"/>
              <w:right w:val="single" w:sz="4" w:space="0" w:color="auto"/>
            </w:tcBorders>
            <w:hideMark/>
          </w:tcPr>
          <w:p w14:paraId="6605DB98" w14:textId="77777777" w:rsidR="00324096" w:rsidRDefault="00324096" w:rsidP="0085066A">
            <w:pPr>
              <w:pStyle w:val="TAC"/>
              <w:rPr>
                <w:szCs w:val="18"/>
              </w:rPr>
            </w:pPr>
            <w:r>
              <w:rPr>
                <w:szCs w:val="18"/>
              </w:rPr>
              <w:t>CA_n66A-n261A</w:t>
            </w:r>
          </w:p>
          <w:p w14:paraId="09C64C89" w14:textId="77777777" w:rsidR="00324096" w:rsidRDefault="00324096" w:rsidP="0085066A">
            <w:pPr>
              <w:pStyle w:val="TAC"/>
              <w:rPr>
                <w:szCs w:val="18"/>
                <w:lang w:eastAsia="zh-CN"/>
              </w:rPr>
            </w:pPr>
            <w:r>
              <w:rPr>
                <w:color w:val="000000"/>
                <w:szCs w:val="18"/>
              </w:rPr>
              <w:t>CA_n66A-n261G 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1772CFFB"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AA18A1B"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23BF0F3"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097442A"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61EC756"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5D22467"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9CB6E6B"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C57C108"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9538A8"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0AB5C78"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90766D2"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00709D"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7ED0749"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B3D439A"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573ABF"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5757606"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63D8657" w14:textId="77777777" w:rsidR="00324096" w:rsidRDefault="00324096" w:rsidP="0085066A">
            <w:pPr>
              <w:pStyle w:val="TAC"/>
              <w:rPr>
                <w:szCs w:val="18"/>
                <w:lang w:eastAsia="zh-CN"/>
              </w:rPr>
            </w:pPr>
            <w:r>
              <w:rPr>
                <w:szCs w:val="18"/>
                <w:lang w:val="en-US" w:eastAsia="zh-CN"/>
              </w:rPr>
              <w:t>0</w:t>
            </w:r>
          </w:p>
        </w:tc>
      </w:tr>
      <w:tr w:rsidR="00324096" w14:paraId="18E83B1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9AF9A59"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0C139A0"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FCC7B2D"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29E5533"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5" w:type="dxa"/>
            <w:tcBorders>
              <w:top w:val="nil"/>
              <w:left w:val="single" w:sz="4" w:space="0" w:color="auto"/>
              <w:bottom w:val="single" w:sz="4" w:space="0" w:color="auto"/>
              <w:right w:val="single" w:sz="4" w:space="0" w:color="auto"/>
            </w:tcBorders>
          </w:tcPr>
          <w:p w14:paraId="4F3755ED" w14:textId="77777777" w:rsidR="00324096" w:rsidRDefault="00324096" w:rsidP="0085066A">
            <w:pPr>
              <w:pStyle w:val="TAC"/>
              <w:rPr>
                <w:szCs w:val="18"/>
                <w:lang w:eastAsia="zh-CN"/>
              </w:rPr>
            </w:pPr>
          </w:p>
        </w:tc>
      </w:tr>
      <w:tr w:rsidR="00324096" w14:paraId="67F4B035"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2030B575" w14:textId="77777777" w:rsidR="00324096" w:rsidRDefault="00324096" w:rsidP="0085066A">
            <w:pPr>
              <w:pStyle w:val="TAC"/>
              <w:rPr>
                <w:szCs w:val="18"/>
              </w:rPr>
            </w:pPr>
            <w:r>
              <w:rPr>
                <w:color w:val="000000"/>
                <w:szCs w:val="18"/>
              </w:rPr>
              <w:t>CA_n66A-n261(H-I)</w:t>
            </w:r>
          </w:p>
        </w:tc>
        <w:tc>
          <w:tcPr>
            <w:tcW w:w="1695" w:type="dxa"/>
            <w:gridSpan w:val="5"/>
            <w:tcBorders>
              <w:top w:val="nil"/>
              <w:left w:val="single" w:sz="4" w:space="0" w:color="auto"/>
              <w:bottom w:val="nil"/>
              <w:right w:val="single" w:sz="4" w:space="0" w:color="auto"/>
            </w:tcBorders>
            <w:hideMark/>
          </w:tcPr>
          <w:p w14:paraId="07AE0EE4" w14:textId="77777777" w:rsidR="00324096" w:rsidRDefault="00324096" w:rsidP="0085066A">
            <w:pPr>
              <w:pStyle w:val="TAC"/>
              <w:rPr>
                <w:szCs w:val="18"/>
              </w:rPr>
            </w:pPr>
            <w:r>
              <w:rPr>
                <w:szCs w:val="18"/>
              </w:rPr>
              <w:t>CA_n66A-n261A</w:t>
            </w:r>
          </w:p>
          <w:p w14:paraId="3B7DFBF2" w14:textId="77777777" w:rsidR="00324096" w:rsidRDefault="00324096" w:rsidP="0085066A">
            <w:pPr>
              <w:pStyle w:val="TAC"/>
              <w:rPr>
                <w:szCs w:val="18"/>
              </w:rPr>
            </w:pPr>
            <w:r>
              <w:rPr>
                <w:color w:val="000000"/>
                <w:szCs w:val="18"/>
              </w:rPr>
              <w:t>CA_n66A-n261G</w:t>
            </w:r>
          </w:p>
          <w:p w14:paraId="6B3758D0" w14:textId="77777777" w:rsidR="00324096" w:rsidRDefault="00324096" w:rsidP="0085066A">
            <w:pPr>
              <w:pStyle w:val="TAC"/>
              <w:rPr>
                <w:szCs w:val="18"/>
              </w:rPr>
            </w:pPr>
            <w:r>
              <w:rPr>
                <w:color w:val="000000"/>
                <w:szCs w:val="18"/>
              </w:rPr>
              <w:t>CA_n66A-n261H</w:t>
            </w:r>
          </w:p>
          <w:p w14:paraId="455724F7"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B31E5E2"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44CD3E4"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12697B91"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3B623D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D890755"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CEB0BD6"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0320747"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A4E166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0BEE8BB"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6F30A1A"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4D75BD1"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A28A3"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625A22B"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CCB4B3A"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E11B06F"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7AA6D49"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02F76FD" w14:textId="77777777" w:rsidR="00324096" w:rsidRDefault="00324096" w:rsidP="0085066A">
            <w:pPr>
              <w:pStyle w:val="TAC"/>
              <w:rPr>
                <w:szCs w:val="18"/>
                <w:lang w:eastAsia="zh-CN"/>
              </w:rPr>
            </w:pPr>
            <w:r>
              <w:rPr>
                <w:szCs w:val="18"/>
                <w:lang w:val="en-US" w:eastAsia="zh-CN"/>
              </w:rPr>
              <w:t>0</w:t>
            </w:r>
          </w:p>
        </w:tc>
      </w:tr>
      <w:tr w:rsidR="00324096" w14:paraId="6987B1C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118DB77"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21A82186"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A1ADB7C"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362FAAB"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5" w:type="dxa"/>
            <w:tcBorders>
              <w:top w:val="nil"/>
              <w:left w:val="single" w:sz="4" w:space="0" w:color="auto"/>
              <w:bottom w:val="single" w:sz="4" w:space="0" w:color="auto"/>
              <w:right w:val="single" w:sz="4" w:space="0" w:color="auto"/>
            </w:tcBorders>
          </w:tcPr>
          <w:p w14:paraId="073724B4" w14:textId="77777777" w:rsidR="00324096" w:rsidRDefault="00324096" w:rsidP="0085066A">
            <w:pPr>
              <w:pStyle w:val="TAC"/>
              <w:rPr>
                <w:szCs w:val="18"/>
                <w:lang w:eastAsia="zh-CN"/>
              </w:rPr>
            </w:pPr>
          </w:p>
        </w:tc>
      </w:tr>
      <w:tr w:rsidR="00324096" w14:paraId="7973B72D"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15BD1051" w14:textId="77777777" w:rsidR="00324096" w:rsidRDefault="00324096" w:rsidP="0085066A">
            <w:pPr>
              <w:pStyle w:val="TAC"/>
              <w:rPr>
                <w:szCs w:val="18"/>
              </w:rPr>
            </w:pPr>
            <w:r>
              <w:rPr>
                <w:color w:val="000000"/>
                <w:szCs w:val="18"/>
              </w:rPr>
              <w:t>CA_n66A-n261(G-I)</w:t>
            </w:r>
          </w:p>
        </w:tc>
        <w:tc>
          <w:tcPr>
            <w:tcW w:w="1695" w:type="dxa"/>
            <w:gridSpan w:val="5"/>
            <w:tcBorders>
              <w:top w:val="nil"/>
              <w:left w:val="single" w:sz="4" w:space="0" w:color="auto"/>
              <w:bottom w:val="nil"/>
              <w:right w:val="single" w:sz="4" w:space="0" w:color="auto"/>
            </w:tcBorders>
            <w:hideMark/>
          </w:tcPr>
          <w:p w14:paraId="1127BD29" w14:textId="77777777" w:rsidR="00324096" w:rsidRDefault="00324096" w:rsidP="0085066A">
            <w:pPr>
              <w:pStyle w:val="TAC"/>
              <w:rPr>
                <w:szCs w:val="18"/>
              </w:rPr>
            </w:pPr>
            <w:r>
              <w:rPr>
                <w:szCs w:val="18"/>
              </w:rPr>
              <w:t>CA_n66A-n261A</w:t>
            </w:r>
          </w:p>
          <w:p w14:paraId="3C90772E" w14:textId="77777777" w:rsidR="00324096" w:rsidRDefault="00324096" w:rsidP="0085066A">
            <w:pPr>
              <w:pStyle w:val="TAC"/>
              <w:rPr>
                <w:szCs w:val="18"/>
              </w:rPr>
            </w:pPr>
            <w:r>
              <w:rPr>
                <w:color w:val="000000"/>
                <w:szCs w:val="18"/>
              </w:rPr>
              <w:t>CA_n66A-n261G</w:t>
            </w:r>
          </w:p>
          <w:p w14:paraId="0D38FCC6" w14:textId="77777777" w:rsidR="00324096" w:rsidRDefault="00324096" w:rsidP="0085066A">
            <w:pPr>
              <w:pStyle w:val="TAC"/>
              <w:rPr>
                <w:szCs w:val="18"/>
              </w:rPr>
            </w:pPr>
            <w:r>
              <w:rPr>
                <w:color w:val="000000"/>
                <w:szCs w:val="18"/>
              </w:rPr>
              <w:t>CA_n66A-n261H</w:t>
            </w:r>
          </w:p>
          <w:p w14:paraId="5E460255"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3ED45EE1"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7448BC12"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563F2AE"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661C5AC"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FE8FD65"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84E0872"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4A6E7E3"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21ACD93"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94D5FA2"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85AC4E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D3FF5A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9C0FD6A"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BC67FE2"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924D9AB"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5BF436C"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58A58F6"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78376DD" w14:textId="77777777" w:rsidR="00324096" w:rsidRDefault="00324096" w:rsidP="0085066A">
            <w:pPr>
              <w:pStyle w:val="TAC"/>
              <w:rPr>
                <w:szCs w:val="18"/>
                <w:lang w:eastAsia="zh-CN"/>
              </w:rPr>
            </w:pPr>
            <w:r>
              <w:rPr>
                <w:szCs w:val="18"/>
                <w:lang w:val="en-US" w:eastAsia="zh-CN"/>
              </w:rPr>
              <w:t>0</w:t>
            </w:r>
          </w:p>
        </w:tc>
      </w:tr>
      <w:tr w:rsidR="00324096" w14:paraId="5AE3C91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74730B5"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124773B"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EFEE65A"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3D7F551"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5" w:type="dxa"/>
            <w:tcBorders>
              <w:top w:val="nil"/>
              <w:left w:val="single" w:sz="4" w:space="0" w:color="auto"/>
              <w:bottom w:val="single" w:sz="4" w:space="0" w:color="auto"/>
              <w:right w:val="single" w:sz="4" w:space="0" w:color="auto"/>
            </w:tcBorders>
          </w:tcPr>
          <w:p w14:paraId="3EEB1079" w14:textId="77777777" w:rsidR="00324096" w:rsidRDefault="00324096" w:rsidP="0085066A">
            <w:pPr>
              <w:pStyle w:val="TAC"/>
              <w:rPr>
                <w:szCs w:val="18"/>
                <w:lang w:eastAsia="zh-CN"/>
              </w:rPr>
            </w:pPr>
          </w:p>
        </w:tc>
      </w:tr>
      <w:tr w:rsidR="00324096" w14:paraId="3F943D27"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6FA6A76F" w14:textId="77777777" w:rsidR="00324096" w:rsidRDefault="00324096" w:rsidP="0085066A">
            <w:pPr>
              <w:pStyle w:val="TAC"/>
              <w:rPr>
                <w:szCs w:val="18"/>
              </w:rPr>
            </w:pPr>
            <w:r>
              <w:rPr>
                <w:color w:val="000000"/>
                <w:szCs w:val="18"/>
              </w:rPr>
              <w:t>CA_n66A-n261(A-G-H)</w:t>
            </w:r>
          </w:p>
        </w:tc>
        <w:tc>
          <w:tcPr>
            <w:tcW w:w="1695" w:type="dxa"/>
            <w:gridSpan w:val="5"/>
            <w:tcBorders>
              <w:top w:val="nil"/>
              <w:left w:val="single" w:sz="4" w:space="0" w:color="auto"/>
              <w:bottom w:val="nil"/>
              <w:right w:val="single" w:sz="4" w:space="0" w:color="auto"/>
            </w:tcBorders>
            <w:hideMark/>
          </w:tcPr>
          <w:p w14:paraId="677247FB" w14:textId="77777777" w:rsidR="00324096" w:rsidRDefault="00324096" w:rsidP="0085066A">
            <w:pPr>
              <w:pStyle w:val="TAC"/>
              <w:rPr>
                <w:szCs w:val="18"/>
              </w:rPr>
            </w:pPr>
            <w:r>
              <w:rPr>
                <w:color w:val="000000"/>
                <w:szCs w:val="18"/>
              </w:rPr>
              <w:t>CA_n66A-n261A</w:t>
            </w:r>
          </w:p>
          <w:p w14:paraId="26404F5D" w14:textId="77777777" w:rsidR="00324096" w:rsidRDefault="00324096" w:rsidP="0085066A">
            <w:pPr>
              <w:pStyle w:val="TAC"/>
              <w:rPr>
                <w:szCs w:val="18"/>
              </w:rPr>
            </w:pPr>
            <w:r>
              <w:rPr>
                <w:color w:val="000000"/>
                <w:szCs w:val="18"/>
              </w:rPr>
              <w:t>CA_n66A-n261G</w:t>
            </w:r>
          </w:p>
          <w:p w14:paraId="0C315AD6" w14:textId="77777777" w:rsidR="00324096" w:rsidRDefault="00324096" w:rsidP="0085066A">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5C76721F"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4704F9CF"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4F05F48"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48401E8"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749F653"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B7BAE35"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2D72236"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2484E4E"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AF0D443"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0BE496"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4D049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B5F43D"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F67AAC3"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70EFC8A"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4FB2429"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1A6ED46"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BE948A1" w14:textId="77777777" w:rsidR="00324096" w:rsidRDefault="00324096" w:rsidP="0085066A">
            <w:pPr>
              <w:pStyle w:val="TAC"/>
              <w:rPr>
                <w:szCs w:val="18"/>
                <w:lang w:eastAsia="zh-CN"/>
              </w:rPr>
            </w:pPr>
            <w:r>
              <w:rPr>
                <w:szCs w:val="18"/>
                <w:lang w:val="en-US" w:eastAsia="zh-CN"/>
              </w:rPr>
              <w:t>0</w:t>
            </w:r>
          </w:p>
        </w:tc>
      </w:tr>
      <w:tr w:rsidR="00324096" w14:paraId="77C1DC3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4FADF81"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75D25A4"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B79CCE2"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AB5DECE"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5" w:type="dxa"/>
            <w:tcBorders>
              <w:top w:val="nil"/>
              <w:left w:val="single" w:sz="4" w:space="0" w:color="auto"/>
              <w:bottom w:val="single" w:sz="4" w:space="0" w:color="auto"/>
              <w:right w:val="single" w:sz="4" w:space="0" w:color="auto"/>
            </w:tcBorders>
          </w:tcPr>
          <w:p w14:paraId="6E316378" w14:textId="77777777" w:rsidR="00324096" w:rsidRDefault="00324096" w:rsidP="0085066A">
            <w:pPr>
              <w:pStyle w:val="TAC"/>
              <w:rPr>
                <w:szCs w:val="18"/>
                <w:lang w:eastAsia="zh-CN"/>
              </w:rPr>
            </w:pPr>
          </w:p>
        </w:tc>
      </w:tr>
      <w:tr w:rsidR="00324096" w14:paraId="477C879B"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632B14DB" w14:textId="77777777" w:rsidR="00324096" w:rsidRDefault="00324096" w:rsidP="0085066A">
            <w:pPr>
              <w:pStyle w:val="TAC"/>
              <w:rPr>
                <w:szCs w:val="18"/>
              </w:rPr>
            </w:pPr>
            <w:r>
              <w:rPr>
                <w:color w:val="000000"/>
                <w:szCs w:val="18"/>
              </w:rPr>
              <w:t>CA_n66A-n261(A-G-I)</w:t>
            </w:r>
          </w:p>
        </w:tc>
        <w:tc>
          <w:tcPr>
            <w:tcW w:w="1695" w:type="dxa"/>
            <w:gridSpan w:val="5"/>
            <w:tcBorders>
              <w:top w:val="nil"/>
              <w:left w:val="single" w:sz="4" w:space="0" w:color="auto"/>
              <w:bottom w:val="nil"/>
              <w:right w:val="single" w:sz="4" w:space="0" w:color="auto"/>
            </w:tcBorders>
            <w:hideMark/>
          </w:tcPr>
          <w:p w14:paraId="06CC09C7" w14:textId="77777777" w:rsidR="00324096" w:rsidRDefault="00324096" w:rsidP="0085066A">
            <w:pPr>
              <w:pStyle w:val="TAC"/>
              <w:rPr>
                <w:szCs w:val="18"/>
              </w:rPr>
            </w:pPr>
            <w:r>
              <w:rPr>
                <w:color w:val="000000"/>
                <w:szCs w:val="18"/>
              </w:rPr>
              <w:t>CA_n66A-n261A</w:t>
            </w:r>
          </w:p>
          <w:p w14:paraId="5C9FC034" w14:textId="77777777" w:rsidR="00324096" w:rsidRDefault="00324096" w:rsidP="0085066A">
            <w:pPr>
              <w:pStyle w:val="TAC"/>
              <w:rPr>
                <w:szCs w:val="18"/>
              </w:rPr>
            </w:pPr>
            <w:r>
              <w:rPr>
                <w:color w:val="000000"/>
                <w:szCs w:val="18"/>
              </w:rPr>
              <w:t>CA_n66A-n261G</w:t>
            </w:r>
          </w:p>
          <w:p w14:paraId="779D6B78" w14:textId="77777777" w:rsidR="00324096" w:rsidRDefault="00324096" w:rsidP="0085066A">
            <w:pPr>
              <w:pStyle w:val="TAC"/>
              <w:rPr>
                <w:szCs w:val="18"/>
              </w:rPr>
            </w:pPr>
            <w:r>
              <w:rPr>
                <w:color w:val="000000"/>
                <w:szCs w:val="18"/>
              </w:rPr>
              <w:t>CA_n66A-n261H</w:t>
            </w:r>
          </w:p>
          <w:p w14:paraId="6D30DFF7"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070CECDD"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15E77D94"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6CC95F72"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45F799A"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DC8ACAF"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695A810"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65D5CA1"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6B77F35"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97CB40"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25D3C87"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DE7DE8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51F3C8"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A0225C9"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F7059AD"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42D0A88"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EF9BE39"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E038119" w14:textId="77777777" w:rsidR="00324096" w:rsidRDefault="00324096" w:rsidP="0085066A">
            <w:pPr>
              <w:pStyle w:val="TAC"/>
              <w:rPr>
                <w:szCs w:val="18"/>
                <w:lang w:eastAsia="zh-CN"/>
              </w:rPr>
            </w:pPr>
            <w:r>
              <w:rPr>
                <w:szCs w:val="18"/>
                <w:lang w:val="en-US" w:eastAsia="zh-CN"/>
              </w:rPr>
              <w:t>0</w:t>
            </w:r>
          </w:p>
        </w:tc>
      </w:tr>
      <w:tr w:rsidR="00324096" w14:paraId="118770C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F6B11E3"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999FD5F"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399D910"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0291375"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5" w:type="dxa"/>
            <w:tcBorders>
              <w:top w:val="nil"/>
              <w:left w:val="single" w:sz="4" w:space="0" w:color="auto"/>
              <w:bottom w:val="single" w:sz="4" w:space="0" w:color="auto"/>
              <w:right w:val="single" w:sz="4" w:space="0" w:color="auto"/>
            </w:tcBorders>
          </w:tcPr>
          <w:p w14:paraId="42DC1E69" w14:textId="77777777" w:rsidR="00324096" w:rsidRDefault="00324096" w:rsidP="0085066A">
            <w:pPr>
              <w:pStyle w:val="TAC"/>
              <w:rPr>
                <w:szCs w:val="18"/>
                <w:lang w:eastAsia="zh-CN"/>
              </w:rPr>
            </w:pPr>
          </w:p>
        </w:tc>
      </w:tr>
      <w:tr w:rsidR="00324096" w14:paraId="53D88353"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13FD2602" w14:textId="77777777" w:rsidR="00324096" w:rsidRDefault="00324096" w:rsidP="0085066A">
            <w:pPr>
              <w:pStyle w:val="TAC"/>
              <w:rPr>
                <w:szCs w:val="18"/>
              </w:rPr>
            </w:pPr>
            <w:r>
              <w:rPr>
                <w:color w:val="000000"/>
                <w:szCs w:val="18"/>
              </w:rPr>
              <w:t>CA_n66A-n261(2A-H)</w:t>
            </w:r>
          </w:p>
        </w:tc>
        <w:tc>
          <w:tcPr>
            <w:tcW w:w="1695" w:type="dxa"/>
            <w:gridSpan w:val="5"/>
            <w:tcBorders>
              <w:top w:val="nil"/>
              <w:left w:val="single" w:sz="4" w:space="0" w:color="auto"/>
              <w:bottom w:val="nil"/>
              <w:right w:val="single" w:sz="4" w:space="0" w:color="auto"/>
            </w:tcBorders>
            <w:hideMark/>
          </w:tcPr>
          <w:p w14:paraId="71A7CD4D" w14:textId="77777777" w:rsidR="00324096" w:rsidRDefault="00324096" w:rsidP="0085066A">
            <w:pPr>
              <w:pStyle w:val="TAC"/>
              <w:rPr>
                <w:szCs w:val="18"/>
              </w:rPr>
            </w:pPr>
            <w:r>
              <w:rPr>
                <w:color w:val="000000"/>
                <w:szCs w:val="18"/>
              </w:rPr>
              <w:t>CA_n66A-n261A</w:t>
            </w:r>
          </w:p>
          <w:p w14:paraId="4D7BF41D" w14:textId="77777777" w:rsidR="00324096" w:rsidRDefault="00324096" w:rsidP="0085066A">
            <w:pPr>
              <w:pStyle w:val="TAC"/>
              <w:rPr>
                <w:szCs w:val="18"/>
              </w:rPr>
            </w:pPr>
            <w:r>
              <w:rPr>
                <w:color w:val="000000"/>
                <w:szCs w:val="18"/>
              </w:rPr>
              <w:t>CA_n66A-n261G</w:t>
            </w:r>
          </w:p>
          <w:p w14:paraId="2750E12A" w14:textId="77777777" w:rsidR="00324096" w:rsidRDefault="00324096" w:rsidP="0085066A">
            <w:pPr>
              <w:pStyle w:val="TAC"/>
              <w:rPr>
                <w:szCs w:val="18"/>
                <w:lang w:eastAsia="zh-CN"/>
              </w:rPr>
            </w:pPr>
            <w:r>
              <w:rPr>
                <w:color w:val="000000"/>
                <w:szCs w:val="18"/>
              </w:rPr>
              <w:t>CA_n66A-n261H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64DADFEC"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3BCD4E81"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E4988AC"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60D1835"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F668E68"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C720E03"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E906806"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4F38D57"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82104E"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EB86809"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37C0A18"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9C18FB"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7771BFD"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5F79ABB3"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9BCD65B"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C784337"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CB76CDE" w14:textId="77777777" w:rsidR="00324096" w:rsidRDefault="00324096" w:rsidP="0085066A">
            <w:pPr>
              <w:pStyle w:val="TAC"/>
              <w:rPr>
                <w:szCs w:val="18"/>
                <w:lang w:eastAsia="zh-CN"/>
              </w:rPr>
            </w:pPr>
            <w:r>
              <w:rPr>
                <w:szCs w:val="18"/>
                <w:lang w:val="en-US" w:eastAsia="zh-CN"/>
              </w:rPr>
              <w:t>0</w:t>
            </w:r>
          </w:p>
        </w:tc>
      </w:tr>
      <w:tr w:rsidR="00324096" w14:paraId="4B9782A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432D89A"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DAC506F"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696668C"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2E8F9DB"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5" w:type="dxa"/>
            <w:tcBorders>
              <w:top w:val="nil"/>
              <w:left w:val="single" w:sz="4" w:space="0" w:color="auto"/>
              <w:bottom w:val="single" w:sz="4" w:space="0" w:color="auto"/>
              <w:right w:val="single" w:sz="4" w:space="0" w:color="auto"/>
            </w:tcBorders>
          </w:tcPr>
          <w:p w14:paraId="3EC5F6BD" w14:textId="77777777" w:rsidR="00324096" w:rsidRDefault="00324096" w:rsidP="0085066A">
            <w:pPr>
              <w:pStyle w:val="TAC"/>
              <w:rPr>
                <w:szCs w:val="18"/>
                <w:lang w:eastAsia="zh-CN"/>
              </w:rPr>
            </w:pPr>
          </w:p>
        </w:tc>
      </w:tr>
      <w:tr w:rsidR="00324096" w14:paraId="4013260D"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0E7B66C2" w14:textId="77777777" w:rsidR="00324096" w:rsidRDefault="00324096" w:rsidP="0085066A">
            <w:pPr>
              <w:pStyle w:val="TAC"/>
              <w:rPr>
                <w:szCs w:val="18"/>
              </w:rPr>
            </w:pPr>
            <w:r>
              <w:rPr>
                <w:color w:val="000000"/>
                <w:szCs w:val="18"/>
              </w:rPr>
              <w:t>CA_n66A-n261(2A-G)</w:t>
            </w:r>
          </w:p>
        </w:tc>
        <w:tc>
          <w:tcPr>
            <w:tcW w:w="1695" w:type="dxa"/>
            <w:gridSpan w:val="5"/>
            <w:tcBorders>
              <w:top w:val="nil"/>
              <w:left w:val="single" w:sz="4" w:space="0" w:color="auto"/>
              <w:bottom w:val="nil"/>
              <w:right w:val="single" w:sz="4" w:space="0" w:color="auto"/>
            </w:tcBorders>
            <w:hideMark/>
          </w:tcPr>
          <w:p w14:paraId="2F21D527" w14:textId="77777777" w:rsidR="00324096" w:rsidRDefault="00324096" w:rsidP="0085066A">
            <w:pPr>
              <w:pStyle w:val="TAC"/>
              <w:rPr>
                <w:szCs w:val="18"/>
              </w:rPr>
            </w:pPr>
            <w:r>
              <w:rPr>
                <w:color w:val="000000"/>
                <w:szCs w:val="18"/>
              </w:rPr>
              <w:t>CA_n66A-n261A</w:t>
            </w:r>
          </w:p>
          <w:p w14:paraId="3FFB073E" w14:textId="77777777" w:rsidR="00324096" w:rsidRDefault="00324096" w:rsidP="0085066A">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1C51B9B4"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064E029D"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9C6FACD"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1908C66"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166FDB3"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71F6AEE"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B56216D"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24D264A"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4C2E0F8"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33D35C8"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E44E92A"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1A9E1"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ECEEA5D"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301D284"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7F5FEE7"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3409B97"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09DC820" w14:textId="77777777" w:rsidR="00324096" w:rsidRDefault="00324096" w:rsidP="0085066A">
            <w:pPr>
              <w:pStyle w:val="TAC"/>
              <w:rPr>
                <w:szCs w:val="18"/>
                <w:lang w:eastAsia="zh-CN"/>
              </w:rPr>
            </w:pPr>
            <w:r>
              <w:rPr>
                <w:szCs w:val="18"/>
                <w:lang w:val="en-US" w:eastAsia="zh-CN"/>
              </w:rPr>
              <w:t>0</w:t>
            </w:r>
          </w:p>
        </w:tc>
      </w:tr>
      <w:tr w:rsidR="00324096" w14:paraId="2F3D98F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9A7A3EE"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F48B348"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312B87B"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03C331C"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5" w:type="dxa"/>
            <w:tcBorders>
              <w:top w:val="nil"/>
              <w:left w:val="single" w:sz="4" w:space="0" w:color="auto"/>
              <w:bottom w:val="single" w:sz="4" w:space="0" w:color="auto"/>
              <w:right w:val="single" w:sz="4" w:space="0" w:color="auto"/>
            </w:tcBorders>
          </w:tcPr>
          <w:p w14:paraId="70816647" w14:textId="77777777" w:rsidR="00324096" w:rsidRDefault="00324096" w:rsidP="0085066A">
            <w:pPr>
              <w:pStyle w:val="TAC"/>
              <w:rPr>
                <w:szCs w:val="18"/>
                <w:lang w:eastAsia="zh-CN"/>
              </w:rPr>
            </w:pPr>
          </w:p>
        </w:tc>
      </w:tr>
      <w:tr w:rsidR="00324096" w14:paraId="3EBFD670"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69224093" w14:textId="77777777" w:rsidR="00324096" w:rsidRDefault="00324096" w:rsidP="0085066A">
            <w:pPr>
              <w:pStyle w:val="TAC"/>
              <w:rPr>
                <w:szCs w:val="18"/>
              </w:rPr>
            </w:pPr>
            <w:r>
              <w:rPr>
                <w:color w:val="000000"/>
                <w:szCs w:val="18"/>
              </w:rPr>
              <w:t>CA_n66A-n261(2A-I)</w:t>
            </w:r>
          </w:p>
        </w:tc>
        <w:tc>
          <w:tcPr>
            <w:tcW w:w="1695" w:type="dxa"/>
            <w:gridSpan w:val="5"/>
            <w:tcBorders>
              <w:top w:val="nil"/>
              <w:left w:val="single" w:sz="4" w:space="0" w:color="auto"/>
              <w:bottom w:val="nil"/>
              <w:right w:val="single" w:sz="4" w:space="0" w:color="auto"/>
            </w:tcBorders>
            <w:hideMark/>
          </w:tcPr>
          <w:p w14:paraId="6214497A" w14:textId="77777777" w:rsidR="00324096" w:rsidRDefault="00324096" w:rsidP="0085066A">
            <w:pPr>
              <w:pStyle w:val="TAC"/>
              <w:rPr>
                <w:szCs w:val="18"/>
              </w:rPr>
            </w:pPr>
            <w:r>
              <w:rPr>
                <w:color w:val="000000"/>
                <w:szCs w:val="18"/>
              </w:rPr>
              <w:t>CA_n66A-n261A</w:t>
            </w:r>
          </w:p>
          <w:p w14:paraId="3F53B3BF" w14:textId="77777777" w:rsidR="00324096" w:rsidRDefault="00324096" w:rsidP="0085066A">
            <w:pPr>
              <w:pStyle w:val="TAC"/>
              <w:rPr>
                <w:szCs w:val="18"/>
              </w:rPr>
            </w:pPr>
            <w:r>
              <w:rPr>
                <w:color w:val="000000"/>
                <w:szCs w:val="18"/>
              </w:rPr>
              <w:t>CA_n66A-n261G</w:t>
            </w:r>
          </w:p>
          <w:p w14:paraId="09238BD8" w14:textId="77777777" w:rsidR="00324096" w:rsidRDefault="00324096" w:rsidP="0085066A">
            <w:pPr>
              <w:pStyle w:val="TAC"/>
              <w:rPr>
                <w:szCs w:val="18"/>
              </w:rPr>
            </w:pPr>
            <w:r>
              <w:rPr>
                <w:color w:val="000000"/>
                <w:szCs w:val="18"/>
              </w:rPr>
              <w:t>CA_n66A-n261H</w:t>
            </w:r>
          </w:p>
          <w:p w14:paraId="33B88EB3" w14:textId="77777777" w:rsidR="00324096" w:rsidRDefault="00324096" w:rsidP="0085066A">
            <w:pPr>
              <w:pStyle w:val="TAC"/>
              <w:rPr>
                <w:szCs w:val="18"/>
                <w:lang w:eastAsia="zh-CN"/>
              </w:rPr>
            </w:pPr>
            <w:r>
              <w:rPr>
                <w:color w:val="000000"/>
                <w:szCs w:val="18"/>
              </w:rPr>
              <w:t>CA_n66A-n261I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4A472977"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70E9C2A"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7689BA3E"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CBAC533"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42C05E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7EC2B1D"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A3EE574"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9F57EE4"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1ABF3"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2FE48D2"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03C54F6"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9455CF"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6ACBB18"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B9259D8"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88D69F1"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4261E6A"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05699683" w14:textId="77777777" w:rsidR="00324096" w:rsidRDefault="00324096" w:rsidP="0085066A">
            <w:pPr>
              <w:pStyle w:val="TAC"/>
              <w:rPr>
                <w:szCs w:val="18"/>
                <w:lang w:eastAsia="zh-CN"/>
              </w:rPr>
            </w:pPr>
            <w:r>
              <w:rPr>
                <w:szCs w:val="18"/>
                <w:lang w:val="en-US" w:eastAsia="zh-CN"/>
              </w:rPr>
              <w:t>0</w:t>
            </w:r>
          </w:p>
        </w:tc>
      </w:tr>
      <w:tr w:rsidR="00324096" w14:paraId="7E873BD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0925F07"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A546F4D"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43EBC0F"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5C1522F"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5" w:type="dxa"/>
            <w:tcBorders>
              <w:top w:val="nil"/>
              <w:left w:val="single" w:sz="4" w:space="0" w:color="auto"/>
              <w:bottom w:val="single" w:sz="4" w:space="0" w:color="auto"/>
              <w:right w:val="single" w:sz="4" w:space="0" w:color="auto"/>
            </w:tcBorders>
          </w:tcPr>
          <w:p w14:paraId="547A9A88" w14:textId="77777777" w:rsidR="00324096" w:rsidRDefault="00324096" w:rsidP="0085066A">
            <w:pPr>
              <w:pStyle w:val="TAC"/>
              <w:rPr>
                <w:szCs w:val="18"/>
                <w:lang w:eastAsia="zh-CN"/>
              </w:rPr>
            </w:pPr>
          </w:p>
        </w:tc>
      </w:tr>
      <w:tr w:rsidR="00324096" w14:paraId="11FA8DCF"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25102258" w14:textId="77777777" w:rsidR="00324096" w:rsidRDefault="00324096" w:rsidP="0085066A">
            <w:pPr>
              <w:pStyle w:val="TAC"/>
              <w:rPr>
                <w:szCs w:val="18"/>
              </w:rPr>
            </w:pPr>
            <w:r>
              <w:rPr>
                <w:color w:val="000000"/>
                <w:szCs w:val="18"/>
              </w:rPr>
              <w:t>CA_n66A-n261(A-2G)</w:t>
            </w:r>
          </w:p>
        </w:tc>
        <w:tc>
          <w:tcPr>
            <w:tcW w:w="1695" w:type="dxa"/>
            <w:gridSpan w:val="5"/>
            <w:tcBorders>
              <w:top w:val="nil"/>
              <w:left w:val="single" w:sz="4" w:space="0" w:color="auto"/>
              <w:bottom w:val="nil"/>
              <w:right w:val="single" w:sz="4" w:space="0" w:color="auto"/>
            </w:tcBorders>
            <w:hideMark/>
          </w:tcPr>
          <w:p w14:paraId="77023F17" w14:textId="77777777" w:rsidR="00324096" w:rsidRDefault="00324096" w:rsidP="0085066A">
            <w:pPr>
              <w:pStyle w:val="TAC"/>
              <w:rPr>
                <w:szCs w:val="18"/>
              </w:rPr>
            </w:pPr>
            <w:r>
              <w:rPr>
                <w:color w:val="000000"/>
                <w:szCs w:val="18"/>
              </w:rPr>
              <w:t>CA_n66A-n261A</w:t>
            </w:r>
          </w:p>
          <w:p w14:paraId="2C3B4D3E" w14:textId="77777777" w:rsidR="00324096" w:rsidRDefault="00324096" w:rsidP="0085066A">
            <w:pPr>
              <w:pStyle w:val="TAC"/>
              <w:rPr>
                <w:szCs w:val="18"/>
                <w:lang w:eastAsia="zh-CN"/>
              </w:rPr>
            </w:pPr>
            <w:r>
              <w:rPr>
                <w:color w:val="000000"/>
                <w:szCs w:val="18"/>
              </w:rPr>
              <w:t>CA_n66A-n261G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7A0F0EF9" w14:textId="77777777" w:rsidR="00324096" w:rsidRDefault="00324096" w:rsidP="0085066A">
            <w:pPr>
              <w:pStyle w:val="TAC"/>
              <w:rPr>
                <w:szCs w:val="18"/>
                <w:lang w:eastAsia="zh-CN"/>
              </w:rPr>
            </w:pPr>
            <w:r>
              <w:rPr>
                <w:szCs w:val="18"/>
                <w:lang w:eastAsia="zh-CN"/>
              </w:rPr>
              <w:t>n66</w:t>
            </w:r>
          </w:p>
        </w:tc>
        <w:tc>
          <w:tcPr>
            <w:tcW w:w="588" w:type="dxa"/>
            <w:gridSpan w:val="10"/>
            <w:tcBorders>
              <w:top w:val="single" w:sz="4" w:space="0" w:color="auto"/>
              <w:left w:val="single" w:sz="4" w:space="0" w:color="auto"/>
              <w:bottom w:val="single" w:sz="4" w:space="0" w:color="auto"/>
              <w:right w:val="single" w:sz="4" w:space="0" w:color="auto"/>
            </w:tcBorders>
            <w:hideMark/>
          </w:tcPr>
          <w:p w14:paraId="2EBE634A"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8F3D909"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DDA0F3B"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186FF8F"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306E279"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A2B0768"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FC81D9C"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B24DB31"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FF9A164"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6B17B2E"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F654E"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C6E5A1F"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7084299B"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93D110D"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6C3EF5F"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5C2EC93" w14:textId="77777777" w:rsidR="00324096" w:rsidRDefault="00324096" w:rsidP="0085066A">
            <w:pPr>
              <w:pStyle w:val="TAC"/>
              <w:rPr>
                <w:szCs w:val="18"/>
                <w:lang w:eastAsia="zh-CN"/>
              </w:rPr>
            </w:pPr>
            <w:r>
              <w:rPr>
                <w:szCs w:val="18"/>
                <w:lang w:val="en-US" w:eastAsia="zh-CN"/>
              </w:rPr>
              <w:t>0</w:t>
            </w:r>
          </w:p>
        </w:tc>
      </w:tr>
      <w:tr w:rsidR="00324096" w14:paraId="1B92237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41EFFD6"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4499314"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59C340A" w14:textId="77777777" w:rsidR="00324096" w:rsidRDefault="00324096" w:rsidP="0085066A">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485524D" w14:textId="77777777" w:rsidR="00324096" w:rsidRDefault="00324096" w:rsidP="0085066A">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5" w:type="dxa"/>
            <w:tcBorders>
              <w:top w:val="nil"/>
              <w:left w:val="single" w:sz="4" w:space="0" w:color="auto"/>
              <w:bottom w:val="single" w:sz="4" w:space="0" w:color="auto"/>
              <w:right w:val="single" w:sz="4" w:space="0" w:color="auto"/>
            </w:tcBorders>
          </w:tcPr>
          <w:p w14:paraId="69B338AD" w14:textId="77777777" w:rsidR="00324096" w:rsidRDefault="00324096" w:rsidP="0085066A">
            <w:pPr>
              <w:pStyle w:val="TAC"/>
              <w:rPr>
                <w:szCs w:val="18"/>
                <w:lang w:eastAsia="zh-CN"/>
              </w:rPr>
            </w:pPr>
          </w:p>
        </w:tc>
      </w:tr>
      <w:tr w:rsidR="00324096" w14:paraId="5235170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0680F55" w14:textId="77777777" w:rsidR="00324096" w:rsidRDefault="00324096" w:rsidP="0085066A">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43210E10" w14:textId="77777777" w:rsidR="00324096" w:rsidRDefault="00324096" w:rsidP="0085066A">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66256203" w14:textId="77777777" w:rsidR="00324096" w:rsidRDefault="00324096" w:rsidP="0085066A">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432E0400"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75C57F4"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CA71152"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0503CE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13E042D"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332EF0A"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4093FCE"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1E18E43"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51B84AC"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BBD7647"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6F59B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0D06AE3"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46A157E9"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6B6707E"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0066C5D"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6177F669" w14:textId="77777777" w:rsidR="00324096" w:rsidRDefault="00324096" w:rsidP="0085066A">
            <w:pPr>
              <w:pStyle w:val="TAC"/>
              <w:rPr>
                <w:szCs w:val="18"/>
                <w:lang w:eastAsia="zh-CN"/>
              </w:rPr>
            </w:pPr>
            <w:r>
              <w:rPr>
                <w:szCs w:val="18"/>
                <w:lang w:eastAsia="zh-CN"/>
              </w:rPr>
              <w:t>0</w:t>
            </w:r>
          </w:p>
        </w:tc>
      </w:tr>
      <w:tr w:rsidR="00324096" w14:paraId="16E4C1C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9C21FB1"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746BE91"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0097E6B" w14:textId="77777777" w:rsidR="00324096" w:rsidRDefault="00324096" w:rsidP="0085066A">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47439C1F"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07C93585" w14:textId="77777777" w:rsidR="00324096" w:rsidRDefault="00324096" w:rsidP="0085066A">
            <w:pPr>
              <w:pStyle w:val="TAC"/>
              <w:rPr>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4D16E424" w14:textId="77777777" w:rsidR="00324096" w:rsidRDefault="00324096" w:rsidP="0085066A">
            <w:pPr>
              <w:pStyle w:val="TAC"/>
              <w:rPr>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23B1518" w14:textId="77777777" w:rsidR="00324096" w:rsidRDefault="00324096" w:rsidP="0085066A">
            <w:pPr>
              <w:pStyle w:val="TAC"/>
              <w:rPr>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2FA4EF4B" w14:textId="77777777" w:rsidR="00324096" w:rsidRDefault="00324096" w:rsidP="0085066A">
            <w:pPr>
              <w:pStyle w:val="TAC"/>
              <w:rPr>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57CE537"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3725F14"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5B62B8D"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48B19D49"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0EBC3EC"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C81CBC"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B0336A2"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553B2A0"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6F892CC" w14:textId="77777777" w:rsidR="00324096" w:rsidRDefault="00324096" w:rsidP="0085066A">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09245A74" w14:textId="77777777" w:rsidR="00324096" w:rsidRDefault="00324096" w:rsidP="0085066A">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52AECC69" w14:textId="77777777" w:rsidR="00324096" w:rsidRDefault="00324096" w:rsidP="0085066A">
            <w:pPr>
              <w:pStyle w:val="TAC"/>
              <w:rPr>
                <w:szCs w:val="18"/>
                <w:lang w:eastAsia="zh-CN"/>
              </w:rPr>
            </w:pPr>
          </w:p>
        </w:tc>
      </w:tr>
      <w:tr w:rsidR="00324096" w14:paraId="167617F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0EB66EE" w14:textId="77777777" w:rsidR="00324096" w:rsidRDefault="00324096" w:rsidP="0085066A">
            <w:pPr>
              <w:pStyle w:val="TAC"/>
              <w:rPr>
                <w:szCs w:val="18"/>
              </w:rPr>
            </w:pPr>
            <w:r>
              <w:rPr>
                <w:szCs w:val="18"/>
                <w:lang w:eastAsia="zh-CN"/>
              </w:rPr>
              <w:t>CA_n71A-n260A</w:t>
            </w:r>
          </w:p>
        </w:tc>
        <w:tc>
          <w:tcPr>
            <w:tcW w:w="1695" w:type="dxa"/>
            <w:gridSpan w:val="5"/>
            <w:tcBorders>
              <w:top w:val="single" w:sz="4" w:space="0" w:color="auto"/>
              <w:left w:val="single" w:sz="4" w:space="0" w:color="auto"/>
              <w:bottom w:val="nil"/>
              <w:right w:val="single" w:sz="4" w:space="0" w:color="auto"/>
            </w:tcBorders>
            <w:hideMark/>
          </w:tcPr>
          <w:p w14:paraId="41D89EAA" w14:textId="77777777" w:rsidR="00324096" w:rsidRDefault="00324096" w:rsidP="0085066A">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2E4BB04F" w14:textId="77777777" w:rsidR="00324096" w:rsidRDefault="00324096" w:rsidP="0085066A">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28B7844B"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35AF090"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2CB8A71"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58B11DB"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4338BB53"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27744E7"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49B4561"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3C196FF"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CA78AC"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68435A1"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A1E7C"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44028FB"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1C70E5ED" w14:textId="77777777" w:rsidR="00324096" w:rsidRDefault="00324096" w:rsidP="0085066A">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31662D"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C29A537"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4B3F2CA" w14:textId="77777777" w:rsidR="00324096" w:rsidRDefault="00324096" w:rsidP="0085066A">
            <w:pPr>
              <w:pStyle w:val="TAC"/>
              <w:rPr>
                <w:szCs w:val="18"/>
                <w:lang w:eastAsia="zh-CN"/>
              </w:rPr>
            </w:pPr>
            <w:r>
              <w:rPr>
                <w:szCs w:val="18"/>
                <w:lang w:eastAsia="zh-CN"/>
              </w:rPr>
              <w:t>0</w:t>
            </w:r>
          </w:p>
        </w:tc>
      </w:tr>
      <w:tr w:rsidR="00324096" w14:paraId="769631C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B82E7E7"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78075C16"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D64A9A8" w14:textId="77777777" w:rsidR="00324096" w:rsidRDefault="00324096" w:rsidP="0085066A">
            <w:pPr>
              <w:pStyle w:val="TAC"/>
              <w:rPr>
                <w:szCs w:val="18"/>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29CD8100"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4BDAB737"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0B38722"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253E823"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07FD56D1"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CF84A13"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C3E6C94"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1D85405"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31BE6CE"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072665F"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CE2CD0"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239A33C1"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DC04741"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47A8825" w14:textId="77777777" w:rsidR="00324096" w:rsidRDefault="00324096" w:rsidP="0085066A">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6BC5ACE9" w14:textId="77777777" w:rsidR="00324096" w:rsidRDefault="00324096" w:rsidP="0085066A">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19874CB3" w14:textId="77777777" w:rsidR="00324096" w:rsidRDefault="00324096" w:rsidP="0085066A">
            <w:pPr>
              <w:pStyle w:val="TAC"/>
              <w:rPr>
                <w:szCs w:val="18"/>
                <w:lang w:eastAsia="zh-CN"/>
              </w:rPr>
            </w:pPr>
          </w:p>
        </w:tc>
      </w:tr>
      <w:tr w:rsidR="00324096" w14:paraId="1B5A03A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B00E626" w14:textId="77777777" w:rsidR="00324096" w:rsidRDefault="00324096" w:rsidP="0085066A">
            <w:pPr>
              <w:pStyle w:val="TAC"/>
              <w:rPr>
                <w:rFonts w:cs="Arial"/>
                <w:szCs w:val="18"/>
                <w:lang w:eastAsia="zh-CN"/>
              </w:rPr>
            </w:pPr>
            <w:r>
              <w:rPr>
                <w:szCs w:val="18"/>
                <w:lang w:eastAsia="zh-CN"/>
              </w:rPr>
              <w:t>CA_n71A-n260(2A)</w:t>
            </w:r>
          </w:p>
        </w:tc>
        <w:tc>
          <w:tcPr>
            <w:tcW w:w="1695" w:type="dxa"/>
            <w:gridSpan w:val="5"/>
            <w:tcBorders>
              <w:top w:val="single" w:sz="4" w:space="0" w:color="auto"/>
              <w:left w:val="single" w:sz="4" w:space="0" w:color="auto"/>
              <w:bottom w:val="nil"/>
              <w:right w:val="single" w:sz="4" w:space="0" w:color="auto"/>
            </w:tcBorders>
            <w:hideMark/>
          </w:tcPr>
          <w:p w14:paraId="6C8A4300" w14:textId="77777777" w:rsidR="00324096" w:rsidRDefault="00324096" w:rsidP="0085066A">
            <w:pPr>
              <w:pStyle w:val="TAC"/>
              <w:rPr>
                <w:rFonts w:cs="Arial"/>
                <w:szCs w:val="18"/>
                <w:lang w:eastAsia="zh-CN"/>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0F39594E" w14:textId="77777777" w:rsidR="00324096" w:rsidRDefault="00324096" w:rsidP="0085066A">
            <w:pPr>
              <w:pStyle w:val="TAC"/>
              <w:rPr>
                <w:rFonts w:cs="Arial"/>
                <w:szCs w:val="18"/>
                <w:lang w:eastAsia="zh-CN"/>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2623B405"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42BDDD83"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8E7BF30"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D9E4AB0"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CA408E4" w14:textId="77777777" w:rsidR="00324096" w:rsidRDefault="00324096" w:rsidP="0085066A">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3BF6138E" w14:textId="77777777" w:rsidR="00324096" w:rsidRDefault="00324096" w:rsidP="0085066A">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A590AD2" w14:textId="77777777" w:rsidR="00324096" w:rsidRDefault="00324096" w:rsidP="0085066A">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5010B21" w14:textId="77777777" w:rsidR="00324096" w:rsidRDefault="00324096" w:rsidP="0085066A">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4414DFF5" w14:textId="77777777" w:rsidR="00324096" w:rsidRDefault="00324096" w:rsidP="0085066A">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6FE0944A" w14:textId="77777777" w:rsidR="00324096" w:rsidRDefault="00324096" w:rsidP="0085066A">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5A5D65E" w14:textId="77777777" w:rsidR="00324096" w:rsidRDefault="00324096" w:rsidP="0085066A">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61D94D0"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07E2C00A" w14:textId="77777777" w:rsidR="00324096" w:rsidRDefault="00324096" w:rsidP="0085066A">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20EDF642"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640D0569"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2957944" w14:textId="77777777" w:rsidR="00324096" w:rsidRDefault="00324096" w:rsidP="0085066A">
            <w:pPr>
              <w:pStyle w:val="TAC"/>
              <w:rPr>
                <w:rFonts w:eastAsia="MS Mincho"/>
                <w:szCs w:val="18"/>
                <w:lang w:eastAsia="zh-CN"/>
              </w:rPr>
            </w:pPr>
            <w:r>
              <w:rPr>
                <w:szCs w:val="18"/>
                <w:lang w:eastAsia="zh-CN"/>
              </w:rPr>
              <w:t>0</w:t>
            </w:r>
          </w:p>
        </w:tc>
      </w:tr>
      <w:tr w:rsidR="00324096" w14:paraId="6FEA355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74B620E" w14:textId="77777777" w:rsidR="00324096" w:rsidRDefault="00324096" w:rsidP="0085066A">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1FD8FFF"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78A0C79" w14:textId="77777777" w:rsidR="00324096" w:rsidRDefault="00324096" w:rsidP="0085066A">
            <w:pPr>
              <w:pStyle w:val="TAC"/>
              <w:rPr>
                <w:rFonts w:cs="Arial"/>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60D2179" w14:textId="77777777" w:rsidR="00324096" w:rsidRDefault="00324096" w:rsidP="0085066A">
            <w:pPr>
              <w:pStyle w:val="TAC"/>
              <w:rPr>
                <w:rFonts w:eastAsia="Yu Mincho"/>
                <w:szCs w:val="18"/>
              </w:rPr>
            </w:pPr>
            <w:r>
              <w:rPr>
                <w:rFonts w:cs="Arial"/>
                <w:szCs w:val="18"/>
                <w:lang w:eastAsia="ja-JP"/>
              </w:rPr>
              <w:t>CA_n260(2A)</w:t>
            </w:r>
          </w:p>
        </w:tc>
        <w:tc>
          <w:tcPr>
            <w:tcW w:w="1375" w:type="dxa"/>
            <w:tcBorders>
              <w:top w:val="nil"/>
              <w:left w:val="single" w:sz="4" w:space="0" w:color="auto"/>
              <w:bottom w:val="single" w:sz="4" w:space="0" w:color="auto"/>
              <w:right w:val="single" w:sz="4" w:space="0" w:color="auto"/>
            </w:tcBorders>
          </w:tcPr>
          <w:p w14:paraId="50C9FC8B" w14:textId="77777777" w:rsidR="00324096" w:rsidRDefault="00324096" w:rsidP="0085066A">
            <w:pPr>
              <w:pStyle w:val="TAC"/>
              <w:rPr>
                <w:rFonts w:eastAsia="MS Mincho"/>
                <w:szCs w:val="18"/>
                <w:lang w:eastAsia="zh-CN"/>
              </w:rPr>
            </w:pPr>
          </w:p>
        </w:tc>
      </w:tr>
      <w:tr w:rsidR="00324096" w14:paraId="4F154B7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70C2F95" w14:textId="77777777" w:rsidR="00324096" w:rsidRDefault="00324096" w:rsidP="0085066A">
            <w:pPr>
              <w:pStyle w:val="TAC"/>
              <w:rPr>
                <w:rFonts w:cs="Arial"/>
                <w:szCs w:val="18"/>
                <w:lang w:eastAsia="zh-CN"/>
              </w:rPr>
            </w:pPr>
            <w:r>
              <w:rPr>
                <w:rFonts w:cs="Arial"/>
                <w:szCs w:val="18"/>
                <w:lang w:eastAsia="zh-CN"/>
              </w:rPr>
              <w:t>CA_n71A-n260(3A)</w:t>
            </w:r>
          </w:p>
        </w:tc>
        <w:tc>
          <w:tcPr>
            <w:tcW w:w="1695" w:type="dxa"/>
            <w:gridSpan w:val="5"/>
            <w:tcBorders>
              <w:top w:val="single" w:sz="4" w:space="0" w:color="auto"/>
              <w:left w:val="single" w:sz="4" w:space="0" w:color="auto"/>
              <w:bottom w:val="nil"/>
              <w:right w:val="single" w:sz="4" w:space="0" w:color="auto"/>
            </w:tcBorders>
            <w:hideMark/>
          </w:tcPr>
          <w:p w14:paraId="798A21CB" w14:textId="77777777" w:rsidR="00324096" w:rsidRDefault="00324096" w:rsidP="0085066A">
            <w:pPr>
              <w:pStyle w:val="TAC"/>
              <w:rPr>
                <w:rFonts w:cs="Arial"/>
                <w:szCs w:val="18"/>
                <w:lang w:eastAsia="zh-CN"/>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433F7191" w14:textId="77777777" w:rsidR="00324096" w:rsidRDefault="00324096" w:rsidP="0085066A">
            <w:pPr>
              <w:pStyle w:val="TAC"/>
              <w:rPr>
                <w:rFonts w:cs="Arial"/>
                <w:szCs w:val="18"/>
                <w:lang w:eastAsia="zh-CN"/>
              </w:rPr>
            </w:pPr>
            <w:r>
              <w:rPr>
                <w:rFonts w:cs="Arial"/>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73F49539" w14:textId="77777777" w:rsidR="00324096" w:rsidRDefault="00324096" w:rsidP="0085066A">
            <w:pPr>
              <w:pStyle w:val="TAC"/>
              <w:rPr>
                <w:rFonts w:eastAsiaTheme="minorEastAsia" w:cs="Arial"/>
                <w:szCs w:val="18"/>
                <w:lang w:eastAsia="zh-CN"/>
              </w:rPr>
            </w:pPr>
            <w:r>
              <w:rPr>
                <w:rFonts w:cs="Arial"/>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090DABD7" w14:textId="77777777" w:rsidR="00324096" w:rsidRDefault="00324096" w:rsidP="0085066A">
            <w:pPr>
              <w:pStyle w:val="TAC"/>
              <w:rPr>
                <w:rFonts w:eastAsiaTheme="minorEastAsia"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C85FB98" w14:textId="77777777" w:rsidR="00324096" w:rsidRDefault="00324096" w:rsidP="0085066A">
            <w:pPr>
              <w:pStyle w:val="TAC"/>
              <w:rPr>
                <w:rFonts w:eastAsiaTheme="minorEastAsia"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B11E1AA" w14:textId="77777777" w:rsidR="00324096" w:rsidRDefault="00324096" w:rsidP="0085066A">
            <w:pPr>
              <w:pStyle w:val="TAC"/>
              <w:rPr>
                <w:rFonts w:eastAsiaTheme="minorEastAsia"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80B22E2" w14:textId="77777777" w:rsidR="00324096" w:rsidRDefault="00324096" w:rsidP="0085066A">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E45EFC6" w14:textId="77777777" w:rsidR="00324096" w:rsidRDefault="00324096" w:rsidP="0085066A">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C0C5731" w14:textId="77777777" w:rsidR="00324096" w:rsidRDefault="00324096" w:rsidP="0085066A">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79F1F5" w14:textId="77777777" w:rsidR="00324096" w:rsidRDefault="00324096" w:rsidP="0085066A">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14400EB" w14:textId="77777777" w:rsidR="00324096" w:rsidRDefault="00324096" w:rsidP="0085066A">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38E42B10" w14:textId="77777777" w:rsidR="00324096" w:rsidRDefault="00324096" w:rsidP="0085066A">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2454C9AC" w14:textId="77777777" w:rsidR="00324096" w:rsidRDefault="00324096" w:rsidP="0085066A">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63C9A28D"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496DD79C" w14:textId="77777777" w:rsidR="00324096" w:rsidRDefault="00324096" w:rsidP="0085066A">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5F55417"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FA7B6B7"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0198BCE" w14:textId="77777777" w:rsidR="00324096" w:rsidRDefault="00324096" w:rsidP="0085066A">
            <w:pPr>
              <w:pStyle w:val="TAC"/>
              <w:rPr>
                <w:rFonts w:eastAsia="MS Mincho"/>
                <w:szCs w:val="18"/>
                <w:lang w:eastAsia="zh-CN"/>
              </w:rPr>
            </w:pPr>
            <w:r>
              <w:rPr>
                <w:szCs w:val="18"/>
                <w:lang w:eastAsia="zh-CN"/>
              </w:rPr>
              <w:t>0</w:t>
            </w:r>
          </w:p>
        </w:tc>
      </w:tr>
      <w:tr w:rsidR="00324096" w14:paraId="5BB5811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EFC9760" w14:textId="77777777" w:rsidR="00324096" w:rsidRDefault="00324096" w:rsidP="0085066A">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3B482FD7"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B602F95" w14:textId="77777777" w:rsidR="00324096" w:rsidRDefault="00324096" w:rsidP="0085066A">
            <w:pPr>
              <w:pStyle w:val="TAC"/>
              <w:rPr>
                <w:rFonts w:cs="Arial"/>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40E573A" w14:textId="77777777" w:rsidR="00324096" w:rsidRDefault="00324096" w:rsidP="0085066A">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0534F55C" w14:textId="77777777" w:rsidR="00324096" w:rsidRDefault="00324096" w:rsidP="0085066A">
            <w:pPr>
              <w:pStyle w:val="TAC"/>
              <w:rPr>
                <w:rFonts w:eastAsia="MS Mincho"/>
                <w:szCs w:val="18"/>
                <w:lang w:eastAsia="zh-CN"/>
              </w:rPr>
            </w:pPr>
          </w:p>
        </w:tc>
      </w:tr>
      <w:tr w:rsidR="00324096" w14:paraId="00933E3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D274CAA" w14:textId="77777777" w:rsidR="00324096" w:rsidRDefault="00324096" w:rsidP="0085066A">
            <w:pPr>
              <w:pStyle w:val="TAC"/>
              <w:rPr>
                <w:szCs w:val="18"/>
                <w:lang w:eastAsia="zh-CN"/>
              </w:rPr>
            </w:pPr>
            <w:r>
              <w:rPr>
                <w:rFonts w:cs="Arial"/>
                <w:szCs w:val="18"/>
                <w:lang w:eastAsia="zh-CN"/>
              </w:rPr>
              <w:t>CA_n71A-n260(4A)</w:t>
            </w:r>
          </w:p>
        </w:tc>
        <w:tc>
          <w:tcPr>
            <w:tcW w:w="1695" w:type="dxa"/>
            <w:gridSpan w:val="5"/>
            <w:tcBorders>
              <w:top w:val="single" w:sz="4" w:space="0" w:color="auto"/>
              <w:left w:val="single" w:sz="4" w:space="0" w:color="auto"/>
              <w:bottom w:val="nil"/>
              <w:right w:val="single" w:sz="4" w:space="0" w:color="auto"/>
            </w:tcBorders>
            <w:hideMark/>
          </w:tcPr>
          <w:p w14:paraId="47B4FDC2" w14:textId="77777777" w:rsidR="00324096" w:rsidRDefault="00324096" w:rsidP="0085066A">
            <w:pPr>
              <w:pStyle w:val="TAC"/>
              <w:rPr>
                <w:szCs w:val="18"/>
                <w:lang w:eastAsia="zh-CN"/>
              </w:rPr>
            </w:pPr>
            <w:r>
              <w:rPr>
                <w:rFonts w:cs="Arial"/>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0577D9D1" w14:textId="77777777" w:rsidR="00324096" w:rsidRDefault="00324096" w:rsidP="0085066A">
            <w:pPr>
              <w:pStyle w:val="TAC"/>
              <w:rPr>
                <w:szCs w:val="18"/>
                <w:lang w:eastAsia="zh-CN"/>
              </w:rPr>
            </w:pPr>
            <w:r>
              <w:rPr>
                <w:rFonts w:cs="Arial"/>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61EBCE56" w14:textId="77777777" w:rsidR="00324096" w:rsidRDefault="00324096" w:rsidP="0085066A">
            <w:pPr>
              <w:pStyle w:val="TAC"/>
              <w:rPr>
                <w:rFonts w:eastAsiaTheme="minorEastAsia"/>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2E57A7EA"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3D17A58"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64F86F7"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3F99B74" w14:textId="77777777" w:rsidR="00324096" w:rsidRDefault="00324096" w:rsidP="0085066A">
            <w:pPr>
              <w:pStyle w:val="TAC"/>
              <w:rPr>
                <w:rFonts w:eastAsia="MS Mincho" w:cs="Arial"/>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49CD964B" w14:textId="77777777" w:rsidR="00324096" w:rsidRDefault="00324096" w:rsidP="0085066A">
            <w:pPr>
              <w:pStyle w:val="TAC"/>
              <w:rPr>
                <w:rFonts w:cs="Arial"/>
                <w:szCs w:val="18"/>
              </w:rPr>
            </w:pPr>
          </w:p>
        </w:tc>
        <w:tc>
          <w:tcPr>
            <w:tcW w:w="670" w:type="dxa"/>
            <w:gridSpan w:val="10"/>
            <w:tcBorders>
              <w:top w:val="single" w:sz="4" w:space="0" w:color="auto"/>
              <w:left w:val="single" w:sz="4" w:space="0" w:color="auto"/>
              <w:bottom w:val="single" w:sz="4" w:space="0" w:color="auto"/>
              <w:right w:val="single" w:sz="4" w:space="0" w:color="auto"/>
            </w:tcBorders>
          </w:tcPr>
          <w:p w14:paraId="6F0B9D79" w14:textId="77777777" w:rsidR="00324096" w:rsidRDefault="00324096" w:rsidP="0085066A">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5302E" w14:textId="77777777" w:rsidR="00324096" w:rsidRDefault="00324096" w:rsidP="0085066A">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7B362D0C" w14:textId="77777777" w:rsidR="00324096" w:rsidRDefault="00324096" w:rsidP="0085066A">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686B2B7B" w14:textId="77777777" w:rsidR="00324096" w:rsidRDefault="00324096" w:rsidP="0085066A">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26FECEA" w14:textId="77777777" w:rsidR="00324096" w:rsidRDefault="00324096" w:rsidP="0085066A">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AE0C80A"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2C670B5D" w14:textId="77777777" w:rsidR="00324096" w:rsidRDefault="00324096" w:rsidP="0085066A">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082BBF90"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1160A373"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36B25BB" w14:textId="77777777" w:rsidR="00324096" w:rsidRDefault="00324096" w:rsidP="0085066A">
            <w:pPr>
              <w:pStyle w:val="TAC"/>
              <w:rPr>
                <w:rFonts w:eastAsia="MS Mincho"/>
                <w:szCs w:val="18"/>
                <w:lang w:eastAsia="zh-CN"/>
              </w:rPr>
            </w:pPr>
            <w:r>
              <w:rPr>
                <w:szCs w:val="18"/>
                <w:lang w:eastAsia="zh-CN"/>
              </w:rPr>
              <w:t>0</w:t>
            </w:r>
          </w:p>
        </w:tc>
      </w:tr>
      <w:tr w:rsidR="00324096" w14:paraId="71B98787"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BC5ADAD"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59A49173" w14:textId="77777777" w:rsidR="00324096" w:rsidRDefault="00324096" w:rsidP="0085066A">
            <w:pPr>
              <w:pStyle w:val="TAC"/>
              <w:rPr>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96CD8AF" w14:textId="77777777" w:rsidR="00324096" w:rsidRDefault="00324096" w:rsidP="0085066A">
            <w:pPr>
              <w:pStyle w:val="TAC"/>
              <w:rPr>
                <w:szCs w:val="18"/>
                <w:lang w:eastAsia="zh-CN"/>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FC182F1" w14:textId="77777777" w:rsidR="00324096" w:rsidRDefault="00324096" w:rsidP="0085066A">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5" w:type="dxa"/>
            <w:tcBorders>
              <w:top w:val="nil"/>
              <w:left w:val="single" w:sz="4" w:space="0" w:color="auto"/>
              <w:bottom w:val="single" w:sz="4" w:space="0" w:color="auto"/>
              <w:right w:val="single" w:sz="4" w:space="0" w:color="auto"/>
            </w:tcBorders>
          </w:tcPr>
          <w:p w14:paraId="3DC961CB" w14:textId="77777777" w:rsidR="00324096" w:rsidRDefault="00324096" w:rsidP="0085066A">
            <w:pPr>
              <w:pStyle w:val="TAC"/>
              <w:rPr>
                <w:rFonts w:eastAsia="MS Mincho"/>
                <w:szCs w:val="18"/>
                <w:lang w:eastAsia="zh-CN"/>
              </w:rPr>
            </w:pPr>
          </w:p>
        </w:tc>
      </w:tr>
      <w:tr w:rsidR="00324096" w14:paraId="47E1B6E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5913DA0" w14:textId="77777777" w:rsidR="00324096" w:rsidRDefault="00324096" w:rsidP="0085066A">
            <w:pPr>
              <w:pStyle w:val="TAC"/>
              <w:rPr>
                <w:szCs w:val="18"/>
              </w:rPr>
            </w:pPr>
            <w:r>
              <w:rPr>
                <w:szCs w:val="18"/>
                <w:lang w:eastAsia="zh-CN"/>
              </w:rPr>
              <w:t>CA_n71A-n261A</w:t>
            </w:r>
          </w:p>
        </w:tc>
        <w:tc>
          <w:tcPr>
            <w:tcW w:w="1695" w:type="dxa"/>
            <w:gridSpan w:val="5"/>
            <w:tcBorders>
              <w:top w:val="single" w:sz="4" w:space="0" w:color="auto"/>
              <w:left w:val="single" w:sz="4" w:space="0" w:color="auto"/>
              <w:bottom w:val="nil"/>
              <w:right w:val="single" w:sz="4" w:space="0" w:color="auto"/>
            </w:tcBorders>
            <w:hideMark/>
          </w:tcPr>
          <w:p w14:paraId="5FF61F6E" w14:textId="77777777" w:rsidR="00324096" w:rsidRDefault="00324096" w:rsidP="0085066A">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0020A5FE" w14:textId="77777777" w:rsidR="00324096" w:rsidRDefault="00324096" w:rsidP="0085066A">
            <w:pPr>
              <w:pStyle w:val="TAC"/>
              <w:rPr>
                <w:szCs w:val="18"/>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7F8CAB61"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5297AB97"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F9E91C1"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14A610C"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D79CB39"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4761696"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14D39E8"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AB342B6" w14:textId="77777777" w:rsidR="00324096" w:rsidRDefault="00324096" w:rsidP="0085066A">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131A41" w14:textId="77777777" w:rsidR="00324096" w:rsidRDefault="00324096" w:rsidP="0085066A">
            <w:pPr>
              <w:pStyle w:val="TAC"/>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9E31D2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E276CE"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2F46632"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25017032" w14:textId="77777777" w:rsidR="00324096" w:rsidRDefault="00324096" w:rsidP="0085066A">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339F486"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16681A9"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4890715" w14:textId="77777777" w:rsidR="00324096" w:rsidRDefault="00324096" w:rsidP="0085066A">
            <w:pPr>
              <w:pStyle w:val="TAC"/>
              <w:rPr>
                <w:rFonts w:eastAsia="MS Mincho"/>
                <w:szCs w:val="18"/>
                <w:lang w:eastAsia="zh-CN"/>
              </w:rPr>
            </w:pPr>
            <w:r>
              <w:rPr>
                <w:szCs w:val="18"/>
                <w:lang w:eastAsia="zh-CN"/>
              </w:rPr>
              <w:t>0</w:t>
            </w:r>
          </w:p>
        </w:tc>
      </w:tr>
      <w:tr w:rsidR="00324096" w14:paraId="454F89C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9328293"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1C82641"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670782F" w14:textId="77777777" w:rsidR="00324096" w:rsidRDefault="00324096" w:rsidP="0085066A">
            <w:pPr>
              <w:pStyle w:val="TAC"/>
              <w:rPr>
                <w:szCs w:val="18"/>
              </w:rPr>
            </w:pPr>
            <w:r>
              <w:rPr>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33BF847B"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554A419E"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1CC4298F"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C7B20A7"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0AA06802"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6C2D730"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3BC62AB3"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C60DBD6"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ADE6D2B" w14:textId="77777777" w:rsidR="00324096" w:rsidRDefault="00324096" w:rsidP="0085066A">
            <w:pPr>
              <w:pStyle w:val="TAC"/>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720EEEF3"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F1C282"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2BFD428"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43B080E"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7B0CEF0" w14:textId="77777777" w:rsidR="00324096" w:rsidRDefault="00324096" w:rsidP="0085066A">
            <w:pPr>
              <w:pStyle w:val="TAC"/>
              <w:rPr>
                <w:rFonts w:eastAsiaTheme="minorEastAsia"/>
                <w:szCs w:val="18"/>
                <w:lang w:eastAsia="zh-CN"/>
              </w:rPr>
            </w:pPr>
            <w:r>
              <w:rPr>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44FF9C76" w14:textId="77777777" w:rsidR="00324096" w:rsidRDefault="00324096" w:rsidP="0085066A">
            <w:pPr>
              <w:pStyle w:val="TAC"/>
              <w:rPr>
                <w:rFonts w:eastAsiaTheme="minorEastAsia"/>
                <w:szCs w:val="18"/>
                <w:lang w:eastAsia="zh-CN"/>
              </w:rPr>
            </w:pPr>
            <w:r>
              <w:rPr>
                <w:szCs w:val="18"/>
                <w:lang w:eastAsia="zh-CN"/>
              </w:rPr>
              <w:t>400</w:t>
            </w:r>
          </w:p>
        </w:tc>
        <w:tc>
          <w:tcPr>
            <w:tcW w:w="1375" w:type="dxa"/>
            <w:tcBorders>
              <w:top w:val="nil"/>
              <w:left w:val="single" w:sz="4" w:space="0" w:color="auto"/>
              <w:bottom w:val="single" w:sz="4" w:space="0" w:color="auto"/>
              <w:right w:val="single" w:sz="4" w:space="0" w:color="auto"/>
            </w:tcBorders>
          </w:tcPr>
          <w:p w14:paraId="1D223B74" w14:textId="77777777" w:rsidR="00324096" w:rsidRDefault="00324096" w:rsidP="0085066A">
            <w:pPr>
              <w:pStyle w:val="TAC"/>
              <w:rPr>
                <w:rFonts w:eastAsia="MS Mincho"/>
                <w:szCs w:val="18"/>
                <w:lang w:eastAsia="zh-CN"/>
              </w:rPr>
            </w:pPr>
          </w:p>
        </w:tc>
      </w:tr>
      <w:tr w:rsidR="00324096" w14:paraId="60691C6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765CA26" w14:textId="77777777" w:rsidR="00324096" w:rsidRDefault="00324096" w:rsidP="0085066A">
            <w:pPr>
              <w:pStyle w:val="TAC"/>
              <w:rPr>
                <w:szCs w:val="18"/>
              </w:rPr>
            </w:pPr>
            <w:r>
              <w:rPr>
                <w:szCs w:val="18"/>
                <w:lang w:eastAsia="zh-CN"/>
              </w:rPr>
              <w:t>CA_n71A-n261(2A)</w:t>
            </w:r>
          </w:p>
        </w:tc>
        <w:tc>
          <w:tcPr>
            <w:tcW w:w="1695" w:type="dxa"/>
            <w:gridSpan w:val="5"/>
            <w:tcBorders>
              <w:top w:val="single" w:sz="4" w:space="0" w:color="auto"/>
              <w:left w:val="single" w:sz="4" w:space="0" w:color="auto"/>
              <w:bottom w:val="nil"/>
              <w:right w:val="single" w:sz="4" w:space="0" w:color="auto"/>
            </w:tcBorders>
            <w:hideMark/>
          </w:tcPr>
          <w:p w14:paraId="3708DD63" w14:textId="77777777" w:rsidR="00324096" w:rsidRDefault="00324096" w:rsidP="0085066A">
            <w:pPr>
              <w:pStyle w:val="TAC"/>
              <w:rPr>
                <w:szCs w:val="18"/>
              </w:rPr>
            </w:pPr>
            <w:r>
              <w:rPr>
                <w:szCs w:val="18"/>
                <w:lang w:eastAsia="zh-CN"/>
              </w:rPr>
              <w:t>-</w:t>
            </w:r>
          </w:p>
        </w:tc>
        <w:tc>
          <w:tcPr>
            <w:tcW w:w="850" w:type="dxa"/>
            <w:gridSpan w:val="6"/>
            <w:tcBorders>
              <w:top w:val="single" w:sz="4" w:space="0" w:color="auto"/>
              <w:left w:val="single" w:sz="4" w:space="0" w:color="auto"/>
              <w:bottom w:val="single" w:sz="4" w:space="0" w:color="auto"/>
              <w:right w:val="single" w:sz="4" w:space="0" w:color="auto"/>
            </w:tcBorders>
            <w:hideMark/>
          </w:tcPr>
          <w:p w14:paraId="6A21E0AD" w14:textId="77777777" w:rsidR="00324096" w:rsidRDefault="00324096" w:rsidP="0085066A">
            <w:pPr>
              <w:pStyle w:val="TAC"/>
              <w:rPr>
                <w:szCs w:val="18"/>
                <w:lang w:eastAsia="zh-CN"/>
              </w:rPr>
            </w:pPr>
            <w:r>
              <w:rPr>
                <w:szCs w:val="18"/>
                <w:lang w:eastAsia="zh-CN"/>
              </w:rPr>
              <w:t>n71</w:t>
            </w:r>
          </w:p>
        </w:tc>
        <w:tc>
          <w:tcPr>
            <w:tcW w:w="588" w:type="dxa"/>
            <w:gridSpan w:val="10"/>
            <w:tcBorders>
              <w:top w:val="single" w:sz="4" w:space="0" w:color="auto"/>
              <w:left w:val="single" w:sz="4" w:space="0" w:color="auto"/>
              <w:bottom w:val="single" w:sz="4" w:space="0" w:color="auto"/>
              <w:right w:val="single" w:sz="4" w:space="0" w:color="auto"/>
            </w:tcBorders>
            <w:hideMark/>
          </w:tcPr>
          <w:p w14:paraId="30B53227" w14:textId="77777777" w:rsidR="00324096" w:rsidRDefault="00324096" w:rsidP="0085066A">
            <w:pPr>
              <w:pStyle w:val="TAC"/>
              <w:rPr>
                <w:szCs w:val="18"/>
                <w:lang w:eastAsia="zh-CN"/>
              </w:rPr>
            </w:pPr>
            <w:r>
              <w:rPr>
                <w:szCs w:val="18"/>
                <w:lang w:eastAsia="zh-CN"/>
              </w:rPr>
              <w:t>5</w:t>
            </w:r>
          </w:p>
        </w:tc>
        <w:tc>
          <w:tcPr>
            <w:tcW w:w="669" w:type="dxa"/>
            <w:gridSpan w:val="10"/>
            <w:tcBorders>
              <w:top w:val="single" w:sz="4" w:space="0" w:color="auto"/>
              <w:left w:val="single" w:sz="4" w:space="0" w:color="auto"/>
              <w:bottom w:val="single" w:sz="4" w:space="0" w:color="auto"/>
              <w:right w:val="single" w:sz="4" w:space="0" w:color="auto"/>
            </w:tcBorders>
            <w:hideMark/>
          </w:tcPr>
          <w:p w14:paraId="3251CBD3" w14:textId="77777777" w:rsidR="00324096" w:rsidRDefault="00324096" w:rsidP="0085066A">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7052656" w14:textId="77777777" w:rsidR="00324096" w:rsidRDefault="00324096" w:rsidP="0085066A">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B9C6C0F" w14:textId="77777777" w:rsidR="00324096" w:rsidRDefault="00324096" w:rsidP="0085066A">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AEA6BD7"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E3802A1"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5C9A725" w14:textId="77777777" w:rsidR="00324096" w:rsidRDefault="00324096" w:rsidP="0085066A">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1DE2F3" w14:textId="77777777" w:rsidR="00324096" w:rsidRDefault="00324096" w:rsidP="0085066A">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9985A12" w14:textId="77777777" w:rsidR="00324096" w:rsidRDefault="00324096" w:rsidP="0085066A">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4C43D8E" w14:textId="77777777" w:rsidR="00324096" w:rsidRDefault="00324096" w:rsidP="0085066A">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77A4256" w14:textId="77777777" w:rsidR="00324096" w:rsidRDefault="00324096" w:rsidP="0085066A">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784F973C"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tcPr>
          <w:p w14:paraId="2069C944" w14:textId="77777777" w:rsidR="00324096" w:rsidRDefault="00324096" w:rsidP="0085066A">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155B01E8"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5F64F0B4"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E7317E9" w14:textId="77777777" w:rsidR="00324096" w:rsidRDefault="00324096" w:rsidP="0085066A">
            <w:pPr>
              <w:pStyle w:val="TAC"/>
              <w:rPr>
                <w:rFonts w:eastAsia="MS Mincho"/>
                <w:szCs w:val="18"/>
                <w:lang w:eastAsia="zh-CN"/>
              </w:rPr>
            </w:pPr>
            <w:r>
              <w:rPr>
                <w:szCs w:val="18"/>
                <w:lang w:eastAsia="zh-CN"/>
              </w:rPr>
              <w:t>0</w:t>
            </w:r>
          </w:p>
        </w:tc>
      </w:tr>
      <w:tr w:rsidR="00324096" w14:paraId="74C5150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B73CF06"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64D9DBB7"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4CEE0B6" w14:textId="77777777" w:rsidR="00324096" w:rsidRDefault="00324096" w:rsidP="0085066A">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F8F68CD" w14:textId="77777777" w:rsidR="00324096" w:rsidRDefault="00324096" w:rsidP="0085066A">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5" w:type="dxa"/>
            <w:tcBorders>
              <w:top w:val="nil"/>
              <w:left w:val="single" w:sz="4" w:space="0" w:color="auto"/>
              <w:bottom w:val="single" w:sz="4" w:space="0" w:color="auto"/>
              <w:right w:val="single" w:sz="4" w:space="0" w:color="auto"/>
            </w:tcBorders>
          </w:tcPr>
          <w:p w14:paraId="1BB473A4" w14:textId="77777777" w:rsidR="00324096" w:rsidRDefault="00324096" w:rsidP="0085066A">
            <w:pPr>
              <w:pStyle w:val="TAC"/>
              <w:rPr>
                <w:rFonts w:eastAsia="MS Mincho"/>
                <w:szCs w:val="18"/>
                <w:lang w:eastAsia="zh-CN"/>
              </w:rPr>
            </w:pPr>
          </w:p>
        </w:tc>
      </w:tr>
      <w:tr w:rsidR="00324096" w14:paraId="40310CF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7C454BB"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51F363C6"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0147749B" w14:textId="77777777" w:rsidR="00324096" w:rsidRDefault="00324096" w:rsidP="0085066A">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D511156"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A12DE79"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0ED78D9"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141F776"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ABF24C3"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1F21DD7"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06F8225"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E09266"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25D0C14" w14:textId="77777777" w:rsidR="00324096" w:rsidRDefault="00324096" w:rsidP="0085066A">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16A51783"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683B190" w14:textId="77777777" w:rsidR="00324096" w:rsidRDefault="00324096" w:rsidP="0085066A">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53FCB44" w14:textId="77777777" w:rsidR="00324096" w:rsidRDefault="00324096" w:rsidP="0085066A">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4B659D09"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44637FE"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4DEB6F4"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F1DAADF" w14:textId="77777777" w:rsidR="00324096" w:rsidRDefault="00324096" w:rsidP="0085066A">
            <w:pPr>
              <w:pStyle w:val="TAC"/>
              <w:rPr>
                <w:szCs w:val="18"/>
                <w:lang w:eastAsia="zh-CN"/>
              </w:rPr>
            </w:pPr>
            <w:r>
              <w:rPr>
                <w:szCs w:val="18"/>
                <w:lang w:eastAsia="zh-CN"/>
              </w:rPr>
              <w:t>0</w:t>
            </w:r>
          </w:p>
        </w:tc>
      </w:tr>
      <w:tr w:rsidR="00324096" w14:paraId="19312D3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4CC6043"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1F95CB13"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09C5E7C" w14:textId="77777777" w:rsidR="00324096" w:rsidRDefault="00324096" w:rsidP="0085066A">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19E198EF"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7EB4D326"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7A156032"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118670F"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40367EE5"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05AEE5DF"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21B544DA"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21F1272"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D13828B"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440"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085A"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3D33B03"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98BC584"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255A95" w14:textId="77777777" w:rsidR="00324096" w:rsidRDefault="00324096" w:rsidP="0085066A">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5E10C2BF" w14:textId="77777777" w:rsidR="00324096" w:rsidRDefault="00324096" w:rsidP="0085066A">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440BF134" w14:textId="77777777" w:rsidR="00324096" w:rsidRDefault="00324096" w:rsidP="0085066A">
            <w:pPr>
              <w:pStyle w:val="TAC"/>
              <w:rPr>
                <w:szCs w:val="18"/>
                <w:lang w:eastAsia="zh-CN"/>
              </w:rPr>
            </w:pPr>
          </w:p>
        </w:tc>
      </w:tr>
      <w:tr w:rsidR="00324096" w14:paraId="5E0C875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EA12C5E"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582FD642" w14:textId="77777777" w:rsidR="00324096" w:rsidRDefault="00324096" w:rsidP="0085066A">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3E3B8016"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hideMark/>
          </w:tcPr>
          <w:p w14:paraId="0BADAB3B" w14:textId="77777777" w:rsidR="00324096" w:rsidRDefault="00324096" w:rsidP="0085066A">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08EA4BE"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B52CA3E" w14:textId="77777777" w:rsidR="00324096" w:rsidRDefault="00324096" w:rsidP="0085066A">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2256F5C" w14:textId="77777777" w:rsidR="00324096" w:rsidRDefault="00324096" w:rsidP="0085066A">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12DF72A" w14:textId="77777777" w:rsidR="00324096" w:rsidRDefault="00324096" w:rsidP="0085066A">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B6FB875"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804552B"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94430CF" w14:textId="77777777" w:rsidR="00324096" w:rsidRDefault="00324096" w:rsidP="0085066A">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811350A"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2C912E" w14:textId="77777777" w:rsidR="00324096" w:rsidRDefault="00324096" w:rsidP="0085066A">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33CA75AB" w14:textId="77777777" w:rsidR="00324096" w:rsidRDefault="00324096" w:rsidP="0085066A">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910E06F" w14:textId="77777777" w:rsidR="00324096" w:rsidRDefault="00324096" w:rsidP="0085066A">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77EEED3" w14:textId="77777777" w:rsidR="00324096" w:rsidRDefault="00324096" w:rsidP="0085066A">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B9CC8B9"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CD6AA0"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0B805B10"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6322D9B" w14:textId="77777777" w:rsidR="00324096" w:rsidRDefault="00324096" w:rsidP="0085066A">
            <w:pPr>
              <w:pStyle w:val="TAC"/>
              <w:rPr>
                <w:rFonts w:eastAsia="MS Mincho"/>
                <w:szCs w:val="18"/>
                <w:lang w:eastAsia="zh-CN"/>
              </w:rPr>
            </w:pPr>
            <w:r>
              <w:rPr>
                <w:szCs w:val="18"/>
                <w:lang w:eastAsia="zh-CN"/>
              </w:rPr>
              <w:t>0</w:t>
            </w:r>
          </w:p>
        </w:tc>
      </w:tr>
      <w:tr w:rsidR="00324096" w14:paraId="36D5470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1B22F37" w14:textId="77777777" w:rsidR="00324096" w:rsidRDefault="00324096" w:rsidP="0085066A">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4BCA1371"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58B450" w14:textId="77777777" w:rsidR="00324096" w:rsidRDefault="00324096" w:rsidP="0085066A">
            <w:pPr>
              <w:pStyle w:val="TAC"/>
              <w:rPr>
                <w:szCs w:val="18"/>
                <w:lang w:eastAsia="zh-CN"/>
              </w:rPr>
            </w:pPr>
            <w:r>
              <w:rPr>
                <w:szCs w:val="18"/>
                <w:lang w:eastAsia="zh-CN"/>
              </w:rPr>
              <w:t>n25</w:t>
            </w:r>
            <w:r>
              <w:rPr>
                <w:szCs w:val="18"/>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00A27DF" w14:textId="77777777" w:rsidR="00324096" w:rsidRDefault="00324096" w:rsidP="0085066A">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60A86270" w14:textId="77777777" w:rsidR="00324096" w:rsidRDefault="00324096" w:rsidP="0085066A">
            <w:pPr>
              <w:pStyle w:val="TAC"/>
              <w:rPr>
                <w:rFonts w:eastAsia="MS Mincho"/>
                <w:szCs w:val="18"/>
                <w:lang w:eastAsia="zh-CN"/>
              </w:rPr>
            </w:pPr>
          </w:p>
        </w:tc>
      </w:tr>
      <w:tr w:rsidR="00324096" w14:paraId="0C7B8ED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F12469C"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257E</w:t>
            </w:r>
          </w:p>
        </w:tc>
        <w:tc>
          <w:tcPr>
            <w:tcW w:w="1695" w:type="dxa"/>
            <w:gridSpan w:val="5"/>
            <w:tcBorders>
              <w:top w:val="single" w:sz="4" w:space="0" w:color="auto"/>
              <w:left w:val="single" w:sz="4" w:space="0" w:color="auto"/>
              <w:bottom w:val="nil"/>
              <w:right w:val="single" w:sz="4" w:space="0" w:color="auto"/>
            </w:tcBorders>
            <w:hideMark/>
          </w:tcPr>
          <w:p w14:paraId="6B2BA68F"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04A1BEA1" w14:textId="77777777" w:rsidR="00324096" w:rsidRDefault="00324096" w:rsidP="0085066A">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C1AD192"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BE6B8E3" w14:textId="77777777" w:rsidR="00324096" w:rsidRDefault="00324096" w:rsidP="0085066A">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D4FB70E" w14:textId="77777777" w:rsidR="00324096" w:rsidRDefault="00324096" w:rsidP="0085066A">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62E5EB8" w14:textId="77777777" w:rsidR="00324096" w:rsidRDefault="00324096" w:rsidP="0085066A">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BF46907" w14:textId="77777777" w:rsidR="00324096" w:rsidRDefault="00324096" w:rsidP="0085066A">
            <w:pPr>
              <w:pStyle w:val="TAC"/>
              <w:rPr>
                <w:rFonts w:cs="Arial"/>
                <w:szCs w:val="18"/>
                <w:lang w:eastAsia="ja-JP"/>
              </w:rPr>
            </w:pPr>
          </w:p>
        </w:tc>
        <w:tc>
          <w:tcPr>
            <w:tcW w:w="719" w:type="dxa"/>
            <w:gridSpan w:val="12"/>
            <w:tcBorders>
              <w:top w:val="single" w:sz="4" w:space="0" w:color="auto"/>
              <w:left w:val="single" w:sz="4" w:space="0" w:color="auto"/>
              <w:bottom w:val="single" w:sz="4" w:space="0" w:color="auto"/>
              <w:right w:val="single" w:sz="4" w:space="0" w:color="auto"/>
            </w:tcBorders>
          </w:tcPr>
          <w:p w14:paraId="3A6DDD27" w14:textId="77777777" w:rsidR="00324096" w:rsidRDefault="00324096" w:rsidP="0085066A">
            <w:pPr>
              <w:pStyle w:val="TAC"/>
              <w:rPr>
                <w:rFonts w:cs="Arial"/>
                <w:szCs w:val="18"/>
                <w:lang w:eastAsia="ja-JP"/>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3C9F012" w14:textId="77777777" w:rsidR="00324096" w:rsidRDefault="00324096" w:rsidP="0085066A">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50BA048"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A10B767" w14:textId="77777777" w:rsidR="00324096" w:rsidRDefault="00324096" w:rsidP="0085066A">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6E58F508" w14:textId="77777777" w:rsidR="00324096" w:rsidRDefault="00324096" w:rsidP="0085066A">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5BD359B" w14:textId="77777777" w:rsidR="00324096" w:rsidRDefault="00324096" w:rsidP="0085066A">
            <w:pPr>
              <w:pStyle w:val="TAC"/>
              <w:rPr>
                <w:rFonts w:eastAsiaTheme="minorEastAsia"/>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6BE6556" w14:textId="77777777" w:rsidR="00324096" w:rsidRDefault="00324096" w:rsidP="0085066A">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142488A"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E5CE19"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09204138"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572B44C" w14:textId="77777777" w:rsidR="00324096" w:rsidRDefault="00324096" w:rsidP="0085066A">
            <w:pPr>
              <w:pStyle w:val="TAC"/>
              <w:rPr>
                <w:rFonts w:eastAsiaTheme="minorEastAsia"/>
                <w:szCs w:val="18"/>
                <w:lang w:eastAsia="zh-CN"/>
              </w:rPr>
            </w:pPr>
            <w:r>
              <w:rPr>
                <w:szCs w:val="18"/>
                <w:lang w:eastAsia="zh-CN"/>
              </w:rPr>
              <w:t>0</w:t>
            </w:r>
          </w:p>
        </w:tc>
      </w:tr>
      <w:tr w:rsidR="00324096" w14:paraId="2304666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B24AA85" w14:textId="77777777" w:rsidR="00324096" w:rsidRDefault="00324096" w:rsidP="0085066A">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48AEA248"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E9488A2"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34A9EF2" w14:textId="77777777" w:rsidR="00324096" w:rsidRDefault="00324096" w:rsidP="0085066A">
            <w:pPr>
              <w:pStyle w:val="TAC"/>
              <w:rPr>
                <w:rFonts w:eastAsia="Yu Mincho"/>
                <w:szCs w:val="18"/>
              </w:rPr>
            </w:pPr>
            <w:r>
              <w:rPr>
                <w:rFonts w:cs="Arial"/>
                <w:szCs w:val="18"/>
                <w:lang w:eastAsia="ja-JP"/>
              </w:rPr>
              <w:t>CA_n257E</w:t>
            </w:r>
          </w:p>
        </w:tc>
        <w:tc>
          <w:tcPr>
            <w:tcW w:w="1375" w:type="dxa"/>
            <w:tcBorders>
              <w:top w:val="nil"/>
              <w:left w:val="single" w:sz="4" w:space="0" w:color="auto"/>
              <w:bottom w:val="single" w:sz="4" w:space="0" w:color="auto"/>
              <w:right w:val="single" w:sz="4" w:space="0" w:color="auto"/>
            </w:tcBorders>
          </w:tcPr>
          <w:p w14:paraId="70C0798F" w14:textId="77777777" w:rsidR="00324096" w:rsidRDefault="00324096" w:rsidP="0085066A">
            <w:pPr>
              <w:pStyle w:val="TAC"/>
              <w:rPr>
                <w:rFonts w:eastAsia="Yu Mincho"/>
                <w:szCs w:val="18"/>
              </w:rPr>
            </w:pPr>
          </w:p>
        </w:tc>
      </w:tr>
      <w:tr w:rsidR="00324096" w14:paraId="7ADCDD2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AD83B6D" w14:textId="77777777" w:rsidR="00324096" w:rsidRDefault="00324096" w:rsidP="0085066A">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5" w:type="dxa"/>
            <w:gridSpan w:val="5"/>
            <w:tcBorders>
              <w:top w:val="single" w:sz="4" w:space="0" w:color="auto"/>
              <w:left w:val="single" w:sz="4" w:space="0" w:color="auto"/>
              <w:bottom w:val="nil"/>
              <w:right w:val="single" w:sz="4" w:space="0" w:color="auto"/>
            </w:tcBorders>
            <w:hideMark/>
          </w:tcPr>
          <w:p w14:paraId="546CBA89" w14:textId="77777777" w:rsidR="00324096" w:rsidRDefault="00324096" w:rsidP="0085066A">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A3CF002" w14:textId="77777777" w:rsidR="00324096" w:rsidRDefault="00324096" w:rsidP="0085066A">
            <w:pPr>
              <w:pStyle w:val="TAC"/>
              <w:rPr>
                <w:rFonts w:cs="Arial"/>
                <w:kern w:val="2"/>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ED07F8D"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FBA239B" w14:textId="77777777" w:rsidR="00324096" w:rsidRDefault="00324096" w:rsidP="0085066A">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2F4D3EB" w14:textId="77777777" w:rsidR="00324096" w:rsidRDefault="00324096" w:rsidP="0085066A">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5729359" w14:textId="77777777" w:rsidR="00324096" w:rsidRDefault="00324096" w:rsidP="0085066A">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78B80EC" w14:textId="77777777" w:rsidR="00324096" w:rsidRDefault="00324096" w:rsidP="0085066A">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5DDDA20F" w14:textId="77777777" w:rsidR="00324096" w:rsidRDefault="00324096" w:rsidP="0085066A">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A9EFD38"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650E61"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E5928E"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453419F7" w14:textId="77777777" w:rsidR="00324096" w:rsidRDefault="00324096" w:rsidP="0085066A">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AD50466" w14:textId="77777777" w:rsidR="00324096" w:rsidRDefault="00324096" w:rsidP="0085066A">
            <w:pPr>
              <w:pStyle w:val="TAC"/>
              <w:rPr>
                <w:rFonts w:eastAsiaTheme="minorEastAsia"/>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916BDEE" w14:textId="77777777" w:rsidR="00324096" w:rsidRDefault="00324096" w:rsidP="0085066A">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8813D7C"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12098B5"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0A8F4FB8"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6F1F1FA" w14:textId="77777777" w:rsidR="00324096" w:rsidRDefault="00324096" w:rsidP="0085066A">
            <w:pPr>
              <w:pStyle w:val="TAC"/>
              <w:rPr>
                <w:rFonts w:eastAsiaTheme="minorEastAsia"/>
                <w:szCs w:val="18"/>
                <w:lang w:eastAsia="zh-CN"/>
              </w:rPr>
            </w:pPr>
            <w:r>
              <w:rPr>
                <w:szCs w:val="18"/>
                <w:lang w:eastAsia="zh-CN"/>
              </w:rPr>
              <w:t>0</w:t>
            </w:r>
          </w:p>
        </w:tc>
      </w:tr>
      <w:tr w:rsidR="00324096" w14:paraId="1D5A940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61C4EFA" w14:textId="77777777" w:rsidR="00324096" w:rsidRDefault="00324096" w:rsidP="0085066A">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070E7669"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0E1465A" w14:textId="77777777" w:rsidR="00324096" w:rsidRDefault="00324096" w:rsidP="0085066A">
            <w:pPr>
              <w:pStyle w:val="TAC"/>
              <w:rPr>
                <w:rFonts w:cs="Arial"/>
                <w:kern w:val="2"/>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D54CAFA"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68FBC251" w14:textId="77777777" w:rsidR="00324096" w:rsidRDefault="00324096" w:rsidP="0085066A">
            <w:pPr>
              <w:pStyle w:val="TAC"/>
              <w:rPr>
                <w:rFonts w:eastAsia="Yu Mincho"/>
                <w:szCs w:val="18"/>
              </w:rPr>
            </w:pPr>
          </w:p>
        </w:tc>
      </w:tr>
      <w:tr w:rsidR="00324096" w14:paraId="1FBB3DC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6EE0BB7" w14:textId="77777777" w:rsidR="00324096" w:rsidRDefault="00324096" w:rsidP="0085066A">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5" w:type="dxa"/>
            <w:gridSpan w:val="5"/>
            <w:tcBorders>
              <w:top w:val="single" w:sz="4" w:space="0" w:color="auto"/>
              <w:left w:val="single" w:sz="4" w:space="0" w:color="auto"/>
              <w:bottom w:val="nil"/>
              <w:right w:val="single" w:sz="4" w:space="0" w:color="auto"/>
            </w:tcBorders>
            <w:hideMark/>
          </w:tcPr>
          <w:p w14:paraId="65443B47" w14:textId="77777777" w:rsidR="00324096" w:rsidRDefault="00324096" w:rsidP="0085066A">
            <w:pPr>
              <w:pStyle w:val="TAC"/>
              <w:rPr>
                <w:rFonts w:cs="Arial"/>
                <w:szCs w:val="18"/>
                <w:lang w:eastAsia="zh-CN"/>
              </w:rPr>
            </w:pPr>
            <w:r>
              <w:rPr>
                <w:rFonts w:cs="Arial"/>
                <w:szCs w:val="18"/>
                <w:lang w:eastAsia="zh-CN"/>
              </w:rPr>
              <w:t>CA_n257G</w:t>
            </w:r>
          </w:p>
          <w:p w14:paraId="05A2FDCB" w14:textId="77777777" w:rsidR="00324096" w:rsidRDefault="00324096" w:rsidP="0085066A">
            <w:pPr>
              <w:pStyle w:val="TAC"/>
              <w:rPr>
                <w:rFonts w:cs="Arial"/>
                <w:szCs w:val="18"/>
              </w:rPr>
            </w:pPr>
            <w:r>
              <w:rPr>
                <w:rFonts w:cs="Arial"/>
                <w:szCs w:val="18"/>
                <w:lang w:eastAsia="zh-CN"/>
              </w:rPr>
              <w:t>CA_n77A-n257A</w:t>
            </w:r>
          </w:p>
          <w:p w14:paraId="58EF16E8"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50" w:type="dxa"/>
            <w:gridSpan w:val="6"/>
            <w:tcBorders>
              <w:top w:val="single" w:sz="4" w:space="0" w:color="auto"/>
              <w:left w:val="single" w:sz="4" w:space="0" w:color="auto"/>
              <w:bottom w:val="single" w:sz="4" w:space="0" w:color="auto"/>
              <w:right w:val="single" w:sz="4" w:space="0" w:color="auto"/>
            </w:tcBorders>
            <w:hideMark/>
          </w:tcPr>
          <w:p w14:paraId="674EAB07" w14:textId="77777777" w:rsidR="00324096" w:rsidRDefault="00324096" w:rsidP="0085066A">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0042932"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AAD5475" w14:textId="77777777" w:rsidR="00324096" w:rsidRDefault="00324096" w:rsidP="0085066A">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68DD88E" w14:textId="77777777" w:rsidR="00324096" w:rsidRDefault="00324096" w:rsidP="0085066A">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AB9A770" w14:textId="77777777" w:rsidR="00324096" w:rsidRDefault="00324096" w:rsidP="0085066A">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F59443B" w14:textId="77777777" w:rsidR="00324096" w:rsidRDefault="00324096" w:rsidP="0085066A">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1E9B95C1" w14:textId="77777777" w:rsidR="00324096" w:rsidRDefault="00324096" w:rsidP="0085066A">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1CCCC94"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8D11DD6"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9726CF0"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45CA16FE" w14:textId="77777777" w:rsidR="00324096" w:rsidRDefault="00324096" w:rsidP="0085066A">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4E0E603" w14:textId="77777777" w:rsidR="00324096" w:rsidRDefault="00324096" w:rsidP="0085066A">
            <w:pPr>
              <w:pStyle w:val="TAC"/>
              <w:rPr>
                <w:rFonts w:eastAsiaTheme="minorEastAsia"/>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2E4F5D3"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4B79FDB"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37C664F"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66D9EB1"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66DDCC4" w14:textId="77777777" w:rsidR="00324096" w:rsidRDefault="00324096" w:rsidP="0085066A">
            <w:pPr>
              <w:pStyle w:val="TAC"/>
              <w:rPr>
                <w:rFonts w:eastAsiaTheme="minorEastAsia"/>
                <w:szCs w:val="18"/>
                <w:lang w:eastAsia="zh-CN"/>
              </w:rPr>
            </w:pPr>
            <w:r>
              <w:rPr>
                <w:szCs w:val="18"/>
                <w:lang w:eastAsia="zh-CN"/>
              </w:rPr>
              <w:t>0</w:t>
            </w:r>
          </w:p>
        </w:tc>
      </w:tr>
      <w:tr w:rsidR="00324096" w14:paraId="703EE34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D3D7DFD" w14:textId="77777777" w:rsidR="00324096" w:rsidRDefault="00324096" w:rsidP="0085066A">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6B17416D"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635EFCD" w14:textId="77777777" w:rsidR="00324096" w:rsidRDefault="00324096" w:rsidP="0085066A">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E3D7965" w14:textId="77777777" w:rsidR="00324096" w:rsidRDefault="00324096" w:rsidP="0085066A">
            <w:pPr>
              <w:pStyle w:val="TAC"/>
              <w:rPr>
                <w:rFonts w:eastAsia="Yu Mincho"/>
                <w:szCs w:val="18"/>
              </w:rPr>
            </w:pPr>
            <w:r>
              <w:rPr>
                <w:rFonts w:cs="Arial"/>
                <w:szCs w:val="18"/>
                <w:lang w:eastAsia="zh-CN"/>
              </w:rPr>
              <w:t>CA_n257G</w:t>
            </w:r>
          </w:p>
        </w:tc>
        <w:tc>
          <w:tcPr>
            <w:tcW w:w="1375" w:type="dxa"/>
            <w:tcBorders>
              <w:top w:val="nil"/>
              <w:left w:val="single" w:sz="4" w:space="0" w:color="auto"/>
              <w:bottom w:val="single" w:sz="4" w:space="0" w:color="auto"/>
              <w:right w:val="single" w:sz="4" w:space="0" w:color="auto"/>
            </w:tcBorders>
          </w:tcPr>
          <w:p w14:paraId="6766DD26" w14:textId="77777777" w:rsidR="00324096" w:rsidRDefault="00324096" w:rsidP="0085066A">
            <w:pPr>
              <w:pStyle w:val="TAC"/>
              <w:rPr>
                <w:rFonts w:eastAsia="Yu Mincho"/>
                <w:szCs w:val="18"/>
              </w:rPr>
            </w:pPr>
          </w:p>
        </w:tc>
      </w:tr>
      <w:tr w:rsidR="00324096" w14:paraId="6B164BE1"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7A11665" w14:textId="77777777" w:rsidR="00324096" w:rsidRDefault="00324096" w:rsidP="0085066A">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5" w:type="dxa"/>
            <w:gridSpan w:val="5"/>
            <w:tcBorders>
              <w:top w:val="single" w:sz="4" w:space="0" w:color="auto"/>
              <w:left w:val="single" w:sz="4" w:space="0" w:color="auto"/>
              <w:bottom w:val="nil"/>
              <w:right w:val="single" w:sz="4" w:space="0" w:color="auto"/>
            </w:tcBorders>
            <w:hideMark/>
          </w:tcPr>
          <w:p w14:paraId="39E4FC2E" w14:textId="77777777" w:rsidR="00324096" w:rsidRDefault="00324096" w:rsidP="0085066A">
            <w:pPr>
              <w:pStyle w:val="TAC"/>
              <w:rPr>
                <w:rFonts w:cs="Arial"/>
                <w:szCs w:val="18"/>
                <w:lang w:eastAsia="zh-CN"/>
              </w:rPr>
            </w:pPr>
            <w:r>
              <w:rPr>
                <w:rFonts w:cs="Arial"/>
                <w:szCs w:val="18"/>
                <w:lang w:eastAsia="zh-CN"/>
              </w:rPr>
              <w:t>CA_n257G</w:t>
            </w:r>
          </w:p>
          <w:p w14:paraId="20AB423C" w14:textId="77777777" w:rsidR="00324096" w:rsidRDefault="00324096" w:rsidP="0085066A">
            <w:pPr>
              <w:pStyle w:val="TAC"/>
              <w:rPr>
                <w:rFonts w:cs="Arial"/>
                <w:szCs w:val="18"/>
                <w:lang w:eastAsia="zh-CN"/>
              </w:rPr>
            </w:pPr>
            <w:r>
              <w:rPr>
                <w:rFonts w:cs="Arial"/>
                <w:szCs w:val="18"/>
                <w:lang w:eastAsia="zh-CN"/>
              </w:rPr>
              <w:t>CA_n257H</w:t>
            </w:r>
          </w:p>
          <w:p w14:paraId="6518C33F" w14:textId="77777777" w:rsidR="00324096" w:rsidRDefault="00324096" w:rsidP="0085066A">
            <w:pPr>
              <w:pStyle w:val="TAC"/>
              <w:rPr>
                <w:rFonts w:cs="Arial"/>
                <w:szCs w:val="18"/>
              </w:rPr>
            </w:pPr>
            <w:r>
              <w:rPr>
                <w:rFonts w:cs="Arial"/>
                <w:szCs w:val="18"/>
                <w:lang w:eastAsia="zh-CN"/>
              </w:rPr>
              <w:t>CA_n77A-n257A</w:t>
            </w:r>
          </w:p>
          <w:p w14:paraId="020744B9"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BE411D8"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50" w:type="dxa"/>
            <w:gridSpan w:val="6"/>
            <w:tcBorders>
              <w:top w:val="single" w:sz="4" w:space="0" w:color="auto"/>
              <w:left w:val="single" w:sz="4" w:space="0" w:color="auto"/>
              <w:bottom w:val="single" w:sz="4" w:space="0" w:color="auto"/>
              <w:right w:val="single" w:sz="4" w:space="0" w:color="auto"/>
            </w:tcBorders>
            <w:hideMark/>
          </w:tcPr>
          <w:p w14:paraId="278D84DB" w14:textId="77777777" w:rsidR="00324096" w:rsidRDefault="00324096" w:rsidP="0085066A">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B2E9A00"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5D6E70A" w14:textId="77777777" w:rsidR="00324096" w:rsidRDefault="00324096" w:rsidP="0085066A">
            <w:pPr>
              <w:pStyle w:val="TAC"/>
              <w:rPr>
                <w:kern w:val="2"/>
                <w:szCs w:val="18"/>
                <w:lang w:eastAsia="zh-CN"/>
              </w:rPr>
            </w:pPr>
            <w:r>
              <w:rPr>
                <w:kern w:val="2"/>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06A39FB" w14:textId="77777777" w:rsidR="00324096" w:rsidRDefault="00324096" w:rsidP="0085066A">
            <w:pPr>
              <w:pStyle w:val="TAC"/>
              <w:rPr>
                <w:kern w:val="2"/>
                <w:szCs w:val="18"/>
                <w:lang w:eastAsia="zh-CN"/>
              </w:rPr>
            </w:pPr>
            <w:r>
              <w:rPr>
                <w:kern w:val="2"/>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63F39BC" w14:textId="77777777" w:rsidR="00324096" w:rsidRDefault="00324096" w:rsidP="0085066A">
            <w:pPr>
              <w:pStyle w:val="TAC"/>
              <w:rPr>
                <w:kern w:val="2"/>
                <w:szCs w:val="18"/>
                <w:lang w:eastAsia="zh-CN"/>
              </w:rPr>
            </w:pPr>
            <w:r>
              <w:rPr>
                <w:kern w:val="2"/>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296BC30" w14:textId="77777777" w:rsidR="00324096" w:rsidRDefault="00324096" w:rsidP="0085066A">
            <w:pPr>
              <w:pStyle w:val="TAC"/>
              <w:rPr>
                <w:rFonts w:eastAsia="Yu Mincho"/>
                <w:szCs w:val="18"/>
              </w:rPr>
            </w:pPr>
          </w:p>
        </w:tc>
        <w:tc>
          <w:tcPr>
            <w:tcW w:w="719" w:type="dxa"/>
            <w:gridSpan w:val="12"/>
            <w:tcBorders>
              <w:top w:val="single" w:sz="4" w:space="0" w:color="auto"/>
              <w:left w:val="single" w:sz="4" w:space="0" w:color="auto"/>
              <w:bottom w:val="single" w:sz="4" w:space="0" w:color="auto"/>
              <w:right w:val="single" w:sz="4" w:space="0" w:color="auto"/>
            </w:tcBorders>
          </w:tcPr>
          <w:p w14:paraId="0BBE3D94" w14:textId="77777777" w:rsidR="00324096" w:rsidRDefault="00324096" w:rsidP="0085066A">
            <w:pPr>
              <w:pStyle w:val="TAC"/>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C4D1CD3"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579E1F"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59F271"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1EB69119" w14:textId="77777777" w:rsidR="00324096" w:rsidRDefault="00324096" w:rsidP="0085066A">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CE940D3" w14:textId="77777777" w:rsidR="00324096" w:rsidRDefault="00324096" w:rsidP="0085066A">
            <w:pPr>
              <w:pStyle w:val="TAC"/>
              <w:rPr>
                <w:rFonts w:eastAsiaTheme="minorEastAsia"/>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7B68C932" w14:textId="77777777" w:rsidR="00324096" w:rsidRDefault="00324096" w:rsidP="0085066A">
            <w:pPr>
              <w:pStyle w:val="TAC"/>
              <w:rPr>
                <w:rFonts w:eastAsia="Yu Mincho"/>
                <w:szCs w:val="18"/>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7DFB8E9A" w14:textId="77777777" w:rsidR="00324096" w:rsidRDefault="00324096" w:rsidP="0085066A">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69AAB7F" w14:textId="77777777" w:rsidR="00324096" w:rsidRDefault="00324096" w:rsidP="0085066A">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66B20339" w14:textId="77777777" w:rsidR="00324096" w:rsidRDefault="00324096" w:rsidP="0085066A">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632849D" w14:textId="77777777" w:rsidR="00324096" w:rsidRDefault="00324096" w:rsidP="0085066A">
            <w:pPr>
              <w:pStyle w:val="TAC"/>
              <w:rPr>
                <w:rFonts w:eastAsiaTheme="minorEastAsia"/>
                <w:szCs w:val="18"/>
                <w:lang w:eastAsia="zh-CN"/>
              </w:rPr>
            </w:pPr>
            <w:r>
              <w:rPr>
                <w:szCs w:val="18"/>
                <w:lang w:eastAsia="zh-CN"/>
              </w:rPr>
              <w:t>0</w:t>
            </w:r>
          </w:p>
        </w:tc>
      </w:tr>
      <w:tr w:rsidR="00324096" w14:paraId="39DEEE5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169F691" w14:textId="77777777" w:rsidR="00324096" w:rsidRDefault="00324096" w:rsidP="0085066A">
            <w:pPr>
              <w:pStyle w:val="TAC"/>
              <w:rPr>
                <w:rFonts w:eastAsia="MS Mincho" w:cs="Arial"/>
                <w:kern w:val="2"/>
                <w:szCs w:val="18"/>
              </w:rPr>
            </w:pPr>
          </w:p>
        </w:tc>
        <w:tc>
          <w:tcPr>
            <w:tcW w:w="1695" w:type="dxa"/>
            <w:gridSpan w:val="5"/>
            <w:tcBorders>
              <w:top w:val="nil"/>
              <w:left w:val="single" w:sz="4" w:space="0" w:color="auto"/>
              <w:bottom w:val="single" w:sz="4" w:space="0" w:color="auto"/>
              <w:right w:val="single" w:sz="4" w:space="0" w:color="auto"/>
            </w:tcBorders>
          </w:tcPr>
          <w:p w14:paraId="6924EE04"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8CC0B62" w14:textId="77777777" w:rsidR="00324096" w:rsidRDefault="00324096" w:rsidP="0085066A">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6DD9913" w14:textId="77777777" w:rsidR="00324096" w:rsidRDefault="00324096" w:rsidP="0085066A">
            <w:pPr>
              <w:pStyle w:val="TAC"/>
              <w:rPr>
                <w:rFonts w:eastAsia="Yu Mincho"/>
                <w:szCs w:val="18"/>
              </w:rPr>
            </w:pPr>
            <w:r>
              <w:rPr>
                <w:rFonts w:cs="Arial"/>
                <w:szCs w:val="18"/>
                <w:lang w:eastAsia="zh-CN"/>
              </w:rPr>
              <w:t>CA_n257H</w:t>
            </w:r>
          </w:p>
        </w:tc>
        <w:tc>
          <w:tcPr>
            <w:tcW w:w="1375" w:type="dxa"/>
            <w:tcBorders>
              <w:top w:val="nil"/>
              <w:left w:val="single" w:sz="4" w:space="0" w:color="auto"/>
              <w:bottom w:val="single" w:sz="4" w:space="0" w:color="auto"/>
              <w:right w:val="single" w:sz="4" w:space="0" w:color="auto"/>
            </w:tcBorders>
          </w:tcPr>
          <w:p w14:paraId="0E464C04" w14:textId="77777777" w:rsidR="00324096" w:rsidRDefault="00324096" w:rsidP="0085066A">
            <w:pPr>
              <w:pStyle w:val="TAC"/>
              <w:rPr>
                <w:rFonts w:eastAsia="Yu Mincho"/>
                <w:szCs w:val="18"/>
              </w:rPr>
            </w:pPr>
          </w:p>
        </w:tc>
      </w:tr>
      <w:tr w:rsidR="00324096" w14:paraId="5F6C576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869BAD2" w14:textId="77777777" w:rsidR="00324096" w:rsidRDefault="00324096" w:rsidP="0085066A">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5" w:type="dxa"/>
            <w:gridSpan w:val="5"/>
            <w:tcBorders>
              <w:top w:val="single" w:sz="4" w:space="0" w:color="auto"/>
              <w:left w:val="single" w:sz="4" w:space="0" w:color="auto"/>
              <w:bottom w:val="nil"/>
              <w:right w:val="single" w:sz="4" w:space="0" w:color="auto"/>
            </w:tcBorders>
            <w:hideMark/>
          </w:tcPr>
          <w:p w14:paraId="4B30EDDE" w14:textId="77777777" w:rsidR="00324096" w:rsidRDefault="00324096" w:rsidP="0085066A">
            <w:pPr>
              <w:pStyle w:val="TAC"/>
              <w:rPr>
                <w:rFonts w:cs="Arial"/>
                <w:szCs w:val="18"/>
                <w:lang w:eastAsia="zh-CN"/>
              </w:rPr>
            </w:pPr>
            <w:r>
              <w:rPr>
                <w:rFonts w:cs="Arial"/>
                <w:szCs w:val="18"/>
                <w:lang w:eastAsia="zh-CN"/>
              </w:rPr>
              <w:t>CA_n257G</w:t>
            </w:r>
          </w:p>
          <w:p w14:paraId="2F2246D9" w14:textId="77777777" w:rsidR="00324096" w:rsidRDefault="00324096" w:rsidP="0085066A">
            <w:pPr>
              <w:pStyle w:val="TAC"/>
              <w:rPr>
                <w:rFonts w:cs="Arial"/>
                <w:szCs w:val="18"/>
                <w:lang w:eastAsia="zh-CN"/>
              </w:rPr>
            </w:pPr>
            <w:r>
              <w:rPr>
                <w:rFonts w:cs="Arial"/>
                <w:szCs w:val="18"/>
                <w:lang w:eastAsia="zh-CN"/>
              </w:rPr>
              <w:t>CA_n257H</w:t>
            </w:r>
          </w:p>
          <w:p w14:paraId="5104CD92" w14:textId="77777777" w:rsidR="00324096" w:rsidRDefault="00324096" w:rsidP="0085066A">
            <w:pPr>
              <w:pStyle w:val="TAC"/>
              <w:rPr>
                <w:rFonts w:cs="Arial"/>
                <w:szCs w:val="18"/>
                <w:lang w:eastAsia="zh-CN"/>
              </w:rPr>
            </w:pPr>
            <w:r>
              <w:rPr>
                <w:rFonts w:cs="Arial"/>
                <w:szCs w:val="18"/>
                <w:lang w:eastAsia="zh-CN"/>
              </w:rPr>
              <w:t>CA_n257I</w:t>
            </w:r>
          </w:p>
          <w:p w14:paraId="404F329B" w14:textId="77777777" w:rsidR="00324096" w:rsidRDefault="00324096" w:rsidP="0085066A">
            <w:pPr>
              <w:pStyle w:val="TAC"/>
              <w:rPr>
                <w:rFonts w:cs="Arial"/>
                <w:szCs w:val="18"/>
              </w:rPr>
            </w:pPr>
            <w:r>
              <w:rPr>
                <w:rFonts w:cs="Arial"/>
                <w:szCs w:val="18"/>
                <w:lang w:eastAsia="zh-CN"/>
              </w:rPr>
              <w:t>CA_n77A-n257A</w:t>
            </w:r>
          </w:p>
          <w:p w14:paraId="3955329C"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4835D65"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EA2B38D"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50" w:type="dxa"/>
            <w:gridSpan w:val="6"/>
            <w:tcBorders>
              <w:top w:val="single" w:sz="4" w:space="0" w:color="auto"/>
              <w:left w:val="single" w:sz="4" w:space="0" w:color="auto"/>
              <w:bottom w:val="single" w:sz="4" w:space="0" w:color="auto"/>
              <w:right w:val="single" w:sz="4" w:space="0" w:color="auto"/>
            </w:tcBorders>
            <w:hideMark/>
          </w:tcPr>
          <w:p w14:paraId="12CEE31F" w14:textId="77777777" w:rsidR="00324096" w:rsidRDefault="00324096" w:rsidP="0085066A">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5EBC6E6"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13A2697"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EE7622C"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DADFA5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66AAD74"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58D3C04"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46444F7A"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5A9D60F"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85D604"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6C7025C0" w14:textId="77777777" w:rsidR="00324096" w:rsidRDefault="00324096" w:rsidP="0085066A">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5652FD6" w14:textId="77777777" w:rsidR="00324096" w:rsidRDefault="00324096" w:rsidP="0085066A">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35E8EC99"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3C98AD7"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5E02B1B"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3E26BD9"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405030C9" w14:textId="77777777" w:rsidR="00324096" w:rsidRDefault="00324096" w:rsidP="0085066A">
            <w:pPr>
              <w:pStyle w:val="TAC"/>
              <w:rPr>
                <w:szCs w:val="18"/>
                <w:lang w:eastAsia="zh-CN"/>
              </w:rPr>
            </w:pPr>
            <w:r>
              <w:rPr>
                <w:szCs w:val="18"/>
                <w:lang w:eastAsia="zh-CN"/>
              </w:rPr>
              <w:t>0</w:t>
            </w:r>
          </w:p>
        </w:tc>
      </w:tr>
      <w:tr w:rsidR="00324096" w14:paraId="454B8BA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A61CFBA"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56AED15"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21628A8" w14:textId="77777777" w:rsidR="00324096" w:rsidRDefault="00324096" w:rsidP="0085066A">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7226968" w14:textId="77777777" w:rsidR="00324096" w:rsidRDefault="00324096" w:rsidP="0085066A">
            <w:pPr>
              <w:pStyle w:val="TAC"/>
              <w:rPr>
                <w:rFonts w:cs="Arial"/>
                <w:szCs w:val="18"/>
                <w:lang w:eastAsia="zh-CN"/>
              </w:rPr>
            </w:pPr>
            <w:r>
              <w:rPr>
                <w:rFonts w:cs="Arial"/>
                <w:szCs w:val="18"/>
                <w:lang w:eastAsia="zh-CN"/>
              </w:rPr>
              <w:t>CA_n257I</w:t>
            </w:r>
          </w:p>
        </w:tc>
        <w:tc>
          <w:tcPr>
            <w:tcW w:w="1375" w:type="dxa"/>
            <w:tcBorders>
              <w:top w:val="nil"/>
              <w:left w:val="single" w:sz="4" w:space="0" w:color="auto"/>
              <w:bottom w:val="single" w:sz="4" w:space="0" w:color="auto"/>
              <w:right w:val="single" w:sz="4" w:space="0" w:color="auto"/>
            </w:tcBorders>
          </w:tcPr>
          <w:p w14:paraId="0E32935A" w14:textId="77777777" w:rsidR="00324096" w:rsidRDefault="00324096" w:rsidP="0085066A">
            <w:pPr>
              <w:pStyle w:val="TAC"/>
              <w:rPr>
                <w:szCs w:val="18"/>
                <w:lang w:eastAsia="zh-CN"/>
              </w:rPr>
            </w:pPr>
          </w:p>
        </w:tc>
      </w:tr>
      <w:tr w:rsidR="00324096" w14:paraId="1A4441A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E389892" w14:textId="77777777" w:rsidR="00324096" w:rsidRDefault="00324096" w:rsidP="0085066A">
            <w:pPr>
              <w:pStyle w:val="TAC"/>
              <w:rPr>
                <w:szCs w:val="18"/>
                <w:lang w:eastAsia="zh-CN"/>
              </w:rPr>
            </w:pPr>
            <w:r>
              <w:rPr>
                <w:szCs w:val="18"/>
                <w:lang w:eastAsia="zh-CN"/>
              </w:rPr>
              <w:t>CA_n77A-n257J</w:t>
            </w:r>
          </w:p>
        </w:tc>
        <w:tc>
          <w:tcPr>
            <w:tcW w:w="1695" w:type="dxa"/>
            <w:gridSpan w:val="5"/>
            <w:tcBorders>
              <w:top w:val="single" w:sz="4" w:space="0" w:color="auto"/>
              <w:left w:val="single" w:sz="4" w:space="0" w:color="auto"/>
              <w:bottom w:val="nil"/>
              <w:right w:val="single" w:sz="4" w:space="0" w:color="auto"/>
            </w:tcBorders>
            <w:hideMark/>
          </w:tcPr>
          <w:p w14:paraId="5C420742" w14:textId="77777777" w:rsidR="00324096" w:rsidRDefault="00324096" w:rsidP="0085066A">
            <w:pPr>
              <w:pStyle w:val="TAC"/>
              <w:rPr>
                <w:rFonts w:cs="Arial"/>
                <w:szCs w:val="18"/>
                <w:lang w:eastAsia="zh-CN"/>
              </w:rPr>
            </w:pPr>
            <w:r>
              <w:rPr>
                <w:rFonts w:cs="Arial"/>
                <w:szCs w:val="18"/>
                <w:lang w:eastAsia="zh-CN"/>
              </w:rPr>
              <w:t>CA_n257G</w:t>
            </w:r>
          </w:p>
          <w:p w14:paraId="6C1D504E" w14:textId="77777777" w:rsidR="00324096" w:rsidRDefault="00324096" w:rsidP="0085066A">
            <w:pPr>
              <w:pStyle w:val="TAC"/>
              <w:rPr>
                <w:rFonts w:cs="Arial"/>
                <w:szCs w:val="18"/>
                <w:lang w:eastAsia="zh-CN"/>
              </w:rPr>
            </w:pPr>
            <w:r>
              <w:rPr>
                <w:rFonts w:cs="Arial"/>
                <w:szCs w:val="18"/>
                <w:lang w:eastAsia="zh-CN"/>
              </w:rPr>
              <w:t>CA_n257H</w:t>
            </w:r>
          </w:p>
          <w:p w14:paraId="3B9EBEAA" w14:textId="77777777" w:rsidR="00324096" w:rsidRDefault="00324096" w:rsidP="0085066A">
            <w:pPr>
              <w:pStyle w:val="TAC"/>
              <w:rPr>
                <w:rFonts w:cs="Arial"/>
                <w:szCs w:val="18"/>
                <w:lang w:eastAsia="zh-CN"/>
              </w:rPr>
            </w:pPr>
            <w:r>
              <w:rPr>
                <w:rFonts w:cs="Arial"/>
                <w:szCs w:val="18"/>
                <w:lang w:eastAsia="zh-CN"/>
              </w:rPr>
              <w:t>CA_n257I</w:t>
            </w:r>
          </w:p>
          <w:p w14:paraId="54056330" w14:textId="77777777" w:rsidR="00324096" w:rsidRDefault="00324096" w:rsidP="0085066A">
            <w:pPr>
              <w:pStyle w:val="TAC"/>
              <w:rPr>
                <w:rFonts w:cs="Arial"/>
                <w:szCs w:val="18"/>
                <w:lang w:eastAsia="zh-CN"/>
              </w:rPr>
            </w:pPr>
            <w:r>
              <w:rPr>
                <w:rFonts w:cs="Arial"/>
                <w:szCs w:val="18"/>
                <w:lang w:eastAsia="zh-CN"/>
              </w:rPr>
              <w:t>CA_n257J</w:t>
            </w:r>
          </w:p>
          <w:p w14:paraId="6DBB03B3" w14:textId="77777777" w:rsidR="00324096" w:rsidRDefault="00324096" w:rsidP="0085066A">
            <w:pPr>
              <w:pStyle w:val="TAC"/>
              <w:rPr>
                <w:rFonts w:cs="Arial"/>
                <w:szCs w:val="18"/>
              </w:rPr>
            </w:pPr>
            <w:r>
              <w:rPr>
                <w:rFonts w:cs="Arial"/>
                <w:szCs w:val="18"/>
                <w:lang w:eastAsia="zh-CN"/>
              </w:rPr>
              <w:t>CA_n77A-n257A</w:t>
            </w:r>
          </w:p>
          <w:p w14:paraId="3A89CD02"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38A9D9E"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7CD92B7" w14:textId="77777777" w:rsidR="00324096" w:rsidRDefault="00324096" w:rsidP="0085066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4822190" w14:textId="77777777" w:rsidR="00324096" w:rsidRDefault="00324096" w:rsidP="0085066A">
            <w:pPr>
              <w:pStyle w:val="TAC"/>
              <w:rPr>
                <w:rFonts w:cs="Arial"/>
                <w:szCs w:val="18"/>
                <w:lang w:eastAsia="zh-CN"/>
              </w:rPr>
            </w:pPr>
            <w:r>
              <w:rPr>
                <w:szCs w:val="18"/>
                <w:lang w:eastAsia="zh-CN"/>
              </w:rPr>
              <w:t>CA_n77A-n257J</w:t>
            </w:r>
          </w:p>
        </w:tc>
        <w:tc>
          <w:tcPr>
            <w:tcW w:w="850" w:type="dxa"/>
            <w:gridSpan w:val="6"/>
            <w:tcBorders>
              <w:top w:val="single" w:sz="4" w:space="0" w:color="auto"/>
              <w:left w:val="single" w:sz="4" w:space="0" w:color="auto"/>
              <w:bottom w:val="single" w:sz="4" w:space="0" w:color="auto"/>
              <w:right w:val="single" w:sz="4" w:space="0" w:color="auto"/>
            </w:tcBorders>
            <w:hideMark/>
          </w:tcPr>
          <w:p w14:paraId="3F4E7C29" w14:textId="77777777" w:rsidR="00324096" w:rsidRDefault="00324096" w:rsidP="0085066A">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0FE0BA2"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D111E6A"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4C8BD2C"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40E13C7"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B19AE7C"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34781D1"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94C26AA"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974056D"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300ECE2"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258C5C1E" w14:textId="77777777" w:rsidR="00324096" w:rsidRDefault="00324096" w:rsidP="0085066A">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B69F5A" w14:textId="77777777" w:rsidR="00324096" w:rsidRDefault="00324096" w:rsidP="0085066A">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3D0BF8DE"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F5726D5"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D79661D"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54F2ADE"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92C79AA" w14:textId="77777777" w:rsidR="00324096" w:rsidRDefault="00324096" w:rsidP="0085066A">
            <w:pPr>
              <w:pStyle w:val="TAC"/>
              <w:rPr>
                <w:szCs w:val="18"/>
                <w:lang w:eastAsia="zh-CN"/>
              </w:rPr>
            </w:pPr>
            <w:r>
              <w:rPr>
                <w:szCs w:val="18"/>
                <w:lang w:eastAsia="zh-CN"/>
              </w:rPr>
              <w:t>0</w:t>
            </w:r>
          </w:p>
        </w:tc>
      </w:tr>
      <w:tr w:rsidR="00324096" w14:paraId="12B4162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7969348"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69D0A2B"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19C0BBC" w14:textId="77777777" w:rsidR="00324096" w:rsidRDefault="00324096" w:rsidP="0085066A">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A7AE55D" w14:textId="77777777" w:rsidR="00324096" w:rsidRDefault="00324096" w:rsidP="0085066A">
            <w:pPr>
              <w:pStyle w:val="TAC"/>
              <w:rPr>
                <w:rFonts w:cs="Arial"/>
                <w:szCs w:val="18"/>
                <w:lang w:eastAsia="zh-CN"/>
              </w:rPr>
            </w:pPr>
            <w:r>
              <w:rPr>
                <w:rFonts w:cs="Arial"/>
                <w:szCs w:val="18"/>
              </w:rPr>
              <w:t>CA_n257</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37BE1839" w14:textId="77777777" w:rsidR="00324096" w:rsidRDefault="00324096" w:rsidP="0085066A">
            <w:pPr>
              <w:pStyle w:val="TAC"/>
              <w:rPr>
                <w:szCs w:val="18"/>
                <w:lang w:eastAsia="zh-CN"/>
              </w:rPr>
            </w:pPr>
          </w:p>
        </w:tc>
      </w:tr>
      <w:tr w:rsidR="00324096" w14:paraId="1AD753F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1C3A387" w14:textId="77777777" w:rsidR="00324096" w:rsidRDefault="00324096" w:rsidP="0085066A">
            <w:pPr>
              <w:pStyle w:val="TAC"/>
              <w:rPr>
                <w:szCs w:val="18"/>
                <w:lang w:eastAsia="zh-CN"/>
              </w:rPr>
            </w:pPr>
            <w:r>
              <w:rPr>
                <w:szCs w:val="18"/>
                <w:lang w:eastAsia="zh-CN"/>
              </w:rPr>
              <w:t>CA_n77A-n257K</w:t>
            </w:r>
          </w:p>
        </w:tc>
        <w:tc>
          <w:tcPr>
            <w:tcW w:w="1695" w:type="dxa"/>
            <w:gridSpan w:val="5"/>
            <w:tcBorders>
              <w:top w:val="single" w:sz="4" w:space="0" w:color="auto"/>
              <w:left w:val="single" w:sz="4" w:space="0" w:color="auto"/>
              <w:bottom w:val="nil"/>
              <w:right w:val="single" w:sz="4" w:space="0" w:color="auto"/>
            </w:tcBorders>
            <w:hideMark/>
          </w:tcPr>
          <w:p w14:paraId="69652A16" w14:textId="77777777" w:rsidR="00324096" w:rsidRDefault="00324096" w:rsidP="0085066A">
            <w:pPr>
              <w:pStyle w:val="TAC"/>
              <w:rPr>
                <w:rFonts w:cs="Arial"/>
                <w:szCs w:val="18"/>
                <w:lang w:eastAsia="zh-CN"/>
              </w:rPr>
            </w:pPr>
            <w:r>
              <w:rPr>
                <w:rFonts w:cs="Arial"/>
                <w:szCs w:val="18"/>
                <w:lang w:eastAsia="zh-CN"/>
              </w:rPr>
              <w:t>CA_n257G</w:t>
            </w:r>
          </w:p>
          <w:p w14:paraId="690C8919" w14:textId="77777777" w:rsidR="00324096" w:rsidRDefault="00324096" w:rsidP="0085066A">
            <w:pPr>
              <w:pStyle w:val="TAC"/>
              <w:rPr>
                <w:rFonts w:cs="Arial"/>
                <w:szCs w:val="18"/>
                <w:lang w:eastAsia="zh-CN"/>
              </w:rPr>
            </w:pPr>
            <w:r>
              <w:rPr>
                <w:rFonts w:cs="Arial"/>
                <w:szCs w:val="18"/>
                <w:lang w:eastAsia="zh-CN"/>
              </w:rPr>
              <w:t>CA_n257H</w:t>
            </w:r>
          </w:p>
          <w:p w14:paraId="20F46EA2" w14:textId="77777777" w:rsidR="00324096" w:rsidRDefault="00324096" w:rsidP="0085066A">
            <w:pPr>
              <w:pStyle w:val="TAC"/>
              <w:rPr>
                <w:rFonts w:cs="Arial"/>
                <w:szCs w:val="18"/>
                <w:lang w:eastAsia="zh-CN"/>
              </w:rPr>
            </w:pPr>
            <w:r>
              <w:rPr>
                <w:rFonts w:cs="Arial"/>
                <w:szCs w:val="18"/>
                <w:lang w:eastAsia="zh-CN"/>
              </w:rPr>
              <w:t>CA_n257I</w:t>
            </w:r>
          </w:p>
          <w:p w14:paraId="5C44FB91" w14:textId="77777777" w:rsidR="00324096" w:rsidRDefault="00324096" w:rsidP="0085066A">
            <w:pPr>
              <w:pStyle w:val="TAC"/>
              <w:rPr>
                <w:rFonts w:cs="Arial"/>
                <w:szCs w:val="18"/>
                <w:lang w:eastAsia="zh-CN"/>
              </w:rPr>
            </w:pPr>
            <w:r>
              <w:rPr>
                <w:rFonts w:cs="Arial"/>
                <w:szCs w:val="18"/>
                <w:lang w:eastAsia="zh-CN"/>
              </w:rPr>
              <w:t>CA_n257J</w:t>
            </w:r>
          </w:p>
          <w:p w14:paraId="5D73C4CA" w14:textId="77777777" w:rsidR="00324096" w:rsidRDefault="00324096" w:rsidP="0085066A">
            <w:pPr>
              <w:pStyle w:val="TAC"/>
              <w:rPr>
                <w:rFonts w:cs="Arial"/>
                <w:szCs w:val="18"/>
                <w:lang w:eastAsia="zh-CN"/>
              </w:rPr>
            </w:pPr>
            <w:r>
              <w:rPr>
                <w:rFonts w:cs="Arial"/>
                <w:szCs w:val="18"/>
                <w:lang w:eastAsia="zh-CN"/>
              </w:rPr>
              <w:t>CA_n257K</w:t>
            </w:r>
          </w:p>
          <w:p w14:paraId="3D514E6D" w14:textId="77777777" w:rsidR="00324096" w:rsidRDefault="00324096" w:rsidP="0085066A">
            <w:pPr>
              <w:pStyle w:val="TAC"/>
              <w:rPr>
                <w:rFonts w:cs="Arial"/>
                <w:szCs w:val="18"/>
              </w:rPr>
            </w:pPr>
            <w:r>
              <w:rPr>
                <w:rFonts w:cs="Arial"/>
                <w:szCs w:val="18"/>
                <w:lang w:eastAsia="zh-CN"/>
              </w:rPr>
              <w:t>CA_n77A-n257A</w:t>
            </w:r>
          </w:p>
          <w:p w14:paraId="733A8BA7"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80C80A1"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2AF56D1" w14:textId="77777777" w:rsidR="00324096" w:rsidRDefault="00324096" w:rsidP="0085066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1BA2377E" w14:textId="77777777" w:rsidR="00324096" w:rsidRDefault="00324096" w:rsidP="0085066A">
            <w:pPr>
              <w:pStyle w:val="TAC"/>
              <w:rPr>
                <w:rFonts w:cs="Arial"/>
                <w:szCs w:val="18"/>
              </w:rPr>
            </w:pPr>
            <w:r>
              <w:rPr>
                <w:szCs w:val="18"/>
                <w:lang w:eastAsia="zh-CN"/>
              </w:rPr>
              <w:t>CA_n77A-n257J</w:t>
            </w:r>
          </w:p>
          <w:p w14:paraId="39378CA8" w14:textId="77777777" w:rsidR="00324096" w:rsidRDefault="00324096" w:rsidP="0085066A">
            <w:pPr>
              <w:pStyle w:val="TAC"/>
              <w:rPr>
                <w:rFonts w:cs="Arial"/>
                <w:szCs w:val="18"/>
                <w:lang w:eastAsia="zh-CN"/>
              </w:rPr>
            </w:pPr>
            <w:r>
              <w:rPr>
                <w:szCs w:val="18"/>
                <w:lang w:eastAsia="zh-CN"/>
              </w:rPr>
              <w:t>CA_n77A-n257K</w:t>
            </w:r>
          </w:p>
        </w:tc>
        <w:tc>
          <w:tcPr>
            <w:tcW w:w="850" w:type="dxa"/>
            <w:gridSpan w:val="6"/>
            <w:tcBorders>
              <w:top w:val="single" w:sz="4" w:space="0" w:color="auto"/>
              <w:left w:val="single" w:sz="4" w:space="0" w:color="auto"/>
              <w:bottom w:val="single" w:sz="4" w:space="0" w:color="auto"/>
              <w:right w:val="single" w:sz="4" w:space="0" w:color="auto"/>
            </w:tcBorders>
            <w:hideMark/>
          </w:tcPr>
          <w:p w14:paraId="231BD622" w14:textId="77777777" w:rsidR="00324096" w:rsidRDefault="00324096" w:rsidP="0085066A">
            <w:pPr>
              <w:pStyle w:val="TAC"/>
              <w:rPr>
                <w:rFonts w:cs="Arial"/>
                <w:kern w:val="2"/>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DF2ACAA"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1D6FF8D"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0169F90"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EF41AE6"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05B8BD41"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B4115F8"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AF49D24"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3D43F3"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A647AE6"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1BCB972F" w14:textId="77777777" w:rsidR="00324096" w:rsidRDefault="00324096" w:rsidP="0085066A">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C73A071" w14:textId="77777777" w:rsidR="00324096" w:rsidRDefault="00324096" w:rsidP="0085066A">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2ADEFC00"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77643AC"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0EF5C1"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BF69F8B"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F535456" w14:textId="77777777" w:rsidR="00324096" w:rsidRDefault="00324096" w:rsidP="0085066A">
            <w:pPr>
              <w:pStyle w:val="TAC"/>
              <w:rPr>
                <w:szCs w:val="18"/>
                <w:lang w:eastAsia="zh-CN"/>
              </w:rPr>
            </w:pPr>
            <w:r>
              <w:rPr>
                <w:szCs w:val="18"/>
                <w:lang w:eastAsia="zh-CN"/>
              </w:rPr>
              <w:t>0</w:t>
            </w:r>
          </w:p>
        </w:tc>
      </w:tr>
      <w:tr w:rsidR="00324096" w14:paraId="640F9A3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1BCF3B6"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58DE63CF"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6A7DC1B" w14:textId="77777777" w:rsidR="00324096" w:rsidRDefault="00324096" w:rsidP="0085066A">
            <w:pPr>
              <w:pStyle w:val="TAC"/>
              <w:rPr>
                <w:rFonts w:cs="Arial"/>
                <w:kern w:val="2"/>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0B3E4D4" w14:textId="77777777" w:rsidR="00324096" w:rsidRDefault="00324096" w:rsidP="0085066A">
            <w:pPr>
              <w:pStyle w:val="TAC"/>
              <w:rPr>
                <w:rFonts w:cs="Arial"/>
                <w:szCs w:val="18"/>
                <w:lang w:eastAsia="zh-CN"/>
              </w:rPr>
            </w:pPr>
            <w:r>
              <w:rPr>
                <w:rFonts w:cs="Arial"/>
                <w:szCs w:val="18"/>
              </w:rPr>
              <w:t>CA_n257</w:t>
            </w:r>
            <w:r>
              <w:rPr>
                <w:rFonts w:cs="Arial"/>
                <w:szCs w:val="18"/>
                <w:lang w:eastAsia="zh-CN"/>
              </w:rPr>
              <w:t>K</w:t>
            </w:r>
          </w:p>
        </w:tc>
        <w:tc>
          <w:tcPr>
            <w:tcW w:w="1375" w:type="dxa"/>
            <w:tcBorders>
              <w:top w:val="nil"/>
              <w:left w:val="single" w:sz="4" w:space="0" w:color="auto"/>
              <w:bottom w:val="single" w:sz="4" w:space="0" w:color="auto"/>
              <w:right w:val="single" w:sz="4" w:space="0" w:color="auto"/>
            </w:tcBorders>
          </w:tcPr>
          <w:p w14:paraId="205E7DDF" w14:textId="77777777" w:rsidR="00324096" w:rsidRDefault="00324096" w:rsidP="0085066A">
            <w:pPr>
              <w:pStyle w:val="TAC"/>
              <w:rPr>
                <w:szCs w:val="18"/>
                <w:lang w:eastAsia="zh-CN"/>
              </w:rPr>
            </w:pPr>
          </w:p>
        </w:tc>
      </w:tr>
      <w:tr w:rsidR="00324096" w14:paraId="2FAE116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59C37C0" w14:textId="77777777" w:rsidR="00324096" w:rsidRDefault="00324096" w:rsidP="0085066A">
            <w:pPr>
              <w:pStyle w:val="TAC"/>
              <w:rPr>
                <w:szCs w:val="18"/>
                <w:lang w:eastAsia="zh-CN"/>
              </w:rPr>
            </w:pPr>
            <w:r>
              <w:rPr>
                <w:szCs w:val="18"/>
                <w:lang w:eastAsia="zh-CN"/>
              </w:rPr>
              <w:t>CA_n77A-n257L</w:t>
            </w:r>
          </w:p>
        </w:tc>
        <w:tc>
          <w:tcPr>
            <w:tcW w:w="1695" w:type="dxa"/>
            <w:gridSpan w:val="5"/>
            <w:tcBorders>
              <w:top w:val="single" w:sz="4" w:space="0" w:color="auto"/>
              <w:left w:val="single" w:sz="4" w:space="0" w:color="auto"/>
              <w:bottom w:val="nil"/>
              <w:right w:val="single" w:sz="4" w:space="0" w:color="auto"/>
            </w:tcBorders>
            <w:hideMark/>
          </w:tcPr>
          <w:p w14:paraId="15139FB0" w14:textId="77777777" w:rsidR="00324096" w:rsidRDefault="00324096" w:rsidP="0085066A">
            <w:pPr>
              <w:pStyle w:val="TAC"/>
              <w:rPr>
                <w:rFonts w:cs="Arial"/>
                <w:szCs w:val="18"/>
                <w:lang w:eastAsia="zh-CN"/>
              </w:rPr>
            </w:pPr>
            <w:r>
              <w:rPr>
                <w:rFonts w:cs="Arial"/>
                <w:szCs w:val="18"/>
                <w:lang w:eastAsia="zh-CN"/>
              </w:rPr>
              <w:t>CA_n257G</w:t>
            </w:r>
          </w:p>
          <w:p w14:paraId="2CE1DBBC" w14:textId="77777777" w:rsidR="00324096" w:rsidRDefault="00324096" w:rsidP="0085066A">
            <w:pPr>
              <w:pStyle w:val="TAC"/>
              <w:rPr>
                <w:rFonts w:cs="Arial"/>
                <w:szCs w:val="18"/>
                <w:lang w:eastAsia="zh-CN"/>
              </w:rPr>
            </w:pPr>
            <w:r>
              <w:rPr>
                <w:rFonts w:cs="Arial"/>
                <w:szCs w:val="18"/>
                <w:lang w:eastAsia="zh-CN"/>
              </w:rPr>
              <w:t>CA_n257H</w:t>
            </w:r>
          </w:p>
          <w:p w14:paraId="6FB788FF" w14:textId="77777777" w:rsidR="00324096" w:rsidRDefault="00324096" w:rsidP="0085066A">
            <w:pPr>
              <w:pStyle w:val="TAC"/>
              <w:rPr>
                <w:rFonts w:cs="Arial"/>
                <w:szCs w:val="18"/>
                <w:lang w:eastAsia="zh-CN"/>
              </w:rPr>
            </w:pPr>
            <w:r>
              <w:rPr>
                <w:rFonts w:cs="Arial"/>
                <w:szCs w:val="18"/>
                <w:lang w:eastAsia="zh-CN"/>
              </w:rPr>
              <w:t>CA_n257I</w:t>
            </w:r>
          </w:p>
          <w:p w14:paraId="6F0F8656" w14:textId="77777777" w:rsidR="00324096" w:rsidRDefault="00324096" w:rsidP="0085066A">
            <w:pPr>
              <w:pStyle w:val="TAC"/>
              <w:rPr>
                <w:rFonts w:cs="Arial"/>
                <w:szCs w:val="18"/>
                <w:lang w:eastAsia="zh-CN"/>
              </w:rPr>
            </w:pPr>
            <w:r>
              <w:rPr>
                <w:rFonts w:cs="Arial"/>
                <w:szCs w:val="18"/>
                <w:lang w:eastAsia="zh-CN"/>
              </w:rPr>
              <w:t>CA_n257J</w:t>
            </w:r>
          </w:p>
          <w:p w14:paraId="41A17A11" w14:textId="77777777" w:rsidR="00324096" w:rsidRDefault="00324096" w:rsidP="0085066A">
            <w:pPr>
              <w:pStyle w:val="TAC"/>
              <w:rPr>
                <w:rFonts w:cs="Arial"/>
                <w:szCs w:val="18"/>
                <w:lang w:eastAsia="zh-CN"/>
              </w:rPr>
            </w:pPr>
            <w:r>
              <w:rPr>
                <w:rFonts w:cs="Arial"/>
                <w:szCs w:val="18"/>
                <w:lang w:eastAsia="zh-CN"/>
              </w:rPr>
              <w:t>CA_n257K</w:t>
            </w:r>
          </w:p>
          <w:p w14:paraId="6AD4BC82" w14:textId="77777777" w:rsidR="00324096" w:rsidRDefault="00324096" w:rsidP="0085066A">
            <w:pPr>
              <w:pStyle w:val="TAC"/>
              <w:rPr>
                <w:rFonts w:cs="Arial"/>
                <w:szCs w:val="18"/>
                <w:lang w:eastAsia="zh-CN"/>
              </w:rPr>
            </w:pPr>
            <w:r>
              <w:rPr>
                <w:rFonts w:cs="Arial"/>
                <w:szCs w:val="18"/>
                <w:lang w:eastAsia="zh-CN"/>
              </w:rPr>
              <w:t>CA_n257L</w:t>
            </w:r>
          </w:p>
          <w:p w14:paraId="7E50BB5D" w14:textId="77777777" w:rsidR="00324096" w:rsidRDefault="00324096" w:rsidP="0085066A">
            <w:pPr>
              <w:pStyle w:val="TAC"/>
              <w:rPr>
                <w:rFonts w:cs="Arial"/>
                <w:szCs w:val="18"/>
              </w:rPr>
            </w:pPr>
            <w:r>
              <w:rPr>
                <w:rFonts w:cs="Arial"/>
                <w:szCs w:val="18"/>
                <w:lang w:eastAsia="zh-CN"/>
              </w:rPr>
              <w:t>CA_n77A-n257A</w:t>
            </w:r>
          </w:p>
          <w:p w14:paraId="7A30CD9A"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3D4C7FA9" w14:textId="77777777" w:rsidR="00324096" w:rsidRDefault="00324096" w:rsidP="0085066A">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ACA53D5" w14:textId="77777777" w:rsidR="00324096" w:rsidRDefault="00324096" w:rsidP="0085066A">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7EFED942" w14:textId="77777777" w:rsidR="00324096" w:rsidRDefault="00324096" w:rsidP="0085066A">
            <w:pPr>
              <w:pStyle w:val="TAC"/>
              <w:rPr>
                <w:rFonts w:cs="Arial"/>
                <w:szCs w:val="18"/>
              </w:rPr>
            </w:pPr>
            <w:r>
              <w:rPr>
                <w:szCs w:val="18"/>
                <w:lang w:eastAsia="zh-CN"/>
              </w:rPr>
              <w:t>CA_n77A-n257J</w:t>
            </w:r>
          </w:p>
          <w:p w14:paraId="11E1B2BD" w14:textId="77777777" w:rsidR="00324096" w:rsidRDefault="00324096" w:rsidP="0085066A">
            <w:pPr>
              <w:pStyle w:val="TAC"/>
              <w:rPr>
                <w:szCs w:val="18"/>
                <w:lang w:eastAsia="zh-CN"/>
              </w:rPr>
            </w:pPr>
            <w:r>
              <w:rPr>
                <w:szCs w:val="18"/>
                <w:lang w:eastAsia="zh-CN"/>
              </w:rPr>
              <w:t>CA_n77A-n257K</w:t>
            </w:r>
          </w:p>
          <w:p w14:paraId="1A92B695" w14:textId="77777777" w:rsidR="00324096" w:rsidRDefault="00324096" w:rsidP="0085066A">
            <w:pPr>
              <w:pStyle w:val="TAC"/>
              <w:rPr>
                <w:rFonts w:cs="Arial"/>
                <w:szCs w:val="18"/>
                <w:lang w:eastAsia="zh-CN"/>
              </w:rPr>
            </w:pPr>
            <w:r>
              <w:rPr>
                <w:szCs w:val="18"/>
                <w:lang w:eastAsia="zh-CN"/>
              </w:rPr>
              <w:t>CA_n77A-n257L</w:t>
            </w:r>
          </w:p>
        </w:tc>
        <w:tc>
          <w:tcPr>
            <w:tcW w:w="850" w:type="dxa"/>
            <w:gridSpan w:val="6"/>
            <w:tcBorders>
              <w:top w:val="single" w:sz="4" w:space="0" w:color="auto"/>
              <w:left w:val="single" w:sz="4" w:space="0" w:color="auto"/>
              <w:bottom w:val="single" w:sz="4" w:space="0" w:color="auto"/>
              <w:right w:val="single" w:sz="4" w:space="0" w:color="auto"/>
            </w:tcBorders>
            <w:hideMark/>
          </w:tcPr>
          <w:p w14:paraId="09733545" w14:textId="77777777" w:rsidR="00324096" w:rsidRDefault="00324096" w:rsidP="0085066A">
            <w:pPr>
              <w:pStyle w:val="TAC"/>
              <w:rPr>
                <w:rFonts w:cs="Arial"/>
                <w:szCs w:val="18"/>
                <w:lang w:eastAsia="zh-CN"/>
              </w:rPr>
            </w:pPr>
            <w:r>
              <w:rPr>
                <w:rFonts w:cs="Arial"/>
                <w:kern w:val="2"/>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3CF41F4" w14:textId="77777777" w:rsidR="00324096" w:rsidRDefault="00324096" w:rsidP="0085066A">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121F5B8" w14:textId="77777777" w:rsidR="00324096" w:rsidRDefault="00324096" w:rsidP="0085066A">
            <w:pPr>
              <w:pStyle w:val="TAC"/>
              <w:rPr>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EDC8A01" w14:textId="77777777" w:rsidR="00324096" w:rsidRDefault="00324096" w:rsidP="0085066A">
            <w:pPr>
              <w:pStyle w:val="TAC"/>
              <w:rPr>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DA7335D" w14:textId="77777777" w:rsidR="00324096" w:rsidRDefault="00324096" w:rsidP="0085066A">
            <w:pPr>
              <w:pStyle w:val="TAC"/>
              <w:rPr>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26A38F3" w14:textId="77777777" w:rsidR="00324096" w:rsidRDefault="00324096" w:rsidP="0085066A">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01784AA" w14:textId="77777777" w:rsidR="00324096" w:rsidRDefault="00324096" w:rsidP="0085066A">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1149450D" w14:textId="77777777" w:rsidR="00324096" w:rsidRDefault="00324096" w:rsidP="0085066A">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2EACEA7" w14:textId="77777777" w:rsidR="00324096" w:rsidRDefault="00324096" w:rsidP="0085066A">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506A8B8" w14:textId="77777777" w:rsidR="00324096" w:rsidRDefault="00324096" w:rsidP="0085066A">
            <w:pPr>
              <w:pStyle w:val="TAC"/>
              <w:rPr>
                <w:rFonts w:eastAsia="MS Mincho"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2B8382B2" w14:textId="77777777" w:rsidR="00324096" w:rsidRDefault="00324096" w:rsidP="0085066A">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F39B70F" w14:textId="77777777" w:rsidR="00324096" w:rsidRDefault="00324096" w:rsidP="0085066A">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1430B6D5"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BE2D0F0"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7764C92"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0645E85"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58AFA38" w14:textId="77777777" w:rsidR="00324096" w:rsidRDefault="00324096" w:rsidP="0085066A">
            <w:pPr>
              <w:pStyle w:val="TAC"/>
              <w:rPr>
                <w:szCs w:val="18"/>
                <w:lang w:eastAsia="zh-CN"/>
              </w:rPr>
            </w:pPr>
            <w:r>
              <w:rPr>
                <w:szCs w:val="18"/>
                <w:lang w:eastAsia="zh-CN"/>
              </w:rPr>
              <w:t>0</w:t>
            </w:r>
          </w:p>
        </w:tc>
      </w:tr>
      <w:tr w:rsidR="00324096" w14:paraId="4EAFDAC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3DDAAAD"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29E99307" w14:textId="77777777" w:rsidR="00324096" w:rsidRDefault="00324096" w:rsidP="0085066A">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0BA47C4" w14:textId="77777777" w:rsidR="00324096" w:rsidRDefault="00324096" w:rsidP="0085066A">
            <w:pPr>
              <w:pStyle w:val="TAC"/>
              <w:rPr>
                <w:rFonts w:cs="Arial"/>
                <w:szCs w:val="18"/>
                <w:lang w:eastAsia="zh-CN"/>
              </w:rPr>
            </w:pPr>
            <w:r>
              <w:rPr>
                <w:rFonts w:cs="Arial"/>
                <w:kern w:val="2"/>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55FE3FA" w14:textId="77777777" w:rsidR="00324096" w:rsidRDefault="00324096" w:rsidP="0085066A">
            <w:pPr>
              <w:pStyle w:val="TAC"/>
              <w:rPr>
                <w:rFonts w:cs="Arial"/>
                <w:szCs w:val="18"/>
                <w:lang w:eastAsia="zh-CN"/>
              </w:rPr>
            </w:pPr>
            <w:r>
              <w:rPr>
                <w:rFonts w:cs="Arial"/>
                <w:szCs w:val="18"/>
              </w:rPr>
              <w:t>CA_n257</w:t>
            </w:r>
            <w:r>
              <w:rPr>
                <w:rFonts w:cs="Arial"/>
                <w:szCs w:val="18"/>
                <w:lang w:eastAsia="zh-CN"/>
              </w:rPr>
              <w:t>L</w:t>
            </w:r>
          </w:p>
        </w:tc>
        <w:tc>
          <w:tcPr>
            <w:tcW w:w="1375" w:type="dxa"/>
            <w:tcBorders>
              <w:top w:val="nil"/>
              <w:left w:val="single" w:sz="4" w:space="0" w:color="auto"/>
              <w:bottom w:val="single" w:sz="4" w:space="0" w:color="auto"/>
              <w:right w:val="single" w:sz="4" w:space="0" w:color="auto"/>
            </w:tcBorders>
          </w:tcPr>
          <w:p w14:paraId="4AB9A305" w14:textId="77777777" w:rsidR="00324096" w:rsidRDefault="00324096" w:rsidP="0085066A">
            <w:pPr>
              <w:pStyle w:val="TAC"/>
              <w:rPr>
                <w:szCs w:val="18"/>
                <w:lang w:eastAsia="zh-CN"/>
              </w:rPr>
            </w:pPr>
          </w:p>
        </w:tc>
      </w:tr>
      <w:tr w:rsidR="00324096" w14:paraId="76B2D33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B69DF36" w14:textId="77777777" w:rsidR="00324096" w:rsidRDefault="00324096" w:rsidP="0085066A">
            <w:pPr>
              <w:pStyle w:val="TAC"/>
              <w:rPr>
                <w:szCs w:val="18"/>
                <w:lang w:eastAsia="zh-CN"/>
              </w:rPr>
            </w:pPr>
            <w:r>
              <w:rPr>
                <w:szCs w:val="18"/>
                <w:lang w:eastAsia="zh-CN"/>
              </w:rPr>
              <w:t>CA_n77A-n257M</w:t>
            </w:r>
          </w:p>
        </w:tc>
        <w:tc>
          <w:tcPr>
            <w:tcW w:w="1695" w:type="dxa"/>
            <w:gridSpan w:val="5"/>
            <w:tcBorders>
              <w:top w:val="single" w:sz="4" w:space="0" w:color="auto"/>
              <w:left w:val="single" w:sz="4" w:space="0" w:color="auto"/>
              <w:bottom w:val="nil"/>
              <w:right w:val="single" w:sz="4" w:space="0" w:color="auto"/>
            </w:tcBorders>
            <w:hideMark/>
          </w:tcPr>
          <w:p w14:paraId="37A4F44F" w14:textId="77777777" w:rsidR="00324096" w:rsidRDefault="00324096" w:rsidP="0085066A">
            <w:pPr>
              <w:pStyle w:val="TAC"/>
              <w:rPr>
                <w:rFonts w:cs="Arial"/>
                <w:szCs w:val="18"/>
                <w:lang w:eastAsia="zh-CN"/>
              </w:rPr>
            </w:pPr>
            <w:r>
              <w:rPr>
                <w:rFonts w:cs="Arial"/>
                <w:szCs w:val="18"/>
                <w:lang w:eastAsia="zh-CN"/>
              </w:rPr>
              <w:t>CA_n257G</w:t>
            </w:r>
          </w:p>
          <w:p w14:paraId="4E3D3E6F" w14:textId="77777777" w:rsidR="00324096" w:rsidRDefault="00324096" w:rsidP="0085066A">
            <w:pPr>
              <w:pStyle w:val="TAC"/>
              <w:rPr>
                <w:rFonts w:cs="Arial"/>
                <w:szCs w:val="18"/>
                <w:lang w:eastAsia="zh-CN"/>
              </w:rPr>
            </w:pPr>
            <w:r>
              <w:rPr>
                <w:rFonts w:cs="Arial"/>
                <w:szCs w:val="18"/>
                <w:lang w:eastAsia="zh-CN"/>
              </w:rPr>
              <w:t>CA_n257H</w:t>
            </w:r>
          </w:p>
          <w:p w14:paraId="1E9109F5" w14:textId="77777777" w:rsidR="00324096" w:rsidRDefault="00324096" w:rsidP="0085066A">
            <w:pPr>
              <w:pStyle w:val="TAC"/>
              <w:rPr>
                <w:rFonts w:cs="Arial"/>
                <w:szCs w:val="18"/>
                <w:lang w:eastAsia="zh-CN"/>
              </w:rPr>
            </w:pPr>
            <w:r>
              <w:rPr>
                <w:rFonts w:cs="Arial"/>
                <w:szCs w:val="18"/>
                <w:lang w:eastAsia="zh-CN"/>
              </w:rPr>
              <w:t>CA_n257I</w:t>
            </w:r>
          </w:p>
          <w:p w14:paraId="3D37C97B" w14:textId="77777777" w:rsidR="00324096" w:rsidRDefault="00324096" w:rsidP="0085066A">
            <w:pPr>
              <w:pStyle w:val="TAC"/>
              <w:rPr>
                <w:rFonts w:cs="Arial"/>
                <w:szCs w:val="18"/>
                <w:lang w:eastAsia="zh-CN"/>
              </w:rPr>
            </w:pPr>
            <w:r>
              <w:rPr>
                <w:rFonts w:cs="Arial"/>
                <w:szCs w:val="18"/>
                <w:lang w:eastAsia="zh-CN"/>
              </w:rPr>
              <w:t>CA_n257J</w:t>
            </w:r>
          </w:p>
          <w:p w14:paraId="2039467B" w14:textId="77777777" w:rsidR="00324096" w:rsidRDefault="00324096" w:rsidP="0085066A">
            <w:pPr>
              <w:pStyle w:val="TAC"/>
              <w:rPr>
                <w:rFonts w:cs="Arial"/>
                <w:szCs w:val="18"/>
                <w:lang w:eastAsia="zh-CN"/>
              </w:rPr>
            </w:pPr>
            <w:r>
              <w:rPr>
                <w:rFonts w:cs="Arial"/>
                <w:szCs w:val="18"/>
                <w:lang w:eastAsia="zh-CN"/>
              </w:rPr>
              <w:t>CA_n257K</w:t>
            </w:r>
          </w:p>
          <w:p w14:paraId="5051AB82" w14:textId="77777777" w:rsidR="00324096" w:rsidRDefault="00324096" w:rsidP="0085066A">
            <w:pPr>
              <w:pStyle w:val="TAC"/>
              <w:rPr>
                <w:rFonts w:cs="Arial"/>
                <w:szCs w:val="18"/>
                <w:lang w:eastAsia="zh-CN"/>
              </w:rPr>
            </w:pPr>
            <w:r>
              <w:rPr>
                <w:rFonts w:cs="Arial"/>
                <w:szCs w:val="18"/>
                <w:lang w:eastAsia="zh-CN"/>
              </w:rPr>
              <w:t>CA_n257L</w:t>
            </w:r>
          </w:p>
          <w:p w14:paraId="682D775C" w14:textId="77777777" w:rsidR="00324096" w:rsidRDefault="00324096" w:rsidP="0085066A">
            <w:pPr>
              <w:pStyle w:val="TAC"/>
              <w:rPr>
                <w:rFonts w:cs="Arial"/>
                <w:szCs w:val="18"/>
                <w:lang w:eastAsia="zh-CN"/>
              </w:rPr>
            </w:pPr>
            <w:r>
              <w:rPr>
                <w:rFonts w:cs="Arial"/>
                <w:szCs w:val="18"/>
                <w:lang w:eastAsia="zh-CN"/>
              </w:rPr>
              <w:t>CA_n257M</w:t>
            </w:r>
          </w:p>
          <w:p w14:paraId="3348FC29" w14:textId="77777777" w:rsidR="00324096" w:rsidRDefault="00324096" w:rsidP="0085066A">
            <w:pPr>
              <w:pStyle w:val="TAC"/>
              <w:rPr>
                <w:rFonts w:cs="Arial"/>
                <w:szCs w:val="18"/>
                <w:lang w:eastAsia="zh-CN"/>
              </w:rPr>
            </w:pPr>
            <w:r>
              <w:rPr>
                <w:rFonts w:cs="Arial"/>
                <w:szCs w:val="18"/>
                <w:lang w:eastAsia="zh-CN"/>
              </w:rPr>
              <w:t>CA_n77A-n257A</w:t>
            </w:r>
          </w:p>
          <w:p w14:paraId="11FE6E6A"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8DE90DA"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D67EBD0" w14:textId="77777777" w:rsidR="00324096" w:rsidRDefault="00324096" w:rsidP="0085066A">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56CE64A0" w14:textId="77777777" w:rsidR="00324096" w:rsidRDefault="00324096" w:rsidP="0085066A">
            <w:pPr>
              <w:pStyle w:val="TAC"/>
              <w:rPr>
                <w:rFonts w:cs="Arial"/>
                <w:szCs w:val="18"/>
                <w:lang w:eastAsia="zh-CN"/>
              </w:rPr>
            </w:pPr>
            <w:r>
              <w:rPr>
                <w:szCs w:val="18"/>
                <w:lang w:eastAsia="zh-CN"/>
              </w:rPr>
              <w:t>CA_n77A-n257J</w:t>
            </w:r>
          </w:p>
          <w:p w14:paraId="46F734B4" w14:textId="77777777" w:rsidR="00324096" w:rsidRDefault="00324096" w:rsidP="0085066A">
            <w:pPr>
              <w:pStyle w:val="TAC"/>
              <w:rPr>
                <w:szCs w:val="18"/>
                <w:lang w:eastAsia="zh-CN"/>
              </w:rPr>
            </w:pPr>
            <w:r>
              <w:rPr>
                <w:szCs w:val="18"/>
                <w:lang w:eastAsia="zh-CN"/>
              </w:rPr>
              <w:t>CA_n77A-n257K</w:t>
            </w:r>
          </w:p>
          <w:p w14:paraId="14ADAA6B" w14:textId="77777777" w:rsidR="00324096" w:rsidRDefault="00324096" w:rsidP="0085066A">
            <w:pPr>
              <w:pStyle w:val="TAC"/>
              <w:rPr>
                <w:rFonts w:cs="Arial"/>
                <w:szCs w:val="18"/>
                <w:lang w:eastAsia="zh-CN"/>
              </w:rPr>
            </w:pPr>
            <w:r>
              <w:rPr>
                <w:szCs w:val="18"/>
                <w:lang w:eastAsia="zh-CN"/>
              </w:rPr>
              <w:t>CA_n77A-n257L</w:t>
            </w:r>
          </w:p>
          <w:p w14:paraId="656F9A38" w14:textId="77777777" w:rsidR="00324096" w:rsidRDefault="00324096" w:rsidP="0085066A">
            <w:pPr>
              <w:pStyle w:val="TAC"/>
              <w:rPr>
                <w:szCs w:val="18"/>
              </w:rPr>
            </w:pPr>
            <w:r>
              <w:rPr>
                <w:szCs w:val="18"/>
                <w:lang w:eastAsia="zh-CN"/>
              </w:rPr>
              <w:t>CA_n77A-n257M</w:t>
            </w:r>
          </w:p>
        </w:tc>
        <w:tc>
          <w:tcPr>
            <w:tcW w:w="850" w:type="dxa"/>
            <w:gridSpan w:val="6"/>
            <w:tcBorders>
              <w:top w:val="single" w:sz="4" w:space="0" w:color="auto"/>
              <w:left w:val="single" w:sz="4" w:space="0" w:color="auto"/>
              <w:bottom w:val="single" w:sz="4" w:space="0" w:color="auto"/>
              <w:right w:val="single" w:sz="4" w:space="0" w:color="auto"/>
            </w:tcBorders>
            <w:hideMark/>
          </w:tcPr>
          <w:p w14:paraId="057C3DE6" w14:textId="77777777" w:rsidR="00324096" w:rsidRDefault="00324096" w:rsidP="0085066A">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A5F5515"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64FC6C5" w14:textId="77777777" w:rsidR="00324096" w:rsidRDefault="00324096" w:rsidP="0085066A">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D8939A0" w14:textId="77777777" w:rsidR="00324096" w:rsidRDefault="00324096" w:rsidP="0085066A">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4748298" w14:textId="77777777" w:rsidR="00324096" w:rsidRDefault="00324096" w:rsidP="0085066A">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4C2E866"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45A491B"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6B33F30" w14:textId="77777777" w:rsidR="00324096" w:rsidRDefault="00324096" w:rsidP="0085066A">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58BFEFD"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C1EEA0" w14:textId="77777777" w:rsidR="00324096" w:rsidRDefault="00324096" w:rsidP="0085066A">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38EC4B3D"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C0F3834" w14:textId="77777777" w:rsidR="00324096" w:rsidRDefault="00324096" w:rsidP="0085066A">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4EEC02F3"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F39F8DF"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0D5F9F" w14:textId="77777777" w:rsidR="00324096" w:rsidRDefault="00324096" w:rsidP="0085066A">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21A4415" w14:textId="77777777" w:rsidR="00324096" w:rsidRDefault="00324096" w:rsidP="0085066A">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4B2B412" w14:textId="77777777" w:rsidR="00324096" w:rsidRDefault="00324096" w:rsidP="0085066A">
            <w:pPr>
              <w:pStyle w:val="TAC"/>
              <w:rPr>
                <w:rFonts w:eastAsiaTheme="minorEastAsia"/>
                <w:szCs w:val="18"/>
                <w:lang w:eastAsia="zh-CN"/>
              </w:rPr>
            </w:pPr>
            <w:r>
              <w:rPr>
                <w:szCs w:val="18"/>
                <w:lang w:eastAsia="zh-CN"/>
              </w:rPr>
              <w:t>0</w:t>
            </w:r>
          </w:p>
        </w:tc>
      </w:tr>
      <w:tr w:rsidR="00324096" w14:paraId="55192D0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55E5D38" w14:textId="77777777" w:rsidR="00324096" w:rsidRDefault="00324096" w:rsidP="0085066A">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502AFEA4"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C77B67E" w14:textId="77777777" w:rsidR="00324096" w:rsidRDefault="00324096" w:rsidP="0085066A">
            <w:pPr>
              <w:pStyle w:val="TAC"/>
              <w:rPr>
                <w:rFonts w:cs="Arial"/>
                <w:szCs w:val="18"/>
                <w:lang w:eastAsia="zh-CN"/>
              </w:rPr>
            </w:pPr>
            <w:r>
              <w:rPr>
                <w:rFonts w:cs="Arial"/>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7A0BC3E" w14:textId="77777777" w:rsidR="00324096" w:rsidRDefault="00324096" w:rsidP="0085066A">
            <w:pPr>
              <w:pStyle w:val="TAC"/>
              <w:rPr>
                <w:rFonts w:cs="Arial"/>
                <w:szCs w:val="18"/>
              </w:rPr>
            </w:pPr>
            <w:r>
              <w:rPr>
                <w:rFonts w:cs="Arial"/>
                <w:szCs w:val="18"/>
              </w:rPr>
              <w:t>CA_n257</w:t>
            </w:r>
            <w:r>
              <w:rPr>
                <w:rFonts w:cs="Arial"/>
                <w:szCs w:val="18"/>
                <w:lang w:eastAsia="zh-CN"/>
              </w:rPr>
              <w:t>M</w:t>
            </w:r>
          </w:p>
        </w:tc>
        <w:tc>
          <w:tcPr>
            <w:tcW w:w="1375" w:type="dxa"/>
            <w:tcBorders>
              <w:top w:val="nil"/>
              <w:left w:val="single" w:sz="4" w:space="0" w:color="auto"/>
              <w:bottom w:val="single" w:sz="4" w:space="0" w:color="auto"/>
              <w:right w:val="single" w:sz="4" w:space="0" w:color="auto"/>
            </w:tcBorders>
          </w:tcPr>
          <w:p w14:paraId="2C626067" w14:textId="77777777" w:rsidR="00324096" w:rsidRDefault="00324096" w:rsidP="0085066A">
            <w:pPr>
              <w:pStyle w:val="TAC"/>
              <w:rPr>
                <w:rFonts w:eastAsia="Yu Mincho"/>
                <w:szCs w:val="18"/>
              </w:rPr>
            </w:pPr>
          </w:p>
        </w:tc>
      </w:tr>
      <w:tr w:rsidR="00324096" w14:paraId="7E25376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1E0542F" w14:textId="77777777" w:rsidR="00324096" w:rsidRDefault="00324096" w:rsidP="0085066A">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560A5A3A"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6344407" w14:textId="77777777" w:rsidR="00324096" w:rsidRDefault="00324096" w:rsidP="0085066A">
            <w:pPr>
              <w:pStyle w:val="TAC"/>
              <w:rPr>
                <w:szCs w:val="18"/>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E229C07" w14:textId="77777777" w:rsidR="00324096" w:rsidRDefault="00324096" w:rsidP="0085066A">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10C8B06E" w14:textId="77777777" w:rsidR="00324096" w:rsidRDefault="00324096" w:rsidP="0085066A">
            <w:pPr>
              <w:pStyle w:val="TAC"/>
              <w:rPr>
                <w:rFonts w:eastAsiaTheme="minorEastAsia"/>
                <w:szCs w:val="18"/>
                <w:lang w:eastAsia="zh-CN"/>
              </w:rPr>
            </w:pPr>
            <w:r>
              <w:rPr>
                <w:szCs w:val="18"/>
                <w:lang w:eastAsia="zh-CN"/>
              </w:rPr>
              <w:t>0</w:t>
            </w:r>
          </w:p>
        </w:tc>
      </w:tr>
      <w:tr w:rsidR="00324096" w14:paraId="5D33792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4CBB3F9" w14:textId="77777777" w:rsidR="00324096" w:rsidRDefault="00324096" w:rsidP="0085066A">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45C448F9"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630597E" w14:textId="77777777" w:rsidR="00324096" w:rsidRDefault="00324096" w:rsidP="0085066A">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57E5F2DD"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2BA2FC0D"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6AC4A8D"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3AB4D62B"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46890C62"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2ACE080"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0D2D3A43"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B20D2D1"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44516C"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8F49099"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5C1ACC"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D7CB615"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346249C0"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9B429FC" w14:textId="77777777" w:rsidR="00324096" w:rsidRDefault="00324096" w:rsidP="0085066A">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4FBB7D37" w14:textId="77777777" w:rsidR="00324096" w:rsidRDefault="00324096" w:rsidP="0085066A">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66BF8A8F" w14:textId="77777777" w:rsidR="00324096" w:rsidRDefault="00324096" w:rsidP="0085066A">
            <w:pPr>
              <w:pStyle w:val="TAC"/>
              <w:rPr>
                <w:rFonts w:eastAsia="Yu Mincho"/>
                <w:szCs w:val="18"/>
              </w:rPr>
            </w:pPr>
          </w:p>
        </w:tc>
      </w:tr>
      <w:tr w:rsidR="00324096" w14:paraId="095C5CA4"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ABB818C" w14:textId="77777777" w:rsidR="00324096" w:rsidRDefault="00324096" w:rsidP="0085066A">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26658A10"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206E561D" w14:textId="77777777" w:rsidR="00324096" w:rsidRDefault="00324096" w:rsidP="0085066A">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3EA6942" w14:textId="77777777" w:rsidR="00324096" w:rsidRDefault="00324096" w:rsidP="0085066A">
            <w:pPr>
              <w:pStyle w:val="TAC"/>
              <w:rPr>
                <w:rFonts w:eastAsia="Yu Mincho"/>
                <w:szCs w:val="18"/>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12D4D0D6" w14:textId="77777777" w:rsidR="00324096" w:rsidRDefault="00324096" w:rsidP="0085066A">
            <w:pPr>
              <w:pStyle w:val="TAC"/>
              <w:rPr>
                <w:rFonts w:eastAsia="Yu Mincho"/>
                <w:szCs w:val="18"/>
              </w:rPr>
            </w:pPr>
            <w:r>
              <w:rPr>
                <w:rFonts w:eastAsia="Yu Mincho"/>
                <w:szCs w:val="18"/>
              </w:rPr>
              <w:t>0</w:t>
            </w:r>
          </w:p>
        </w:tc>
      </w:tr>
      <w:tr w:rsidR="00324096" w14:paraId="1A332A1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75AAA37" w14:textId="77777777" w:rsidR="00324096" w:rsidRDefault="00324096" w:rsidP="0085066A">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2C40C105"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B39A9C4"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E32B2F2" w14:textId="77777777" w:rsidR="00324096" w:rsidRDefault="00324096" w:rsidP="0085066A">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7A07D995" w14:textId="77777777" w:rsidR="00324096" w:rsidRDefault="00324096" w:rsidP="0085066A">
            <w:pPr>
              <w:pStyle w:val="TAC"/>
              <w:rPr>
                <w:rFonts w:eastAsia="Yu Mincho"/>
                <w:szCs w:val="18"/>
              </w:rPr>
            </w:pPr>
          </w:p>
        </w:tc>
      </w:tr>
      <w:tr w:rsidR="00324096" w14:paraId="070F2FC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7E23255" w14:textId="77777777" w:rsidR="00324096" w:rsidRDefault="00324096" w:rsidP="0085066A">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5" w:type="dxa"/>
            <w:gridSpan w:val="5"/>
            <w:tcBorders>
              <w:top w:val="single" w:sz="4" w:space="0" w:color="auto"/>
              <w:left w:val="single" w:sz="4" w:space="0" w:color="auto"/>
              <w:bottom w:val="nil"/>
              <w:right w:val="single" w:sz="4" w:space="0" w:color="auto"/>
            </w:tcBorders>
            <w:hideMark/>
          </w:tcPr>
          <w:p w14:paraId="7BB1C463"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DC7FE2D" w14:textId="77777777" w:rsidR="00324096" w:rsidRDefault="00324096" w:rsidP="0085066A">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C6EFA10" w14:textId="77777777" w:rsidR="00324096" w:rsidRDefault="00324096" w:rsidP="0085066A">
            <w:pPr>
              <w:pStyle w:val="TAC"/>
              <w:rPr>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387BF913" w14:textId="77777777" w:rsidR="00324096" w:rsidRDefault="00324096" w:rsidP="0085066A">
            <w:pPr>
              <w:pStyle w:val="TAC"/>
              <w:rPr>
                <w:rFonts w:eastAsia="Yu Mincho"/>
                <w:szCs w:val="18"/>
              </w:rPr>
            </w:pPr>
            <w:r>
              <w:rPr>
                <w:rFonts w:eastAsia="Yu Mincho"/>
                <w:szCs w:val="18"/>
              </w:rPr>
              <w:t>0</w:t>
            </w:r>
          </w:p>
        </w:tc>
      </w:tr>
      <w:tr w:rsidR="00324096" w14:paraId="2BFA9A5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CA807DB" w14:textId="77777777" w:rsidR="00324096" w:rsidRDefault="00324096" w:rsidP="0085066A">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0542495C"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B04F801"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8AB374C"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E</w:t>
            </w:r>
          </w:p>
        </w:tc>
        <w:tc>
          <w:tcPr>
            <w:tcW w:w="1375" w:type="dxa"/>
            <w:tcBorders>
              <w:top w:val="nil"/>
              <w:left w:val="single" w:sz="4" w:space="0" w:color="auto"/>
              <w:bottom w:val="single" w:sz="4" w:space="0" w:color="auto"/>
              <w:right w:val="single" w:sz="4" w:space="0" w:color="auto"/>
            </w:tcBorders>
          </w:tcPr>
          <w:p w14:paraId="0B753EE5" w14:textId="77777777" w:rsidR="00324096" w:rsidRDefault="00324096" w:rsidP="0085066A">
            <w:pPr>
              <w:pStyle w:val="TAC"/>
              <w:rPr>
                <w:rFonts w:eastAsia="Yu Mincho"/>
                <w:szCs w:val="18"/>
              </w:rPr>
            </w:pPr>
          </w:p>
        </w:tc>
      </w:tr>
      <w:tr w:rsidR="00324096" w14:paraId="52BD634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7FF58C3" w14:textId="77777777" w:rsidR="00324096" w:rsidRDefault="00324096" w:rsidP="0085066A">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5" w:type="dxa"/>
            <w:gridSpan w:val="5"/>
            <w:tcBorders>
              <w:top w:val="single" w:sz="4" w:space="0" w:color="auto"/>
              <w:left w:val="single" w:sz="4" w:space="0" w:color="auto"/>
              <w:bottom w:val="nil"/>
              <w:right w:val="single" w:sz="4" w:space="0" w:color="auto"/>
            </w:tcBorders>
            <w:hideMark/>
          </w:tcPr>
          <w:p w14:paraId="29FD1F49" w14:textId="77777777" w:rsidR="00324096" w:rsidRDefault="00324096" w:rsidP="0085066A">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EA60351" w14:textId="77777777" w:rsidR="00324096" w:rsidRDefault="00324096" w:rsidP="0085066A">
            <w:pPr>
              <w:pStyle w:val="TAC"/>
              <w:rPr>
                <w:szCs w:val="18"/>
                <w:lang w:eastAsia="zh-CN"/>
              </w:rPr>
            </w:pPr>
            <w:r>
              <w:rPr>
                <w:rFonts w:eastAsia="Yu Mincho"/>
                <w:szCs w:val="18"/>
              </w:rPr>
              <w:t>n7</w:t>
            </w:r>
            <w:r>
              <w:rPr>
                <w:szCs w:val="18"/>
                <w:lang w:eastAsia="zh-CN"/>
              </w:rPr>
              <w:t>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1DA256C" w14:textId="77777777" w:rsidR="00324096" w:rsidRDefault="00324096" w:rsidP="0085066A">
            <w:pPr>
              <w:pStyle w:val="TAC"/>
              <w:rPr>
                <w:rFonts w:eastAsia="Yu Mincho"/>
                <w:szCs w:val="18"/>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58DA88C2" w14:textId="77777777" w:rsidR="00324096" w:rsidRDefault="00324096" w:rsidP="0085066A">
            <w:pPr>
              <w:pStyle w:val="TAC"/>
              <w:rPr>
                <w:rFonts w:eastAsia="MS Mincho"/>
                <w:szCs w:val="18"/>
                <w:lang w:eastAsia="zh-CN"/>
              </w:rPr>
            </w:pPr>
            <w:r>
              <w:rPr>
                <w:szCs w:val="18"/>
                <w:lang w:eastAsia="zh-CN"/>
              </w:rPr>
              <w:t>0</w:t>
            </w:r>
          </w:p>
        </w:tc>
      </w:tr>
      <w:tr w:rsidR="00324096" w14:paraId="171D330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6975F3B"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82D479B"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C20D1BC"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21AFDA0"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F</w:t>
            </w:r>
          </w:p>
        </w:tc>
        <w:tc>
          <w:tcPr>
            <w:tcW w:w="1375" w:type="dxa"/>
            <w:tcBorders>
              <w:top w:val="nil"/>
              <w:left w:val="single" w:sz="4" w:space="0" w:color="auto"/>
              <w:bottom w:val="single" w:sz="4" w:space="0" w:color="auto"/>
              <w:right w:val="single" w:sz="4" w:space="0" w:color="auto"/>
            </w:tcBorders>
          </w:tcPr>
          <w:p w14:paraId="7080C547" w14:textId="77777777" w:rsidR="00324096" w:rsidRDefault="00324096" w:rsidP="0085066A">
            <w:pPr>
              <w:pStyle w:val="TAC"/>
              <w:rPr>
                <w:rFonts w:eastAsia="Yu Mincho"/>
                <w:szCs w:val="18"/>
              </w:rPr>
            </w:pPr>
          </w:p>
        </w:tc>
      </w:tr>
      <w:tr w:rsidR="00324096" w14:paraId="2D82240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63C2FBF" w14:textId="77777777" w:rsidR="00324096" w:rsidRDefault="00324096" w:rsidP="0085066A">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5E008ACD" w14:textId="77777777" w:rsidR="00324096" w:rsidRDefault="00324096" w:rsidP="0085066A">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55D9C133" w14:textId="77777777" w:rsidR="00324096" w:rsidRDefault="00324096" w:rsidP="0085066A">
            <w:pPr>
              <w:pStyle w:val="TAC"/>
              <w:rPr>
                <w:szCs w:val="18"/>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DD59C7E" w14:textId="77777777" w:rsidR="00324096" w:rsidRDefault="00324096" w:rsidP="0085066A">
            <w:pPr>
              <w:pStyle w:val="TAC"/>
              <w:rPr>
                <w:rFonts w:cs="Arial"/>
                <w:szCs w:val="18"/>
                <w:lang w:eastAsia="zh-CN"/>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26E154E2" w14:textId="77777777" w:rsidR="00324096" w:rsidRDefault="00324096" w:rsidP="0085066A">
            <w:pPr>
              <w:pStyle w:val="TAC"/>
              <w:rPr>
                <w:rFonts w:eastAsiaTheme="minorEastAsia"/>
                <w:szCs w:val="18"/>
                <w:lang w:eastAsia="zh-CN"/>
              </w:rPr>
            </w:pPr>
            <w:r>
              <w:rPr>
                <w:szCs w:val="18"/>
                <w:lang w:eastAsia="zh-CN"/>
              </w:rPr>
              <w:t>0</w:t>
            </w:r>
          </w:p>
        </w:tc>
      </w:tr>
      <w:tr w:rsidR="00324096" w14:paraId="0137441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4AD677A" w14:textId="77777777" w:rsidR="00324096" w:rsidRDefault="00324096" w:rsidP="0085066A">
            <w:pPr>
              <w:pStyle w:val="TAC"/>
              <w:rPr>
                <w:rFonts w:eastAsia="MS Mincho"/>
                <w:szCs w:val="18"/>
                <w:lang w:eastAsia="zh-CN"/>
              </w:rPr>
            </w:pPr>
          </w:p>
        </w:tc>
        <w:tc>
          <w:tcPr>
            <w:tcW w:w="1695" w:type="dxa"/>
            <w:gridSpan w:val="5"/>
            <w:tcBorders>
              <w:top w:val="nil"/>
              <w:left w:val="single" w:sz="4" w:space="0" w:color="auto"/>
              <w:bottom w:val="single" w:sz="4" w:space="0" w:color="auto"/>
              <w:right w:val="single" w:sz="4" w:space="0" w:color="auto"/>
            </w:tcBorders>
          </w:tcPr>
          <w:p w14:paraId="3B6796FA"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017BEC7" w14:textId="77777777" w:rsidR="00324096" w:rsidRDefault="00324096" w:rsidP="0085066A">
            <w:pPr>
              <w:pStyle w:val="TAC"/>
              <w:rPr>
                <w:szCs w:val="18"/>
              </w:rPr>
            </w:pPr>
            <w:r>
              <w:rPr>
                <w:szCs w:val="18"/>
                <w:lang w:eastAsia="zh-CN"/>
              </w:rPr>
              <w:t>n257</w:t>
            </w:r>
          </w:p>
        </w:tc>
        <w:tc>
          <w:tcPr>
            <w:tcW w:w="588" w:type="dxa"/>
            <w:gridSpan w:val="10"/>
            <w:tcBorders>
              <w:top w:val="single" w:sz="4" w:space="0" w:color="auto"/>
              <w:left w:val="single" w:sz="4" w:space="0" w:color="auto"/>
              <w:bottom w:val="single" w:sz="4" w:space="0" w:color="auto"/>
              <w:right w:val="single" w:sz="4" w:space="0" w:color="auto"/>
            </w:tcBorders>
          </w:tcPr>
          <w:p w14:paraId="79FE967B" w14:textId="77777777" w:rsidR="00324096" w:rsidRDefault="00324096" w:rsidP="0085066A">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36DFE3BF" w14:textId="77777777" w:rsidR="00324096" w:rsidRDefault="00324096" w:rsidP="0085066A">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4630E1FD" w14:textId="77777777" w:rsidR="00324096" w:rsidRDefault="00324096" w:rsidP="0085066A">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5C5A8B50" w14:textId="77777777" w:rsidR="00324096" w:rsidRDefault="00324096" w:rsidP="0085066A">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189F6531" w14:textId="77777777" w:rsidR="00324096" w:rsidRDefault="00324096" w:rsidP="0085066A">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35F9B635" w14:textId="77777777" w:rsidR="00324096" w:rsidRDefault="00324096" w:rsidP="0085066A">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7CFEBF1" w14:textId="77777777" w:rsidR="00324096" w:rsidRDefault="00324096" w:rsidP="0085066A">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E9B4A7B" w14:textId="77777777" w:rsidR="00324096" w:rsidRDefault="00324096" w:rsidP="0085066A">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685008F" w14:textId="77777777" w:rsidR="00324096" w:rsidRDefault="00324096" w:rsidP="0085066A">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77370C6" w14:textId="77777777" w:rsidR="00324096" w:rsidRDefault="00324096" w:rsidP="0085066A">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BA3B76" w14:textId="77777777" w:rsidR="00324096" w:rsidRDefault="00324096" w:rsidP="0085066A">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D880E69" w14:textId="77777777" w:rsidR="00324096" w:rsidRDefault="00324096" w:rsidP="0085066A">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779DA53D" w14:textId="77777777" w:rsidR="00324096" w:rsidRDefault="00324096" w:rsidP="0085066A">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5D8FFDB" w14:textId="77777777" w:rsidR="00324096" w:rsidRDefault="00324096" w:rsidP="0085066A">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20DC6793" w14:textId="77777777" w:rsidR="00324096" w:rsidRDefault="00324096" w:rsidP="0085066A">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427E4559" w14:textId="77777777" w:rsidR="00324096" w:rsidRDefault="00324096" w:rsidP="0085066A">
            <w:pPr>
              <w:pStyle w:val="TAC"/>
              <w:rPr>
                <w:rFonts w:eastAsia="Yu Mincho"/>
                <w:szCs w:val="18"/>
              </w:rPr>
            </w:pPr>
          </w:p>
        </w:tc>
      </w:tr>
      <w:tr w:rsidR="00324096" w14:paraId="0819298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03C219D" w14:textId="77777777" w:rsidR="00324096" w:rsidRDefault="00324096" w:rsidP="0085066A">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hideMark/>
          </w:tcPr>
          <w:p w14:paraId="5DE25628" w14:textId="77777777" w:rsidR="00324096" w:rsidRDefault="00324096" w:rsidP="0085066A">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4F1024D5" w14:textId="77777777" w:rsidR="00324096" w:rsidRDefault="00324096" w:rsidP="0085066A">
            <w:pPr>
              <w:pStyle w:val="TAC"/>
              <w:rPr>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hideMark/>
          </w:tcPr>
          <w:p w14:paraId="3961D339"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F1155C" w14:textId="77777777" w:rsidR="00324096" w:rsidRDefault="00324096" w:rsidP="0085066A">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3CD5A97" w14:textId="77777777" w:rsidR="00324096" w:rsidRDefault="00324096" w:rsidP="0085066A">
            <w:pPr>
              <w:pStyle w:val="TAC"/>
              <w:rPr>
                <w:rFonts w:eastAsia="MS Mincho"/>
                <w:szCs w:val="18"/>
                <w:lang w:eastAsia="zh-CN"/>
              </w:rPr>
            </w:pPr>
            <w:r>
              <w:rPr>
                <w:szCs w:val="18"/>
                <w:lang w:eastAsia="zh-CN"/>
              </w:rPr>
              <w:t>0</w:t>
            </w:r>
          </w:p>
        </w:tc>
      </w:tr>
      <w:tr w:rsidR="00324096" w14:paraId="4D1DF77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85BBFC4"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02D8AF3A"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DC7028F"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6BA1485" w14:textId="77777777" w:rsidR="00324096" w:rsidRDefault="00324096" w:rsidP="0085066A">
            <w:pPr>
              <w:pStyle w:val="TAC"/>
              <w:rPr>
                <w:rFonts w:eastAsia="Yu Mincho"/>
                <w:szCs w:val="18"/>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0BB22ABB" w14:textId="77777777" w:rsidR="00324096" w:rsidRDefault="00324096" w:rsidP="0085066A">
            <w:pPr>
              <w:pStyle w:val="TAC"/>
              <w:rPr>
                <w:rFonts w:eastAsia="Yu Mincho"/>
                <w:szCs w:val="18"/>
              </w:rPr>
            </w:pPr>
          </w:p>
        </w:tc>
      </w:tr>
      <w:tr w:rsidR="00324096" w14:paraId="693C671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1AA63AC" w14:textId="77777777" w:rsidR="00324096" w:rsidRDefault="00324096" w:rsidP="0085066A">
            <w:pPr>
              <w:pStyle w:val="TAC"/>
              <w:rPr>
                <w:rFonts w:eastAsia="MS Mincho"/>
                <w:szCs w:val="18"/>
              </w:rPr>
            </w:pPr>
            <w:r>
              <w:rPr>
                <w:rFonts w:cs="Arial"/>
                <w:szCs w:val="18"/>
              </w:rPr>
              <w:t>CA_n77(2A)-n257G</w:t>
            </w:r>
          </w:p>
        </w:tc>
        <w:tc>
          <w:tcPr>
            <w:tcW w:w="1695" w:type="dxa"/>
            <w:gridSpan w:val="5"/>
            <w:tcBorders>
              <w:top w:val="single" w:sz="4" w:space="0" w:color="auto"/>
              <w:left w:val="single" w:sz="4" w:space="0" w:color="auto"/>
              <w:bottom w:val="nil"/>
              <w:right w:val="single" w:sz="4" w:space="0" w:color="auto"/>
            </w:tcBorders>
            <w:hideMark/>
          </w:tcPr>
          <w:p w14:paraId="50BE8B1C" w14:textId="77777777" w:rsidR="00324096" w:rsidRDefault="00324096" w:rsidP="0085066A">
            <w:pPr>
              <w:pStyle w:val="TAC"/>
              <w:rPr>
                <w:rFonts w:eastAsia="Yu Mincho" w:cs="Arial"/>
                <w:szCs w:val="18"/>
                <w:lang w:eastAsia="ja-JP"/>
              </w:rPr>
            </w:pPr>
            <w:r>
              <w:rPr>
                <w:rFonts w:eastAsia="Yu Mincho" w:cs="Arial"/>
                <w:szCs w:val="18"/>
                <w:lang w:eastAsia="ja-JP"/>
              </w:rPr>
              <w:t>CA_n77A-n257A</w:t>
            </w:r>
          </w:p>
          <w:p w14:paraId="38EB91E8" w14:textId="77777777" w:rsidR="00324096" w:rsidRDefault="00324096" w:rsidP="0085066A">
            <w:pPr>
              <w:pStyle w:val="TAC"/>
              <w:rPr>
                <w:rFonts w:eastAsia="MS Mincho"/>
                <w:szCs w:val="18"/>
              </w:rPr>
            </w:pPr>
            <w:r>
              <w:rPr>
                <w:rFonts w:eastAsia="Yu Mincho" w:cs="Arial"/>
                <w:szCs w:val="18"/>
                <w:lang w:eastAsia="ja-JP"/>
              </w:rPr>
              <w:t>CA_n77A-n257G</w:t>
            </w:r>
          </w:p>
        </w:tc>
        <w:tc>
          <w:tcPr>
            <w:tcW w:w="850" w:type="dxa"/>
            <w:gridSpan w:val="6"/>
            <w:tcBorders>
              <w:top w:val="single" w:sz="4" w:space="0" w:color="auto"/>
              <w:left w:val="single" w:sz="4" w:space="0" w:color="auto"/>
              <w:bottom w:val="single" w:sz="4" w:space="0" w:color="auto"/>
              <w:right w:val="single" w:sz="4" w:space="0" w:color="auto"/>
            </w:tcBorders>
            <w:hideMark/>
          </w:tcPr>
          <w:p w14:paraId="404937DD"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3F0F72B" w14:textId="77777777" w:rsidR="00324096" w:rsidRDefault="00324096" w:rsidP="0085066A">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E471D50" w14:textId="77777777" w:rsidR="00324096" w:rsidRDefault="00324096" w:rsidP="0085066A">
            <w:pPr>
              <w:pStyle w:val="TAC"/>
              <w:rPr>
                <w:rFonts w:eastAsia="MS Mincho"/>
                <w:szCs w:val="18"/>
                <w:lang w:eastAsia="zh-CN"/>
              </w:rPr>
            </w:pPr>
            <w:r>
              <w:rPr>
                <w:szCs w:val="18"/>
                <w:lang w:eastAsia="zh-CN"/>
              </w:rPr>
              <w:t>0</w:t>
            </w:r>
          </w:p>
        </w:tc>
      </w:tr>
      <w:tr w:rsidR="00324096" w14:paraId="0F6F24A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D4BE62D"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3CA19BF"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B4AA694"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9E54EB6"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G</w:t>
            </w:r>
          </w:p>
        </w:tc>
        <w:tc>
          <w:tcPr>
            <w:tcW w:w="1375" w:type="dxa"/>
            <w:tcBorders>
              <w:top w:val="nil"/>
              <w:left w:val="single" w:sz="4" w:space="0" w:color="auto"/>
              <w:bottom w:val="single" w:sz="4" w:space="0" w:color="auto"/>
              <w:right w:val="single" w:sz="4" w:space="0" w:color="auto"/>
            </w:tcBorders>
          </w:tcPr>
          <w:p w14:paraId="1D0978E2" w14:textId="77777777" w:rsidR="00324096" w:rsidRDefault="00324096" w:rsidP="0085066A">
            <w:pPr>
              <w:pStyle w:val="TAC"/>
              <w:rPr>
                <w:rFonts w:eastAsia="Yu Mincho"/>
                <w:szCs w:val="18"/>
              </w:rPr>
            </w:pPr>
          </w:p>
        </w:tc>
      </w:tr>
      <w:tr w:rsidR="00324096" w14:paraId="7F257AD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5DD2CF9" w14:textId="77777777" w:rsidR="00324096" w:rsidRDefault="00324096" w:rsidP="0085066A">
            <w:pPr>
              <w:pStyle w:val="TAC"/>
              <w:rPr>
                <w:rFonts w:eastAsia="MS Mincho"/>
                <w:szCs w:val="18"/>
              </w:rPr>
            </w:pPr>
            <w:r>
              <w:rPr>
                <w:rFonts w:cs="Arial"/>
                <w:szCs w:val="18"/>
              </w:rPr>
              <w:t>CA_n77(2A)-n257H</w:t>
            </w:r>
          </w:p>
        </w:tc>
        <w:tc>
          <w:tcPr>
            <w:tcW w:w="1695" w:type="dxa"/>
            <w:gridSpan w:val="5"/>
            <w:tcBorders>
              <w:top w:val="single" w:sz="4" w:space="0" w:color="auto"/>
              <w:left w:val="single" w:sz="4" w:space="0" w:color="auto"/>
              <w:bottom w:val="nil"/>
              <w:right w:val="single" w:sz="4" w:space="0" w:color="auto"/>
            </w:tcBorders>
            <w:hideMark/>
          </w:tcPr>
          <w:p w14:paraId="0113294C" w14:textId="77777777" w:rsidR="00324096" w:rsidRDefault="00324096" w:rsidP="0085066A">
            <w:pPr>
              <w:pStyle w:val="TAC"/>
              <w:rPr>
                <w:rFonts w:eastAsia="Yu Mincho" w:cs="Arial"/>
                <w:szCs w:val="18"/>
                <w:lang w:eastAsia="ja-JP"/>
              </w:rPr>
            </w:pPr>
            <w:r>
              <w:rPr>
                <w:rFonts w:eastAsia="Yu Mincho" w:cs="Arial"/>
                <w:szCs w:val="18"/>
                <w:lang w:eastAsia="ja-JP"/>
              </w:rPr>
              <w:t>CA_n77A-n257A</w:t>
            </w:r>
          </w:p>
          <w:p w14:paraId="5723FE1B"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1AD8462D" w14:textId="77777777" w:rsidR="00324096" w:rsidRDefault="00324096" w:rsidP="0085066A">
            <w:pPr>
              <w:pStyle w:val="TAC"/>
              <w:rPr>
                <w:rFonts w:eastAsia="MS Mincho"/>
                <w:szCs w:val="18"/>
              </w:rPr>
            </w:pPr>
            <w:r>
              <w:rPr>
                <w:rFonts w:eastAsia="Yu Mincho" w:cs="Arial"/>
                <w:szCs w:val="18"/>
                <w:lang w:eastAsia="ja-JP"/>
              </w:rPr>
              <w:t>CA_n77A-n257H</w:t>
            </w:r>
          </w:p>
        </w:tc>
        <w:tc>
          <w:tcPr>
            <w:tcW w:w="850" w:type="dxa"/>
            <w:gridSpan w:val="6"/>
            <w:tcBorders>
              <w:top w:val="single" w:sz="4" w:space="0" w:color="auto"/>
              <w:left w:val="single" w:sz="4" w:space="0" w:color="auto"/>
              <w:bottom w:val="single" w:sz="4" w:space="0" w:color="auto"/>
              <w:right w:val="single" w:sz="4" w:space="0" w:color="auto"/>
            </w:tcBorders>
            <w:hideMark/>
          </w:tcPr>
          <w:p w14:paraId="7608EEA8"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B899B8" w14:textId="77777777" w:rsidR="00324096" w:rsidRDefault="00324096" w:rsidP="0085066A">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77EDF6E4" w14:textId="77777777" w:rsidR="00324096" w:rsidRDefault="00324096" w:rsidP="0085066A">
            <w:pPr>
              <w:pStyle w:val="TAC"/>
              <w:rPr>
                <w:rFonts w:eastAsia="MS Mincho"/>
                <w:szCs w:val="18"/>
                <w:lang w:eastAsia="zh-CN"/>
              </w:rPr>
            </w:pPr>
            <w:r>
              <w:rPr>
                <w:szCs w:val="18"/>
                <w:lang w:eastAsia="zh-CN"/>
              </w:rPr>
              <w:t>0</w:t>
            </w:r>
          </w:p>
        </w:tc>
      </w:tr>
      <w:tr w:rsidR="00324096" w14:paraId="60176A0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BE7822B"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5B799EA2"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3C7A615"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D3B6FC8"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6C3C4B08" w14:textId="77777777" w:rsidR="00324096" w:rsidRDefault="00324096" w:rsidP="0085066A">
            <w:pPr>
              <w:pStyle w:val="TAC"/>
              <w:rPr>
                <w:rFonts w:eastAsia="Yu Mincho"/>
                <w:szCs w:val="18"/>
              </w:rPr>
            </w:pPr>
          </w:p>
        </w:tc>
      </w:tr>
      <w:tr w:rsidR="00324096" w14:paraId="38937DD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D4AFBE2" w14:textId="77777777" w:rsidR="00324096" w:rsidRDefault="00324096" w:rsidP="0085066A">
            <w:pPr>
              <w:pStyle w:val="TAC"/>
              <w:rPr>
                <w:rFonts w:eastAsia="MS Mincho"/>
                <w:szCs w:val="18"/>
              </w:rPr>
            </w:pPr>
            <w:r>
              <w:rPr>
                <w:rFonts w:cs="Arial"/>
                <w:szCs w:val="18"/>
              </w:rPr>
              <w:t>CA_n77(2A)-n257</w:t>
            </w:r>
            <w:r>
              <w:rPr>
                <w:rFonts w:cs="Arial"/>
                <w:szCs w:val="18"/>
                <w:lang w:eastAsia="zh-CN"/>
              </w:rPr>
              <w:t>I</w:t>
            </w:r>
          </w:p>
        </w:tc>
        <w:tc>
          <w:tcPr>
            <w:tcW w:w="1695" w:type="dxa"/>
            <w:gridSpan w:val="5"/>
            <w:tcBorders>
              <w:top w:val="single" w:sz="4" w:space="0" w:color="auto"/>
              <w:left w:val="single" w:sz="4" w:space="0" w:color="auto"/>
              <w:bottom w:val="nil"/>
              <w:right w:val="single" w:sz="4" w:space="0" w:color="auto"/>
            </w:tcBorders>
            <w:hideMark/>
          </w:tcPr>
          <w:p w14:paraId="40AE048A" w14:textId="77777777" w:rsidR="00324096" w:rsidRDefault="00324096" w:rsidP="0085066A">
            <w:pPr>
              <w:pStyle w:val="TAC"/>
              <w:rPr>
                <w:rFonts w:eastAsia="Yu Mincho" w:cs="Arial"/>
                <w:szCs w:val="18"/>
                <w:lang w:eastAsia="ja-JP"/>
              </w:rPr>
            </w:pPr>
            <w:r>
              <w:rPr>
                <w:rFonts w:eastAsia="Yu Mincho" w:cs="Arial"/>
                <w:szCs w:val="18"/>
                <w:lang w:eastAsia="ja-JP"/>
              </w:rPr>
              <w:t>CA_n77A-n257A</w:t>
            </w:r>
          </w:p>
          <w:p w14:paraId="6EF0EA49"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2B58EFA7" w14:textId="77777777" w:rsidR="00324096" w:rsidRDefault="00324096" w:rsidP="0085066A">
            <w:pPr>
              <w:pStyle w:val="TAC"/>
              <w:rPr>
                <w:rFonts w:eastAsia="Yu Mincho" w:cs="Arial"/>
                <w:szCs w:val="18"/>
                <w:lang w:eastAsia="ja-JP"/>
              </w:rPr>
            </w:pPr>
            <w:r>
              <w:rPr>
                <w:rFonts w:eastAsia="Yu Mincho" w:cs="Arial"/>
                <w:szCs w:val="18"/>
                <w:lang w:eastAsia="ja-JP"/>
              </w:rPr>
              <w:t>CA_n77A-n257H</w:t>
            </w:r>
          </w:p>
          <w:p w14:paraId="0DEE9A56" w14:textId="77777777" w:rsidR="00324096" w:rsidRDefault="00324096" w:rsidP="0085066A">
            <w:pPr>
              <w:pStyle w:val="TAC"/>
              <w:rPr>
                <w:rFonts w:eastAsia="MS Mincho"/>
                <w:szCs w:val="18"/>
              </w:rPr>
            </w:pPr>
            <w:r>
              <w:rPr>
                <w:rFonts w:eastAsia="Yu Mincho" w:cs="Arial"/>
                <w:szCs w:val="18"/>
                <w:lang w:eastAsia="ja-JP"/>
              </w:rPr>
              <w:t>CA_n77A-n257I</w:t>
            </w:r>
          </w:p>
        </w:tc>
        <w:tc>
          <w:tcPr>
            <w:tcW w:w="850" w:type="dxa"/>
            <w:gridSpan w:val="6"/>
            <w:tcBorders>
              <w:top w:val="single" w:sz="4" w:space="0" w:color="auto"/>
              <w:left w:val="single" w:sz="4" w:space="0" w:color="auto"/>
              <w:bottom w:val="single" w:sz="4" w:space="0" w:color="auto"/>
              <w:right w:val="single" w:sz="4" w:space="0" w:color="auto"/>
            </w:tcBorders>
            <w:hideMark/>
          </w:tcPr>
          <w:p w14:paraId="15A37F5B"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C597CAF" w14:textId="77777777" w:rsidR="00324096" w:rsidRDefault="00324096" w:rsidP="0085066A">
            <w:pPr>
              <w:pStyle w:val="TAC"/>
              <w:rPr>
                <w:rFonts w:eastAsia="Yu Mincho"/>
                <w:szCs w:val="18"/>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0110902" w14:textId="77777777" w:rsidR="00324096" w:rsidRDefault="00324096" w:rsidP="0085066A">
            <w:pPr>
              <w:pStyle w:val="TAC"/>
              <w:rPr>
                <w:rFonts w:eastAsia="MS Mincho"/>
                <w:szCs w:val="18"/>
                <w:lang w:eastAsia="zh-CN"/>
              </w:rPr>
            </w:pPr>
            <w:r>
              <w:rPr>
                <w:szCs w:val="18"/>
                <w:lang w:eastAsia="zh-CN"/>
              </w:rPr>
              <w:t>0</w:t>
            </w:r>
          </w:p>
        </w:tc>
      </w:tr>
      <w:tr w:rsidR="00324096" w14:paraId="37BA7F1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D4FCBCC"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4949FC0B"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6570EE8"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4E3BD1D" w14:textId="77777777" w:rsidR="00324096" w:rsidRDefault="00324096" w:rsidP="0085066A">
            <w:pPr>
              <w:pStyle w:val="TAC"/>
              <w:rPr>
                <w:rFonts w:eastAsia="Yu Mincho"/>
                <w:szCs w:val="18"/>
              </w:rPr>
            </w:pPr>
            <w:r>
              <w:rPr>
                <w:rFonts w:cs="Arial"/>
                <w:szCs w:val="18"/>
                <w:lang w:eastAsia="ja-JP"/>
              </w:rPr>
              <w:t>CA_n257</w:t>
            </w:r>
            <w:r>
              <w:rPr>
                <w:rFonts w:cs="Arial"/>
                <w:szCs w:val="18"/>
                <w:lang w:eastAsia="zh-CN"/>
              </w:rPr>
              <w:t>I</w:t>
            </w:r>
          </w:p>
        </w:tc>
        <w:tc>
          <w:tcPr>
            <w:tcW w:w="1375" w:type="dxa"/>
            <w:tcBorders>
              <w:top w:val="nil"/>
              <w:left w:val="single" w:sz="4" w:space="0" w:color="auto"/>
              <w:bottom w:val="single" w:sz="4" w:space="0" w:color="auto"/>
              <w:right w:val="single" w:sz="4" w:space="0" w:color="auto"/>
            </w:tcBorders>
          </w:tcPr>
          <w:p w14:paraId="6FDACB69" w14:textId="77777777" w:rsidR="00324096" w:rsidRDefault="00324096" w:rsidP="0085066A">
            <w:pPr>
              <w:pStyle w:val="TAC"/>
              <w:rPr>
                <w:rFonts w:eastAsia="Yu Mincho"/>
                <w:szCs w:val="18"/>
              </w:rPr>
            </w:pPr>
          </w:p>
        </w:tc>
      </w:tr>
      <w:tr w:rsidR="00324096" w14:paraId="2161888F"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8AA909E" w14:textId="77777777" w:rsidR="00324096" w:rsidRDefault="00324096" w:rsidP="0085066A">
            <w:pPr>
              <w:pStyle w:val="TAC"/>
              <w:rPr>
                <w:rFonts w:eastAsia="MS Mincho"/>
                <w:szCs w:val="18"/>
                <w:lang w:eastAsia="zh-CN"/>
              </w:rPr>
            </w:pPr>
            <w:r>
              <w:rPr>
                <w:rFonts w:cs="Arial"/>
                <w:szCs w:val="18"/>
              </w:rPr>
              <w:t>CA_n77(2A)-n257</w:t>
            </w:r>
            <w:r>
              <w:rPr>
                <w:rFonts w:cs="Arial"/>
                <w:szCs w:val="18"/>
                <w:lang w:eastAsia="zh-CN"/>
              </w:rPr>
              <w:t>J</w:t>
            </w:r>
          </w:p>
        </w:tc>
        <w:tc>
          <w:tcPr>
            <w:tcW w:w="1695" w:type="dxa"/>
            <w:gridSpan w:val="5"/>
            <w:tcBorders>
              <w:top w:val="single" w:sz="4" w:space="0" w:color="auto"/>
              <w:left w:val="single" w:sz="4" w:space="0" w:color="auto"/>
              <w:bottom w:val="nil"/>
              <w:right w:val="single" w:sz="4" w:space="0" w:color="auto"/>
            </w:tcBorders>
            <w:hideMark/>
          </w:tcPr>
          <w:p w14:paraId="127AA929" w14:textId="77777777" w:rsidR="00324096" w:rsidRDefault="00324096" w:rsidP="0085066A">
            <w:pPr>
              <w:pStyle w:val="TAC"/>
              <w:rPr>
                <w:rFonts w:eastAsia="Yu Mincho" w:cs="Arial"/>
                <w:szCs w:val="18"/>
                <w:lang w:eastAsia="ja-JP"/>
              </w:rPr>
            </w:pPr>
            <w:r>
              <w:rPr>
                <w:rFonts w:eastAsia="Yu Mincho" w:cs="Arial"/>
                <w:szCs w:val="18"/>
                <w:lang w:eastAsia="ja-JP"/>
              </w:rPr>
              <w:t>CA_n77A-n257A</w:t>
            </w:r>
          </w:p>
          <w:p w14:paraId="06B8405F"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658A3202" w14:textId="77777777" w:rsidR="00324096" w:rsidRDefault="00324096" w:rsidP="0085066A">
            <w:pPr>
              <w:pStyle w:val="TAC"/>
              <w:rPr>
                <w:rFonts w:eastAsia="Yu Mincho" w:cs="Arial"/>
                <w:szCs w:val="18"/>
                <w:lang w:eastAsia="ja-JP"/>
              </w:rPr>
            </w:pPr>
            <w:r>
              <w:rPr>
                <w:rFonts w:eastAsia="Yu Mincho" w:cs="Arial"/>
                <w:szCs w:val="18"/>
                <w:lang w:eastAsia="ja-JP"/>
              </w:rPr>
              <w:t>CA_n77A-n257H</w:t>
            </w:r>
          </w:p>
          <w:p w14:paraId="01AD6B18" w14:textId="77777777" w:rsidR="00324096" w:rsidRDefault="00324096" w:rsidP="0085066A">
            <w:pPr>
              <w:pStyle w:val="TAC"/>
              <w:rPr>
                <w:rFonts w:eastAsia="DengXian" w:cs="Arial"/>
                <w:szCs w:val="18"/>
                <w:lang w:eastAsia="zh-CN"/>
              </w:rPr>
            </w:pPr>
            <w:r>
              <w:rPr>
                <w:rFonts w:eastAsia="Yu Mincho" w:cs="Arial"/>
                <w:szCs w:val="18"/>
                <w:lang w:eastAsia="ja-JP"/>
              </w:rPr>
              <w:t>CA_n77A-n257I</w:t>
            </w:r>
          </w:p>
          <w:p w14:paraId="74F22E90" w14:textId="77777777" w:rsidR="00324096" w:rsidRDefault="00324096" w:rsidP="0085066A">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50" w:type="dxa"/>
            <w:gridSpan w:val="6"/>
            <w:tcBorders>
              <w:top w:val="single" w:sz="4" w:space="0" w:color="auto"/>
              <w:left w:val="single" w:sz="4" w:space="0" w:color="auto"/>
              <w:bottom w:val="single" w:sz="4" w:space="0" w:color="auto"/>
              <w:right w:val="single" w:sz="4" w:space="0" w:color="auto"/>
            </w:tcBorders>
            <w:hideMark/>
          </w:tcPr>
          <w:p w14:paraId="09F14906"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88B1538" w14:textId="77777777" w:rsidR="00324096" w:rsidRDefault="00324096" w:rsidP="0085066A">
            <w:pPr>
              <w:pStyle w:val="TAC"/>
              <w:rPr>
                <w:rFonts w:cs="Arial"/>
                <w:szCs w:val="18"/>
                <w:lang w:eastAsia="ja-JP"/>
              </w:rPr>
            </w:pPr>
            <w:r>
              <w:rPr>
                <w:rFonts w:cs="Arial"/>
                <w:szCs w:val="18"/>
                <w:lang w:eastAsia="ja-JP"/>
              </w:rPr>
              <w:t>CA_n77</w:t>
            </w:r>
            <w:r>
              <w:rPr>
                <w:rFonts w:cs="Arial"/>
                <w:szCs w:val="18"/>
                <w:lang w:eastAsia="zh-CN"/>
              </w:rPr>
              <w:t>(2A)</w:t>
            </w:r>
          </w:p>
        </w:tc>
        <w:tc>
          <w:tcPr>
            <w:tcW w:w="1375" w:type="dxa"/>
            <w:tcBorders>
              <w:top w:val="single" w:sz="4" w:space="0" w:color="auto"/>
              <w:left w:val="single" w:sz="4" w:space="0" w:color="auto"/>
              <w:bottom w:val="nil"/>
              <w:right w:val="single" w:sz="4" w:space="0" w:color="auto"/>
            </w:tcBorders>
            <w:hideMark/>
          </w:tcPr>
          <w:p w14:paraId="5AB9B4FF" w14:textId="77777777" w:rsidR="00324096" w:rsidRDefault="00324096" w:rsidP="0085066A">
            <w:pPr>
              <w:pStyle w:val="TAC"/>
              <w:rPr>
                <w:szCs w:val="18"/>
                <w:lang w:eastAsia="zh-CN"/>
              </w:rPr>
            </w:pPr>
            <w:r>
              <w:rPr>
                <w:szCs w:val="18"/>
                <w:lang w:eastAsia="zh-CN"/>
              </w:rPr>
              <w:t>0</w:t>
            </w:r>
          </w:p>
        </w:tc>
      </w:tr>
      <w:tr w:rsidR="00324096" w14:paraId="3215B18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5C09B55"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913ED5D"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C85C853"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362F331" w14:textId="77777777" w:rsidR="00324096" w:rsidRDefault="00324096" w:rsidP="0085066A">
            <w:pPr>
              <w:pStyle w:val="TAC"/>
              <w:rPr>
                <w:rFonts w:cs="Arial"/>
                <w:szCs w:val="18"/>
                <w:lang w:eastAsia="ja-JP"/>
              </w:rPr>
            </w:pPr>
            <w:r>
              <w:rPr>
                <w:rFonts w:cs="Arial"/>
                <w:szCs w:val="18"/>
                <w:lang w:eastAsia="ja-JP"/>
              </w:rPr>
              <w:t>CA_n257</w:t>
            </w:r>
            <w:r>
              <w:rPr>
                <w:rFonts w:cs="Arial"/>
                <w:szCs w:val="18"/>
                <w:lang w:eastAsia="zh-CN"/>
              </w:rPr>
              <w:t>J</w:t>
            </w:r>
          </w:p>
        </w:tc>
        <w:tc>
          <w:tcPr>
            <w:tcW w:w="1375" w:type="dxa"/>
            <w:tcBorders>
              <w:top w:val="nil"/>
              <w:left w:val="single" w:sz="4" w:space="0" w:color="auto"/>
              <w:bottom w:val="single" w:sz="4" w:space="0" w:color="auto"/>
              <w:right w:val="single" w:sz="4" w:space="0" w:color="auto"/>
            </w:tcBorders>
          </w:tcPr>
          <w:p w14:paraId="46186CE0" w14:textId="77777777" w:rsidR="00324096" w:rsidRDefault="00324096" w:rsidP="0085066A">
            <w:pPr>
              <w:pStyle w:val="TAC"/>
              <w:rPr>
                <w:rFonts w:eastAsia="Yu Mincho"/>
                <w:szCs w:val="18"/>
              </w:rPr>
            </w:pPr>
          </w:p>
        </w:tc>
      </w:tr>
      <w:tr w:rsidR="00324096" w14:paraId="622BD8B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54968CF" w14:textId="77777777" w:rsidR="00324096" w:rsidRDefault="00324096" w:rsidP="0085066A">
            <w:pPr>
              <w:pStyle w:val="TAC"/>
              <w:rPr>
                <w:rFonts w:eastAsia="MS Mincho"/>
                <w:szCs w:val="18"/>
                <w:lang w:eastAsia="zh-CN"/>
              </w:rPr>
            </w:pPr>
            <w:r>
              <w:rPr>
                <w:rFonts w:cs="Arial"/>
                <w:szCs w:val="18"/>
              </w:rPr>
              <w:t>CA_n77(2A)-n257</w:t>
            </w:r>
            <w:r>
              <w:rPr>
                <w:rFonts w:cs="Arial"/>
                <w:szCs w:val="18"/>
                <w:lang w:eastAsia="zh-CN"/>
              </w:rPr>
              <w:t>K</w:t>
            </w:r>
          </w:p>
        </w:tc>
        <w:tc>
          <w:tcPr>
            <w:tcW w:w="1695" w:type="dxa"/>
            <w:gridSpan w:val="5"/>
            <w:tcBorders>
              <w:top w:val="single" w:sz="4" w:space="0" w:color="auto"/>
              <w:left w:val="single" w:sz="4" w:space="0" w:color="auto"/>
              <w:bottom w:val="nil"/>
              <w:right w:val="single" w:sz="4" w:space="0" w:color="auto"/>
            </w:tcBorders>
            <w:hideMark/>
          </w:tcPr>
          <w:p w14:paraId="6C4686F7" w14:textId="77777777" w:rsidR="00324096" w:rsidRDefault="00324096" w:rsidP="0085066A">
            <w:pPr>
              <w:pStyle w:val="TAC"/>
              <w:rPr>
                <w:rFonts w:eastAsia="Yu Mincho" w:cs="Arial"/>
                <w:szCs w:val="18"/>
                <w:lang w:eastAsia="ja-JP"/>
              </w:rPr>
            </w:pPr>
            <w:r>
              <w:rPr>
                <w:rFonts w:eastAsia="Yu Mincho" w:cs="Arial"/>
                <w:szCs w:val="18"/>
                <w:lang w:eastAsia="ja-JP"/>
              </w:rPr>
              <w:t>CA_n77A-n257A</w:t>
            </w:r>
          </w:p>
          <w:p w14:paraId="68B4B3A7"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775D0CAB" w14:textId="77777777" w:rsidR="00324096" w:rsidRDefault="00324096" w:rsidP="0085066A">
            <w:pPr>
              <w:pStyle w:val="TAC"/>
              <w:rPr>
                <w:rFonts w:eastAsia="Yu Mincho" w:cs="Arial"/>
                <w:szCs w:val="18"/>
                <w:lang w:eastAsia="ja-JP"/>
              </w:rPr>
            </w:pPr>
            <w:r>
              <w:rPr>
                <w:rFonts w:eastAsia="Yu Mincho" w:cs="Arial"/>
                <w:szCs w:val="18"/>
                <w:lang w:eastAsia="ja-JP"/>
              </w:rPr>
              <w:t>CA_n77A-n257H</w:t>
            </w:r>
          </w:p>
          <w:p w14:paraId="47BBF7C1" w14:textId="77777777" w:rsidR="00324096" w:rsidRDefault="00324096" w:rsidP="0085066A">
            <w:pPr>
              <w:pStyle w:val="TAC"/>
              <w:rPr>
                <w:rFonts w:eastAsia="DengXian" w:cs="Arial"/>
                <w:szCs w:val="18"/>
                <w:lang w:eastAsia="zh-CN"/>
              </w:rPr>
            </w:pPr>
            <w:r>
              <w:rPr>
                <w:rFonts w:eastAsia="Yu Mincho" w:cs="Arial"/>
                <w:szCs w:val="18"/>
                <w:lang w:eastAsia="ja-JP"/>
              </w:rPr>
              <w:t>CA_n77A-n257I</w:t>
            </w:r>
          </w:p>
          <w:p w14:paraId="111C75DE" w14:textId="77777777" w:rsidR="00324096" w:rsidRDefault="00324096" w:rsidP="0085066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BE27575" w14:textId="77777777" w:rsidR="00324096" w:rsidRDefault="00324096" w:rsidP="0085066A">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50" w:type="dxa"/>
            <w:gridSpan w:val="6"/>
            <w:tcBorders>
              <w:top w:val="single" w:sz="4" w:space="0" w:color="auto"/>
              <w:left w:val="single" w:sz="4" w:space="0" w:color="auto"/>
              <w:bottom w:val="single" w:sz="4" w:space="0" w:color="auto"/>
              <w:right w:val="single" w:sz="4" w:space="0" w:color="auto"/>
            </w:tcBorders>
            <w:hideMark/>
          </w:tcPr>
          <w:p w14:paraId="09C0B8A3"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178025B" w14:textId="77777777" w:rsidR="00324096" w:rsidRDefault="00324096" w:rsidP="0085066A">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sz="4" w:space="0" w:color="auto"/>
              <w:left w:val="single" w:sz="4" w:space="0" w:color="auto"/>
              <w:bottom w:val="nil"/>
              <w:right w:val="single" w:sz="4" w:space="0" w:color="auto"/>
            </w:tcBorders>
            <w:hideMark/>
          </w:tcPr>
          <w:p w14:paraId="33FF3F4A" w14:textId="77777777" w:rsidR="00324096" w:rsidRDefault="00324096" w:rsidP="0085066A">
            <w:pPr>
              <w:pStyle w:val="TAC"/>
              <w:rPr>
                <w:szCs w:val="18"/>
                <w:lang w:eastAsia="zh-CN"/>
              </w:rPr>
            </w:pPr>
            <w:r>
              <w:rPr>
                <w:szCs w:val="18"/>
                <w:lang w:eastAsia="zh-CN"/>
              </w:rPr>
              <w:t>0</w:t>
            </w:r>
          </w:p>
        </w:tc>
      </w:tr>
      <w:tr w:rsidR="00324096" w14:paraId="7FAC4FA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726C937"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360214CE"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8E4E3CD"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003F574" w14:textId="77777777" w:rsidR="00324096" w:rsidRDefault="00324096" w:rsidP="0085066A">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5" w:type="dxa"/>
            <w:tcBorders>
              <w:top w:val="nil"/>
              <w:left w:val="single" w:sz="4" w:space="0" w:color="auto"/>
              <w:bottom w:val="single" w:sz="4" w:space="0" w:color="auto"/>
              <w:right w:val="single" w:sz="4" w:space="0" w:color="auto"/>
            </w:tcBorders>
          </w:tcPr>
          <w:p w14:paraId="42EC5601" w14:textId="77777777" w:rsidR="00324096" w:rsidRDefault="00324096" w:rsidP="0085066A">
            <w:pPr>
              <w:pStyle w:val="TAC"/>
              <w:rPr>
                <w:rFonts w:eastAsia="Yu Mincho"/>
                <w:szCs w:val="18"/>
              </w:rPr>
            </w:pPr>
          </w:p>
        </w:tc>
      </w:tr>
      <w:tr w:rsidR="00324096" w14:paraId="1BCE522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078E46F" w14:textId="77777777" w:rsidR="00324096" w:rsidRDefault="00324096" w:rsidP="0085066A">
            <w:pPr>
              <w:pStyle w:val="TAC"/>
              <w:rPr>
                <w:rFonts w:eastAsia="MS Mincho"/>
                <w:szCs w:val="18"/>
                <w:lang w:eastAsia="zh-CN"/>
              </w:rPr>
            </w:pPr>
            <w:r>
              <w:rPr>
                <w:rFonts w:cs="Arial"/>
                <w:szCs w:val="18"/>
              </w:rPr>
              <w:t>CA_n77(2A)-n257</w:t>
            </w:r>
            <w:r>
              <w:rPr>
                <w:rFonts w:cs="Arial"/>
                <w:szCs w:val="18"/>
                <w:lang w:eastAsia="zh-CN"/>
              </w:rPr>
              <w:t>L</w:t>
            </w:r>
          </w:p>
        </w:tc>
        <w:tc>
          <w:tcPr>
            <w:tcW w:w="1695" w:type="dxa"/>
            <w:gridSpan w:val="5"/>
            <w:tcBorders>
              <w:top w:val="single" w:sz="4" w:space="0" w:color="auto"/>
              <w:left w:val="single" w:sz="4" w:space="0" w:color="auto"/>
              <w:bottom w:val="nil"/>
              <w:right w:val="single" w:sz="4" w:space="0" w:color="auto"/>
            </w:tcBorders>
            <w:hideMark/>
          </w:tcPr>
          <w:p w14:paraId="08E0284E" w14:textId="77777777" w:rsidR="00324096" w:rsidRDefault="00324096" w:rsidP="0085066A">
            <w:pPr>
              <w:pStyle w:val="TAC"/>
              <w:rPr>
                <w:rFonts w:cs="Arial"/>
                <w:szCs w:val="18"/>
                <w:lang w:eastAsia="zh-CN"/>
              </w:rPr>
            </w:pPr>
            <w:r>
              <w:rPr>
                <w:rFonts w:eastAsia="Yu Mincho" w:cs="Arial"/>
                <w:szCs w:val="18"/>
                <w:lang w:eastAsia="ja-JP"/>
              </w:rPr>
              <w:t>CA_n77A-n257A</w:t>
            </w:r>
          </w:p>
          <w:p w14:paraId="1A76F1BC"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60247204" w14:textId="77777777" w:rsidR="00324096" w:rsidRDefault="00324096" w:rsidP="0085066A">
            <w:pPr>
              <w:pStyle w:val="TAC"/>
              <w:rPr>
                <w:rFonts w:eastAsia="Yu Mincho" w:cs="Arial"/>
                <w:szCs w:val="18"/>
                <w:lang w:eastAsia="ja-JP"/>
              </w:rPr>
            </w:pPr>
            <w:r>
              <w:rPr>
                <w:rFonts w:eastAsia="Yu Mincho" w:cs="Arial"/>
                <w:szCs w:val="18"/>
                <w:lang w:eastAsia="ja-JP"/>
              </w:rPr>
              <w:t>CA_n77A-n257H</w:t>
            </w:r>
          </w:p>
          <w:p w14:paraId="7136F08C" w14:textId="77777777" w:rsidR="00324096" w:rsidRDefault="00324096" w:rsidP="0085066A">
            <w:pPr>
              <w:pStyle w:val="TAC"/>
              <w:rPr>
                <w:rFonts w:eastAsia="DengXian" w:cs="Arial"/>
                <w:szCs w:val="18"/>
                <w:lang w:eastAsia="zh-CN"/>
              </w:rPr>
            </w:pPr>
            <w:r>
              <w:rPr>
                <w:rFonts w:eastAsia="Yu Mincho" w:cs="Arial"/>
                <w:szCs w:val="18"/>
                <w:lang w:eastAsia="ja-JP"/>
              </w:rPr>
              <w:t>CA_n77A-n257I</w:t>
            </w:r>
          </w:p>
          <w:p w14:paraId="63B716AE" w14:textId="77777777" w:rsidR="00324096" w:rsidRDefault="00324096" w:rsidP="0085066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1EDF9BD" w14:textId="77777777" w:rsidR="00324096" w:rsidRDefault="00324096" w:rsidP="0085066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21928A0C" w14:textId="77777777" w:rsidR="00324096" w:rsidRDefault="00324096" w:rsidP="0085066A">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50" w:type="dxa"/>
            <w:gridSpan w:val="6"/>
            <w:tcBorders>
              <w:top w:val="single" w:sz="4" w:space="0" w:color="auto"/>
              <w:left w:val="single" w:sz="4" w:space="0" w:color="auto"/>
              <w:bottom w:val="single" w:sz="4" w:space="0" w:color="auto"/>
              <w:right w:val="single" w:sz="4" w:space="0" w:color="auto"/>
            </w:tcBorders>
            <w:hideMark/>
          </w:tcPr>
          <w:p w14:paraId="0DC6C5A8" w14:textId="77777777" w:rsidR="00324096" w:rsidRDefault="00324096" w:rsidP="0085066A">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D99799A" w14:textId="77777777" w:rsidR="00324096" w:rsidRDefault="00324096" w:rsidP="0085066A">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5" w:type="dxa"/>
            <w:tcBorders>
              <w:top w:val="single" w:sz="4" w:space="0" w:color="auto"/>
              <w:left w:val="single" w:sz="4" w:space="0" w:color="auto"/>
              <w:bottom w:val="nil"/>
              <w:right w:val="single" w:sz="4" w:space="0" w:color="auto"/>
            </w:tcBorders>
            <w:hideMark/>
          </w:tcPr>
          <w:p w14:paraId="23DACBEF" w14:textId="77777777" w:rsidR="00324096" w:rsidRDefault="00324096" w:rsidP="0085066A">
            <w:pPr>
              <w:pStyle w:val="TAC"/>
              <w:rPr>
                <w:szCs w:val="18"/>
                <w:lang w:eastAsia="zh-CN"/>
              </w:rPr>
            </w:pPr>
            <w:r>
              <w:rPr>
                <w:szCs w:val="18"/>
                <w:lang w:eastAsia="zh-CN"/>
              </w:rPr>
              <w:t>0</w:t>
            </w:r>
          </w:p>
        </w:tc>
      </w:tr>
      <w:tr w:rsidR="00324096" w14:paraId="5B409D2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531D909"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46023AE"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745BC41" w14:textId="77777777" w:rsidR="00324096" w:rsidRDefault="00324096" w:rsidP="0085066A">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953CEC6" w14:textId="77777777" w:rsidR="00324096" w:rsidRDefault="00324096" w:rsidP="0085066A">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5" w:type="dxa"/>
            <w:tcBorders>
              <w:top w:val="nil"/>
              <w:left w:val="single" w:sz="4" w:space="0" w:color="auto"/>
              <w:bottom w:val="single" w:sz="4" w:space="0" w:color="auto"/>
              <w:right w:val="single" w:sz="4" w:space="0" w:color="auto"/>
            </w:tcBorders>
          </w:tcPr>
          <w:p w14:paraId="5F304E81" w14:textId="77777777" w:rsidR="00324096" w:rsidRDefault="00324096" w:rsidP="0085066A">
            <w:pPr>
              <w:pStyle w:val="TAC"/>
              <w:rPr>
                <w:rFonts w:eastAsia="Yu Mincho"/>
                <w:szCs w:val="18"/>
              </w:rPr>
            </w:pPr>
          </w:p>
        </w:tc>
      </w:tr>
      <w:tr w:rsidR="00324096" w14:paraId="492B1590"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8D8D4E7" w14:textId="77777777" w:rsidR="00324096" w:rsidRDefault="00324096" w:rsidP="0085066A">
            <w:pPr>
              <w:pStyle w:val="TAC"/>
              <w:rPr>
                <w:rFonts w:eastAsia="MS Mincho"/>
                <w:szCs w:val="18"/>
                <w:lang w:eastAsia="zh-CN"/>
              </w:rPr>
            </w:pPr>
            <w:r>
              <w:rPr>
                <w:rFonts w:cs="Arial"/>
                <w:szCs w:val="18"/>
              </w:rPr>
              <w:t>CA_n77(2A)-n257M</w:t>
            </w:r>
          </w:p>
        </w:tc>
        <w:tc>
          <w:tcPr>
            <w:tcW w:w="1695" w:type="dxa"/>
            <w:gridSpan w:val="5"/>
            <w:tcBorders>
              <w:top w:val="single" w:sz="4" w:space="0" w:color="auto"/>
              <w:left w:val="single" w:sz="4" w:space="0" w:color="auto"/>
              <w:bottom w:val="nil"/>
              <w:right w:val="single" w:sz="4" w:space="0" w:color="auto"/>
            </w:tcBorders>
            <w:hideMark/>
          </w:tcPr>
          <w:p w14:paraId="116C7A90" w14:textId="77777777" w:rsidR="00324096" w:rsidRDefault="00324096" w:rsidP="0085066A">
            <w:pPr>
              <w:pStyle w:val="TAC"/>
              <w:rPr>
                <w:rFonts w:cs="Arial"/>
                <w:szCs w:val="18"/>
                <w:lang w:eastAsia="zh-CN"/>
              </w:rPr>
            </w:pPr>
            <w:r>
              <w:rPr>
                <w:rFonts w:cs="Arial"/>
                <w:szCs w:val="18"/>
              </w:rPr>
              <w:t>CA_n77A-n257A</w:t>
            </w:r>
          </w:p>
          <w:p w14:paraId="09A69539" w14:textId="77777777" w:rsidR="00324096" w:rsidRDefault="00324096" w:rsidP="0085066A">
            <w:pPr>
              <w:pStyle w:val="TAC"/>
              <w:rPr>
                <w:rFonts w:eastAsia="Yu Mincho" w:cs="Arial"/>
                <w:szCs w:val="18"/>
                <w:lang w:eastAsia="ja-JP"/>
              </w:rPr>
            </w:pPr>
            <w:r>
              <w:rPr>
                <w:rFonts w:eastAsia="Yu Mincho" w:cs="Arial"/>
                <w:szCs w:val="18"/>
                <w:lang w:eastAsia="ja-JP"/>
              </w:rPr>
              <w:t>CA_n77A-n257G</w:t>
            </w:r>
          </w:p>
          <w:p w14:paraId="56B753F1" w14:textId="77777777" w:rsidR="00324096" w:rsidRDefault="00324096" w:rsidP="0085066A">
            <w:pPr>
              <w:pStyle w:val="TAC"/>
              <w:rPr>
                <w:rFonts w:eastAsia="Yu Mincho" w:cs="Arial"/>
                <w:szCs w:val="18"/>
                <w:lang w:eastAsia="ja-JP"/>
              </w:rPr>
            </w:pPr>
            <w:r>
              <w:rPr>
                <w:rFonts w:eastAsia="Yu Mincho" w:cs="Arial"/>
                <w:szCs w:val="18"/>
                <w:lang w:eastAsia="ja-JP"/>
              </w:rPr>
              <w:t>CA_n77A-n257H</w:t>
            </w:r>
          </w:p>
          <w:p w14:paraId="521C3325" w14:textId="77777777" w:rsidR="00324096" w:rsidRDefault="00324096" w:rsidP="0085066A">
            <w:pPr>
              <w:pStyle w:val="TAC"/>
              <w:rPr>
                <w:rFonts w:eastAsia="DengXian" w:cs="Arial"/>
                <w:szCs w:val="18"/>
                <w:lang w:eastAsia="zh-CN"/>
              </w:rPr>
            </w:pPr>
            <w:r>
              <w:rPr>
                <w:rFonts w:eastAsia="Yu Mincho" w:cs="Arial"/>
                <w:szCs w:val="18"/>
                <w:lang w:eastAsia="ja-JP"/>
              </w:rPr>
              <w:t>CA_n77A-n257I</w:t>
            </w:r>
          </w:p>
          <w:p w14:paraId="1EE2F02E" w14:textId="77777777" w:rsidR="00324096" w:rsidRDefault="00324096" w:rsidP="0085066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324D11B" w14:textId="77777777" w:rsidR="00324096" w:rsidRDefault="00324096" w:rsidP="0085066A">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676BBB8" w14:textId="77777777" w:rsidR="00324096" w:rsidRDefault="00324096" w:rsidP="0085066A">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040C638E" w14:textId="77777777" w:rsidR="00324096" w:rsidRDefault="00324096" w:rsidP="0085066A">
            <w:pPr>
              <w:pStyle w:val="TAC"/>
              <w:rPr>
                <w:szCs w:val="18"/>
              </w:rPr>
            </w:pPr>
            <w:r>
              <w:rPr>
                <w:rFonts w:cs="Arial"/>
                <w:szCs w:val="18"/>
              </w:rPr>
              <w:t>CA_n77A-n257M</w:t>
            </w:r>
          </w:p>
        </w:tc>
        <w:tc>
          <w:tcPr>
            <w:tcW w:w="850" w:type="dxa"/>
            <w:gridSpan w:val="6"/>
            <w:tcBorders>
              <w:top w:val="single" w:sz="4" w:space="0" w:color="auto"/>
              <w:left w:val="single" w:sz="4" w:space="0" w:color="auto"/>
              <w:bottom w:val="single" w:sz="4" w:space="0" w:color="auto"/>
              <w:right w:val="single" w:sz="4" w:space="0" w:color="auto"/>
            </w:tcBorders>
            <w:hideMark/>
          </w:tcPr>
          <w:p w14:paraId="6A5403AB" w14:textId="77777777" w:rsidR="00324096" w:rsidRDefault="00324096" w:rsidP="0085066A">
            <w:pPr>
              <w:pStyle w:val="TAC"/>
              <w:rPr>
                <w:szCs w:val="18"/>
                <w:lang w:eastAsia="zh-CN"/>
              </w:rPr>
            </w:pPr>
            <w:r>
              <w:rPr>
                <w:rFonts w:cs="Arial"/>
                <w:szCs w:val="18"/>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41DA318" w14:textId="77777777" w:rsidR="00324096" w:rsidRDefault="00324096" w:rsidP="0085066A">
            <w:pPr>
              <w:pStyle w:val="TAC"/>
              <w:rPr>
                <w:rFonts w:cs="Arial"/>
                <w:szCs w:val="18"/>
                <w:lang w:eastAsia="ja-JP"/>
              </w:rPr>
            </w:pPr>
            <w:r>
              <w:rPr>
                <w:rFonts w:cs="Arial"/>
                <w:szCs w:val="18"/>
              </w:rPr>
              <w:t>CA_n77(2A)</w:t>
            </w:r>
          </w:p>
        </w:tc>
        <w:tc>
          <w:tcPr>
            <w:tcW w:w="1375" w:type="dxa"/>
            <w:tcBorders>
              <w:top w:val="single" w:sz="4" w:space="0" w:color="auto"/>
              <w:left w:val="single" w:sz="4" w:space="0" w:color="auto"/>
              <w:bottom w:val="nil"/>
              <w:right w:val="single" w:sz="4" w:space="0" w:color="auto"/>
            </w:tcBorders>
            <w:hideMark/>
          </w:tcPr>
          <w:p w14:paraId="70069FBD" w14:textId="77777777" w:rsidR="00324096" w:rsidRDefault="00324096" w:rsidP="0085066A">
            <w:pPr>
              <w:pStyle w:val="TAC"/>
              <w:rPr>
                <w:szCs w:val="18"/>
                <w:lang w:eastAsia="zh-CN"/>
              </w:rPr>
            </w:pPr>
            <w:r>
              <w:rPr>
                <w:szCs w:val="18"/>
                <w:lang w:eastAsia="zh-CN"/>
              </w:rPr>
              <w:t>0</w:t>
            </w:r>
          </w:p>
        </w:tc>
      </w:tr>
      <w:tr w:rsidR="00324096" w14:paraId="14F6670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4E7118D" w14:textId="77777777" w:rsidR="00324096" w:rsidRDefault="00324096" w:rsidP="0085066A">
            <w:pPr>
              <w:pStyle w:val="TAC"/>
              <w:rPr>
                <w:szCs w:val="18"/>
                <w:lang w:eastAsia="zh-CN"/>
              </w:rPr>
            </w:pPr>
          </w:p>
        </w:tc>
        <w:tc>
          <w:tcPr>
            <w:tcW w:w="1695" w:type="dxa"/>
            <w:gridSpan w:val="5"/>
            <w:tcBorders>
              <w:top w:val="nil"/>
              <w:left w:val="single" w:sz="4" w:space="0" w:color="auto"/>
              <w:bottom w:val="single" w:sz="4" w:space="0" w:color="auto"/>
              <w:right w:val="single" w:sz="4" w:space="0" w:color="auto"/>
            </w:tcBorders>
          </w:tcPr>
          <w:p w14:paraId="7F9918B3" w14:textId="77777777" w:rsidR="00324096" w:rsidRDefault="00324096" w:rsidP="0085066A">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5579FF" w14:textId="77777777" w:rsidR="00324096" w:rsidRDefault="00324096" w:rsidP="0085066A">
            <w:pPr>
              <w:pStyle w:val="TAC"/>
              <w:rPr>
                <w:szCs w:val="18"/>
                <w:lang w:eastAsia="zh-CN"/>
              </w:rPr>
            </w:pPr>
            <w:r>
              <w:rPr>
                <w:rFonts w:cs="Arial"/>
                <w:szCs w:val="18"/>
              </w:rPr>
              <w:t>n257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D3605EC" w14:textId="77777777" w:rsidR="00324096" w:rsidRDefault="00324096" w:rsidP="0085066A">
            <w:pPr>
              <w:pStyle w:val="TAC"/>
              <w:rPr>
                <w:rFonts w:cs="Arial"/>
                <w:szCs w:val="18"/>
                <w:lang w:eastAsia="ja-JP"/>
              </w:rPr>
            </w:pPr>
            <w:r>
              <w:rPr>
                <w:rFonts w:cs="Arial"/>
                <w:szCs w:val="18"/>
              </w:rPr>
              <w:t>CA_n257</w:t>
            </w:r>
            <w:r>
              <w:rPr>
                <w:rFonts w:cs="Arial"/>
                <w:szCs w:val="18"/>
                <w:lang w:eastAsia="zh-CN"/>
              </w:rPr>
              <w:t>M</w:t>
            </w:r>
          </w:p>
        </w:tc>
        <w:tc>
          <w:tcPr>
            <w:tcW w:w="1375" w:type="dxa"/>
            <w:tcBorders>
              <w:top w:val="nil"/>
              <w:left w:val="single" w:sz="4" w:space="0" w:color="auto"/>
              <w:bottom w:val="single" w:sz="4" w:space="0" w:color="auto"/>
              <w:right w:val="single" w:sz="4" w:space="0" w:color="auto"/>
            </w:tcBorders>
          </w:tcPr>
          <w:p w14:paraId="1C8E2A38" w14:textId="77777777" w:rsidR="00324096" w:rsidRDefault="00324096" w:rsidP="0085066A">
            <w:pPr>
              <w:pStyle w:val="TAC"/>
              <w:rPr>
                <w:rFonts w:eastAsia="Yu Mincho"/>
                <w:szCs w:val="18"/>
              </w:rPr>
            </w:pPr>
          </w:p>
        </w:tc>
      </w:tr>
      <w:tr w:rsidR="00324096" w:rsidDel="00324096" w14:paraId="013A88F1" w14:textId="2240ADB0" w:rsidTr="0085066A">
        <w:trPr>
          <w:trHeight w:val="187"/>
          <w:jc w:val="center"/>
          <w:del w:id="11" w:author="Per Lindell" w:date="2022-02-09T14:14:00Z"/>
        </w:trPr>
        <w:tc>
          <w:tcPr>
            <w:tcW w:w="1547" w:type="dxa"/>
            <w:gridSpan w:val="8"/>
            <w:tcBorders>
              <w:top w:val="single" w:sz="4" w:space="0" w:color="auto"/>
              <w:left w:val="single" w:sz="4" w:space="0" w:color="auto"/>
              <w:bottom w:val="nil"/>
              <w:right w:val="single" w:sz="4" w:space="0" w:color="auto"/>
            </w:tcBorders>
          </w:tcPr>
          <w:p w14:paraId="4BDA8833" w14:textId="5258C4A1" w:rsidR="00324096" w:rsidDel="00324096" w:rsidRDefault="00324096" w:rsidP="0085066A">
            <w:pPr>
              <w:pStyle w:val="TAC"/>
              <w:rPr>
                <w:del w:id="12" w:author="Per Lindell" w:date="2022-02-09T14:14:00Z"/>
                <w:szCs w:val="18"/>
              </w:rPr>
            </w:pPr>
            <w:del w:id="13" w:author="Per Lindell" w:date="2022-02-09T14:14:00Z">
              <w:r w:rsidDel="00324096">
                <w:rPr>
                  <w:szCs w:val="18"/>
                </w:rPr>
                <w:delText>CA_n</w:delText>
              </w:r>
              <w:r w:rsidDel="00324096">
                <w:rPr>
                  <w:szCs w:val="18"/>
                  <w:lang w:eastAsia="zh-CN"/>
                </w:rPr>
                <w:delText>77(3A)</w:delText>
              </w:r>
              <w:r w:rsidDel="00324096">
                <w:rPr>
                  <w:szCs w:val="18"/>
                </w:rPr>
                <w:delText>-n</w:delText>
              </w:r>
              <w:r w:rsidDel="00324096">
                <w:rPr>
                  <w:szCs w:val="18"/>
                  <w:lang w:eastAsia="zh-CN"/>
                </w:rPr>
                <w:delText>257</w:delText>
              </w:r>
              <w:r w:rsidDel="00324096">
                <w:rPr>
                  <w:szCs w:val="18"/>
                </w:rPr>
                <w:delText>A</w:delText>
              </w:r>
            </w:del>
          </w:p>
        </w:tc>
        <w:tc>
          <w:tcPr>
            <w:tcW w:w="1695" w:type="dxa"/>
            <w:gridSpan w:val="5"/>
            <w:tcBorders>
              <w:top w:val="single" w:sz="4" w:space="0" w:color="auto"/>
              <w:left w:val="single" w:sz="4" w:space="0" w:color="auto"/>
              <w:bottom w:val="nil"/>
              <w:right w:val="single" w:sz="4" w:space="0" w:color="auto"/>
            </w:tcBorders>
          </w:tcPr>
          <w:p w14:paraId="19A7E984" w14:textId="6EE2C232" w:rsidR="00324096" w:rsidDel="00324096" w:rsidRDefault="00324096" w:rsidP="0085066A">
            <w:pPr>
              <w:pStyle w:val="TAC"/>
              <w:rPr>
                <w:del w:id="14" w:author="Per Lindell" w:date="2022-02-09T14:14:00Z"/>
                <w:rFonts w:cs="Arial"/>
                <w:szCs w:val="18"/>
              </w:rPr>
            </w:pPr>
            <w:del w:id="15" w:author="Per Lindell" w:date="2022-02-09T14:14:00Z">
              <w:r w:rsidDel="00324096">
                <w:rPr>
                  <w:szCs w:val="18"/>
                </w:rPr>
                <w:delText>CA_n</w:delText>
              </w:r>
              <w:r w:rsidDel="00324096">
                <w:rPr>
                  <w:szCs w:val="18"/>
                  <w:lang w:eastAsia="zh-CN"/>
                </w:rPr>
                <w:delText>77A</w:delText>
              </w:r>
              <w:r w:rsidDel="00324096">
                <w:rPr>
                  <w:szCs w:val="18"/>
                </w:rPr>
                <w:delText>-n</w:delText>
              </w:r>
              <w:r w:rsidDel="00324096">
                <w:rPr>
                  <w:szCs w:val="18"/>
                  <w:lang w:eastAsia="zh-CN"/>
                </w:rPr>
                <w:delText>257</w:delText>
              </w:r>
              <w:r w:rsidDel="00324096">
                <w:rPr>
                  <w:szCs w:val="18"/>
                </w:rPr>
                <w:delText>A</w:delText>
              </w:r>
            </w:del>
          </w:p>
        </w:tc>
        <w:tc>
          <w:tcPr>
            <w:tcW w:w="850" w:type="dxa"/>
            <w:gridSpan w:val="6"/>
            <w:tcBorders>
              <w:top w:val="single" w:sz="4" w:space="0" w:color="auto"/>
              <w:left w:val="single" w:sz="4" w:space="0" w:color="auto"/>
              <w:bottom w:val="single" w:sz="4" w:space="0" w:color="auto"/>
              <w:right w:val="single" w:sz="4" w:space="0" w:color="auto"/>
            </w:tcBorders>
          </w:tcPr>
          <w:p w14:paraId="59B63063" w14:textId="33D57C46" w:rsidR="00324096" w:rsidDel="00324096" w:rsidRDefault="00324096" w:rsidP="0085066A">
            <w:pPr>
              <w:pStyle w:val="TAC"/>
              <w:rPr>
                <w:del w:id="16" w:author="Per Lindell" w:date="2022-02-09T14:14:00Z"/>
                <w:szCs w:val="18"/>
                <w:lang w:eastAsia="zh-CN"/>
              </w:rPr>
            </w:pPr>
            <w:del w:id="17" w:author="Per Lindell" w:date="2022-02-09T14:14:00Z">
              <w:r w:rsidDel="00324096">
                <w:rPr>
                  <w:szCs w:val="18"/>
                  <w:lang w:eastAsia="zh-CN"/>
                </w:rPr>
                <w:delText>n77</w:delText>
              </w:r>
            </w:del>
          </w:p>
        </w:tc>
        <w:tc>
          <w:tcPr>
            <w:tcW w:w="10085" w:type="dxa"/>
            <w:gridSpan w:val="138"/>
            <w:tcBorders>
              <w:top w:val="single" w:sz="4" w:space="0" w:color="auto"/>
              <w:left w:val="single" w:sz="4" w:space="0" w:color="auto"/>
              <w:bottom w:val="nil"/>
              <w:right w:val="single" w:sz="4" w:space="0" w:color="auto"/>
            </w:tcBorders>
          </w:tcPr>
          <w:p w14:paraId="3D6B3216" w14:textId="5778F0A8" w:rsidR="00324096" w:rsidDel="00324096" w:rsidRDefault="00324096" w:rsidP="0085066A">
            <w:pPr>
              <w:pStyle w:val="TAC"/>
              <w:rPr>
                <w:del w:id="18" w:author="Per Lindell" w:date="2022-02-09T14:14:00Z"/>
                <w:rFonts w:cs="Arial"/>
                <w:szCs w:val="18"/>
                <w:lang w:eastAsia="zh-CN"/>
              </w:rPr>
            </w:pPr>
            <w:del w:id="19" w:author="Per Lindell" w:date="2022-02-09T14:14:00Z">
              <w:r w:rsidDel="00324096">
                <w:rPr>
                  <w:rFonts w:cs="Arial"/>
                  <w:szCs w:val="18"/>
                  <w:lang w:eastAsia="ja-JP"/>
                </w:rPr>
                <w:delText>CA_n77</w:delText>
              </w:r>
              <w:r w:rsidDel="00324096">
                <w:rPr>
                  <w:rFonts w:cs="Arial"/>
                  <w:szCs w:val="18"/>
                  <w:lang w:eastAsia="zh-CN"/>
                </w:rPr>
                <w:delText>(3A)</w:delText>
              </w:r>
              <w:r w:rsidDel="00324096">
                <w:rPr>
                  <w:rFonts w:hint="eastAsia"/>
                  <w:szCs w:val="18"/>
                  <w:lang w:val="en-US" w:eastAsia="zh-CN"/>
                </w:rPr>
                <w:delText>_</w:delText>
              </w:r>
              <w:r w:rsidDel="00324096">
                <w:rPr>
                  <w:rFonts w:cs="Arial"/>
                  <w:szCs w:val="18"/>
                  <w:lang w:eastAsia="zh-CN"/>
                </w:rPr>
                <w:delText>BCS0</w:delText>
              </w:r>
            </w:del>
          </w:p>
        </w:tc>
        <w:tc>
          <w:tcPr>
            <w:tcW w:w="1375" w:type="dxa"/>
            <w:tcBorders>
              <w:top w:val="single" w:sz="4" w:space="0" w:color="auto"/>
              <w:left w:val="single" w:sz="4" w:space="0" w:color="auto"/>
              <w:bottom w:val="nil"/>
              <w:right w:val="single" w:sz="4" w:space="0" w:color="auto"/>
            </w:tcBorders>
          </w:tcPr>
          <w:p w14:paraId="546D53F4" w14:textId="245D16CE" w:rsidR="00324096" w:rsidDel="00324096" w:rsidRDefault="00324096" w:rsidP="0085066A">
            <w:pPr>
              <w:pStyle w:val="TAC"/>
              <w:rPr>
                <w:del w:id="20" w:author="Per Lindell" w:date="2022-02-09T14:14:00Z"/>
                <w:szCs w:val="18"/>
                <w:lang w:eastAsia="zh-CN"/>
              </w:rPr>
            </w:pPr>
            <w:del w:id="21" w:author="Per Lindell" w:date="2022-02-09T14:14:00Z">
              <w:r w:rsidDel="00324096">
                <w:rPr>
                  <w:szCs w:val="18"/>
                  <w:lang w:eastAsia="zh-CN"/>
                </w:rPr>
                <w:delText>0</w:delText>
              </w:r>
            </w:del>
          </w:p>
        </w:tc>
      </w:tr>
      <w:tr w:rsidR="00324096" w:rsidDel="00324096" w14:paraId="23048AAD" w14:textId="7DC57DD2" w:rsidTr="0085066A">
        <w:trPr>
          <w:trHeight w:val="187"/>
          <w:jc w:val="center"/>
          <w:del w:id="22" w:author="Per Lindell" w:date="2022-02-09T14:14:00Z"/>
        </w:trPr>
        <w:tc>
          <w:tcPr>
            <w:tcW w:w="1547" w:type="dxa"/>
            <w:gridSpan w:val="8"/>
            <w:tcBorders>
              <w:top w:val="nil"/>
              <w:left w:val="single" w:sz="4" w:space="0" w:color="auto"/>
              <w:bottom w:val="single" w:sz="4" w:space="0" w:color="auto"/>
              <w:right w:val="single" w:sz="4" w:space="0" w:color="auto"/>
            </w:tcBorders>
          </w:tcPr>
          <w:p w14:paraId="3DA43C19" w14:textId="2653EC0A" w:rsidR="00324096" w:rsidDel="00324096" w:rsidRDefault="00324096" w:rsidP="0085066A">
            <w:pPr>
              <w:pStyle w:val="TAC"/>
              <w:rPr>
                <w:del w:id="23" w:author="Per Lindell" w:date="2022-02-09T14:14:00Z"/>
                <w:szCs w:val="18"/>
              </w:rPr>
            </w:pPr>
          </w:p>
        </w:tc>
        <w:tc>
          <w:tcPr>
            <w:tcW w:w="1695" w:type="dxa"/>
            <w:gridSpan w:val="5"/>
            <w:tcBorders>
              <w:top w:val="nil"/>
              <w:left w:val="single" w:sz="4" w:space="0" w:color="auto"/>
              <w:bottom w:val="single" w:sz="4" w:space="0" w:color="auto"/>
              <w:right w:val="single" w:sz="4" w:space="0" w:color="auto"/>
            </w:tcBorders>
          </w:tcPr>
          <w:p w14:paraId="60A26DE9" w14:textId="7C9310D3" w:rsidR="00324096" w:rsidDel="00324096" w:rsidRDefault="00324096" w:rsidP="0085066A">
            <w:pPr>
              <w:pStyle w:val="TAC"/>
              <w:rPr>
                <w:del w:id="24" w:author="Per Lindell" w:date="2022-02-09T14:14:00Z"/>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25F7F5A" w14:textId="696418A8" w:rsidR="00324096" w:rsidDel="00324096" w:rsidRDefault="00324096" w:rsidP="0085066A">
            <w:pPr>
              <w:pStyle w:val="TAC"/>
              <w:rPr>
                <w:del w:id="25" w:author="Per Lindell" w:date="2022-02-09T14:14:00Z"/>
                <w:szCs w:val="18"/>
                <w:lang w:eastAsia="zh-CN"/>
              </w:rPr>
            </w:pPr>
            <w:del w:id="26" w:author="Per Lindell" w:date="2022-02-09T14:14:00Z">
              <w:r w:rsidDel="00324096">
                <w:rPr>
                  <w:szCs w:val="18"/>
                  <w:lang w:eastAsia="zh-CN"/>
                </w:rPr>
                <w:delText>n257</w:delText>
              </w:r>
            </w:del>
          </w:p>
        </w:tc>
        <w:tc>
          <w:tcPr>
            <w:tcW w:w="10085" w:type="dxa"/>
            <w:gridSpan w:val="138"/>
            <w:tcBorders>
              <w:top w:val="nil"/>
              <w:left w:val="single" w:sz="4" w:space="0" w:color="auto"/>
              <w:bottom w:val="single" w:sz="4" w:space="0" w:color="auto"/>
              <w:right w:val="single" w:sz="4" w:space="0" w:color="auto"/>
            </w:tcBorders>
          </w:tcPr>
          <w:p w14:paraId="34A57544" w14:textId="4012C264" w:rsidR="00324096" w:rsidDel="00324096" w:rsidRDefault="00324096" w:rsidP="0085066A">
            <w:pPr>
              <w:pStyle w:val="TAC"/>
              <w:rPr>
                <w:del w:id="27" w:author="Per Lindell" w:date="2022-02-09T14:14:00Z"/>
                <w:rFonts w:cs="Arial"/>
                <w:szCs w:val="18"/>
                <w:lang w:eastAsia="zh-CN"/>
              </w:rPr>
            </w:pPr>
          </w:p>
        </w:tc>
        <w:tc>
          <w:tcPr>
            <w:tcW w:w="1375" w:type="dxa"/>
            <w:tcBorders>
              <w:top w:val="nil"/>
              <w:left w:val="single" w:sz="4" w:space="0" w:color="auto"/>
              <w:bottom w:val="single" w:sz="4" w:space="0" w:color="auto"/>
              <w:right w:val="single" w:sz="4" w:space="0" w:color="auto"/>
            </w:tcBorders>
          </w:tcPr>
          <w:p w14:paraId="4A9075D0" w14:textId="2AB85C9B" w:rsidR="00324096" w:rsidDel="00324096" w:rsidRDefault="00324096" w:rsidP="0085066A">
            <w:pPr>
              <w:pStyle w:val="TAC"/>
              <w:rPr>
                <w:del w:id="28" w:author="Per Lindell" w:date="2022-02-09T14:14:00Z"/>
                <w:szCs w:val="18"/>
                <w:lang w:eastAsia="zh-CN"/>
              </w:rPr>
            </w:pPr>
          </w:p>
        </w:tc>
      </w:tr>
      <w:tr w:rsidR="00324096" w14:paraId="5874232F" w14:textId="77777777" w:rsidTr="008B607F">
        <w:trPr>
          <w:trHeight w:val="187"/>
          <w:jc w:val="center"/>
          <w:ins w:id="29" w:author="Per Lindell" w:date="2022-02-09T14:13:00Z"/>
        </w:trPr>
        <w:tc>
          <w:tcPr>
            <w:tcW w:w="1547" w:type="dxa"/>
            <w:gridSpan w:val="8"/>
            <w:tcBorders>
              <w:top w:val="single" w:sz="4" w:space="0" w:color="auto"/>
              <w:left w:val="single" w:sz="4" w:space="0" w:color="auto"/>
              <w:bottom w:val="nil"/>
              <w:right w:val="single" w:sz="4" w:space="0" w:color="auto"/>
            </w:tcBorders>
            <w:hideMark/>
          </w:tcPr>
          <w:p w14:paraId="5DE4717C" w14:textId="6DE0564D" w:rsidR="00324096" w:rsidRDefault="00324096" w:rsidP="00324096">
            <w:pPr>
              <w:pStyle w:val="TAC"/>
              <w:rPr>
                <w:ins w:id="30" w:author="Per Lindell" w:date="2022-02-09T14:13:00Z"/>
                <w:rFonts w:eastAsia="MS Mincho"/>
                <w:szCs w:val="18"/>
              </w:rPr>
            </w:pPr>
            <w:ins w:id="31" w:author="Per Lindell" w:date="2022-02-09T14:13:00Z">
              <w:r>
                <w:rPr>
                  <w:szCs w:val="18"/>
                </w:rPr>
                <w:t>CA_n</w:t>
              </w:r>
              <w:r>
                <w:rPr>
                  <w:szCs w:val="18"/>
                  <w:lang w:eastAsia="zh-CN"/>
                </w:rPr>
                <w:t>77(3A)</w:t>
              </w:r>
              <w:r>
                <w:rPr>
                  <w:szCs w:val="18"/>
                </w:rPr>
                <w:t>-n</w:t>
              </w:r>
              <w:r>
                <w:rPr>
                  <w:szCs w:val="18"/>
                  <w:lang w:eastAsia="zh-CN"/>
                </w:rPr>
                <w:t>257</w:t>
              </w:r>
              <w:r>
                <w:rPr>
                  <w:szCs w:val="18"/>
                </w:rPr>
                <w:t>A</w:t>
              </w:r>
            </w:ins>
          </w:p>
        </w:tc>
        <w:tc>
          <w:tcPr>
            <w:tcW w:w="1695" w:type="dxa"/>
            <w:gridSpan w:val="5"/>
            <w:tcBorders>
              <w:top w:val="single" w:sz="4" w:space="0" w:color="auto"/>
              <w:left w:val="single" w:sz="4" w:space="0" w:color="auto"/>
              <w:bottom w:val="nil"/>
              <w:right w:val="single" w:sz="4" w:space="0" w:color="auto"/>
            </w:tcBorders>
            <w:hideMark/>
          </w:tcPr>
          <w:p w14:paraId="1FE290CB" w14:textId="25634060" w:rsidR="00324096" w:rsidRDefault="00324096" w:rsidP="00324096">
            <w:pPr>
              <w:pStyle w:val="TAC"/>
              <w:rPr>
                <w:ins w:id="32" w:author="Per Lindell" w:date="2022-02-09T14:13:00Z"/>
                <w:szCs w:val="18"/>
              </w:rPr>
            </w:pPr>
            <w:ins w:id="33" w:author="Per Lindell" w:date="2022-02-09T14:13:00Z">
              <w:r>
                <w:rPr>
                  <w:szCs w:val="18"/>
                </w:rPr>
                <w:t>CA_n</w:t>
              </w:r>
              <w:r>
                <w:rPr>
                  <w:szCs w:val="18"/>
                  <w:lang w:eastAsia="zh-CN"/>
                </w:rPr>
                <w:t>77A</w:t>
              </w:r>
              <w:r>
                <w:rPr>
                  <w:szCs w:val="18"/>
                </w:rPr>
                <w:t>-n</w:t>
              </w:r>
              <w:r>
                <w:rPr>
                  <w:szCs w:val="18"/>
                  <w:lang w:eastAsia="zh-CN"/>
                </w:rPr>
                <w:t>257</w:t>
              </w:r>
              <w:r>
                <w:rPr>
                  <w:szCs w:val="18"/>
                </w:rPr>
                <w:t>A</w:t>
              </w:r>
            </w:ins>
          </w:p>
        </w:tc>
        <w:tc>
          <w:tcPr>
            <w:tcW w:w="850" w:type="dxa"/>
            <w:gridSpan w:val="6"/>
            <w:tcBorders>
              <w:top w:val="single" w:sz="4" w:space="0" w:color="auto"/>
              <w:left w:val="single" w:sz="4" w:space="0" w:color="auto"/>
              <w:bottom w:val="single" w:sz="4" w:space="0" w:color="auto"/>
              <w:right w:val="single" w:sz="4" w:space="0" w:color="auto"/>
            </w:tcBorders>
            <w:hideMark/>
          </w:tcPr>
          <w:p w14:paraId="51D9810E" w14:textId="77777777" w:rsidR="00324096" w:rsidRDefault="00324096" w:rsidP="00324096">
            <w:pPr>
              <w:pStyle w:val="TAC"/>
              <w:rPr>
                <w:ins w:id="34" w:author="Per Lindell" w:date="2022-02-09T14:13:00Z"/>
                <w:szCs w:val="18"/>
              </w:rPr>
            </w:pPr>
            <w:ins w:id="35" w:author="Per Lindell" w:date="2022-02-09T14:13:00Z">
              <w:r>
                <w:rPr>
                  <w:szCs w:val="18"/>
                  <w:lang w:eastAsia="zh-CN"/>
                </w:rPr>
                <w:t>n77</w:t>
              </w:r>
            </w:ins>
          </w:p>
        </w:tc>
        <w:tc>
          <w:tcPr>
            <w:tcW w:w="10085" w:type="dxa"/>
            <w:gridSpan w:val="138"/>
            <w:tcBorders>
              <w:top w:val="single" w:sz="4" w:space="0" w:color="auto"/>
              <w:left w:val="single" w:sz="4" w:space="0" w:color="auto"/>
              <w:bottom w:val="single" w:sz="4" w:space="0" w:color="auto"/>
              <w:right w:val="single" w:sz="4" w:space="0" w:color="auto"/>
            </w:tcBorders>
          </w:tcPr>
          <w:p w14:paraId="3791A3A7" w14:textId="4D506057" w:rsidR="00324096" w:rsidRDefault="00324096" w:rsidP="00324096">
            <w:pPr>
              <w:pStyle w:val="TAC"/>
              <w:rPr>
                <w:ins w:id="36" w:author="Per Lindell" w:date="2022-02-09T14:13:00Z"/>
                <w:rFonts w:cs="Arial"/>
                <w:szCs w:val="18"/>
                <w:lang w:eastAsia="zh-CN"/>
              </w:rPr>
            </w:pPr>
            <w:ins w:id="37" w:author="Per Lindell" w:date="2022-02-09T14:13:00Z">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ins>
          </w:p>
        </w:tc>
        <w:tc>
          <w:tcPr>
            <w:tcW w:w="1375" w:type="dxa"/>
            <w:tcBorders>
              <w:top w:val="single" w:sz="4" w:space="0" w:color="auto"/>
              <w:left w:val="single" w:sz="4" w:space="0" w:color="auto"/>
              <w:bottom w:val="nil"/>
              <w:right w:val="single" w:sz="4" w:space="0" w:color="auto"/>
            </w:tcBorders>
            <w:hideMark/>
          </w:tcPr>
          <w:p w14:paraId="694007B2" w14:textId="77777777" w:rsidR="00324096" w:rsidRDefault="00324096" w:rsidP="00324096">
            <w:pPr>
              <w:pStyle w:val="TAC"/>
              <w:rPr>
                <w:ins w:id="38" w:author="Per Lindell" w:date="2022-02-09T14:13:00Z"/>
                <w:rFonts w:eastAsiaTheme="minorEastAsia"/>
                <w:szCs w:val="18"/>
                <w:lang w:eastAsia="zh-CN"/>
              </w:rPr>
            </w:pPr>
            <w:ins w:id="39" w:author="Per Lindell" w:date="2022-02-09T14:13:00Z">
              <w:r>
                <w:rPr>
                  <w:szCs w:val="18"/>
                  <w:lang w:eastAsia="zh-CN"/>
                </w:rPr>
                <w:t>0</w:t>
              </w:r>
            </w:ins>
          </w:p>
        </w:tc>
      </w:tr>
      <w:tr w:rsidR="00324096" w14:paraId="287F2CCA" w14:textId="77777777" w:rsidTr="0085066A">
        <w:trPr>
          <w:trHeight w:val="187"/>
          <w:jc w:val="center"/>
          <w:ins w:id="40" w:author="Per Lindell" w:date="2022-02-09T14:13:00Z"/>
        </w:trPr>
        <w:tc>
          <w:tcPr>
            <w:tcW w:w="1547" w:type="dxa"/>
            <w:gridSpan w:val="8"/>
            <w:tcBorders>
              <w:top w:val="nil"/>
              <w:left w:val="single" w:sz="4" w:space="0" w:color="auto"/>
              <w:bottom w:val="single" w:sz="4" w:space="0" w:color="auto"/>
              <w:right w:val="single" w:sz="4" w:space="0" w:color="auto"/>
            </w:tcBorders>
          </w:tcPr>
          <w:p w14:paraId="7A76B503" w14:textId="77777777" w:rsidR="00324096" w:rsidRDefault="00324096" w:rsidP="00324096">
            <w:pPr>
              <w:pStyle w:val="TAC"/>
              <w:rPr>
                <w:ins w:id="41" w:author="Per Lindell" w:date="2022-02-09T14:13:00Z"/>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370B265B" w14:textId="77777777" w:rsidR="00324096" w:rsidRDefault="00324096" w:rsidP="00324096">
            <w:pPr>
              <w:pStyle w:val="TAC"/>
              <w:rPr>
                <w:ins w:id="42" w:author="Per Lindell" w:date="2022-02-09T14:13:00Z"/>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1CB4B0C" w14:textId="64DAC57F" w:rsidR="00324096" w:rsidRDefault="00324096" w:rsidP="00324096">
            <w:pPr>
              <w:pStyle w:val="TAC"/>
              <w:rPr>
                <w:ins w:id="43" w:author="Per Lindell" w:date="2022-02-09T14:13:00Z"/>
                <w:szCs w:val="18"/>
              </w:rPr>
            </w:pPr>
            <w:ins w:id="44" w:author="Per Lindell" w:date="2022-02-09T14:13:00Z">
              <w:r>
                <w:rPr>
                  <w:szCs w:val="18"/>
                  <w:lang w:eastAsia="zh-CN"/>
                </w:rPr>
                <w:t>n25</w:t>
              </w:r>
            </w:ins>
            <w:ins w:id="45" w:author="Per Lindell" w:date="2022-02-09T14:14:00Z">
              <w:r>
                <w:rPr>
                  <w:szCs w:val="18"/>
                  <w:lang w:eastAsia="zh-CN"/>
                </w:rPr>
                <w:t>7</w:t>
              </w:r>
            </w:ins>
          </w:p>
        </w:tc>
        <w:tc>
          <w:tcPr>
            <w:tcW w:w="588" w:type="dxa"/>
            <w:gridSpan w:val="10"/>
            <w:tcBorders>
              <w:top w:val="single" w:sz="4" w:space="0" w:color="auto"/>
              <w:left w:val="single" w:sz="4" w:space="0" w:color="auto"/>
              <w:bottom w:val="single" w:sz="4" w:space="0" w:color="auto"/>
              <w:right w:val="single" w:sz="4" w:space="0" w:color="auto"/>
            </w:tcBorders>
          </w:tcPr>
          <w:p w14:paraId="2F0AEAF8" w14:textId="77777777" w:rsidR="00324096" w:rsidRDefault="00324096" w:rsidP="00324096">
            <w:pPr>
              <w:pStyle w:val="TAC"/>
              <w:rPr>
                <w:ins w:id="46" w:author="Per Lindell" w:date="2022-02-09T14:13:00Z"/>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50E4FD3E" w14:textId="77777777" w:rsidR="00324096" w:rsidRDefault="00324096" w:rsidP="00324096">
            <w:pPr>
              <w:pStyle w:val="TAC"/>
              <w:rPr>
                <w:ins w:id="47" w:author="Per Lindell" w:date="2022-02-09T14:13:00Z"/>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7BD4027F" w14:textId="77777777" w:rsidR="00324096" w:rsidRDefault="00324096" w:rsidP="00324096">
            <w:pPr>
              <w:pStyle w:val="TAC"/>
              <w:rPr>
                <w:ins w:id="48" w:author="Per Lindell" w:date="2022-02-09T14:13:00Z"/>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0F70AD36" w14:textId="77777777" w:rsidR="00324096" w:rsidRDefault="00324096" w:rsidP="00324096">
            <w:pPr>
              <w:pStyle w:val="TAC"/>
              <w:rPr>
                <w:ins w:id="49" w:author="Per Lindell" w:date="2022-02-09T14:13:00Z"/>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0B1B9D2" w14:textId="77777777" w:rsidR="00324096" w:rsidRDefault="00324096" w:rsidP="00324096">
            <w:pPr>
              <w:pStyle w:val="TAC"/>
              <w:rPr>
                <w:ins w:id="50" w:author="Per Lindell" w:date="2022-02-09T14:13:00Z"/>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D3298E2" w14:textId="77777777" w:rsidR="00324096" w:rsidRDefault="00324096" w:rsidP="00324096">
            <w:pPr>
              <w:pStyle w:val="TAC"/>
              <w:rPr>
                <w:ins w:id="51" w:author="Per Lindell" w:date="2022-02-09T14:13:00Z"/>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9201002" w14:textId="77777777" w:rsidR="00324096" w:rsidRDefault="00324096" w:rsidP="00324096">
            <w:pPr>
              <w:pStyle w:val="TAC"/>
              <w:rPr>
                <w:ins w:id="52" w:author="Per Lindell" w:date="2022-02-09T14:13:00Z"/>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E130AF2" w14:textId="47DA00CA" w:rsidR="00324096" w:rsidRDefault="00324096" w:rsidP="00324096">
            <w:pPr>
              <w:pStyle w:val="TAC"/>
              <w:rPr>
                <w:ins w:id="53" w:author="Per Lindell" w:date="2022-02-09T14:13:00Z"/>
                <w:rFonts w:cs="Arial"/>
                <w:szCs w:val="18"/>
                <w:lang w:eastAsia="zh-CN"/>
              </w:rPr>
            </w:pPr>
            <w:ins w:id="54" w:author="Per Lindell" w:date="2022-02-09T14:14:00Z">
              <w:r>
                <w:rPr>
                  <w:rFonts w:cs="Arial"/>
                  <w:szCs w:val="18"/>
                  <w:lang w:eastAsia="zh-CN"/>
                </w:rPr>
                <w:t>50</w:t>
              </w:r>
            </w:ins>
          </w:p>
        </w:tc>
        <w:tc>
          <w:tcPr>
            <w:tcW w:w="674" w:type="dxa"/>
            <w:gridSpan w:val="8"/>
            <w:tcBorders>
              <w:top w:val="single" w:sz="4" w:space="0" w:color="auto"/>
              <w:left w:val="single" w:sz="4" w:space="0" w:color="auto"/>
              <w:bottom w:val="single" w:sz="4" w:space="0" w:color="auto"/>
              <w:right w:val="single" w:sz="4" w:space="0" w:color="auto"/>
            </w:tcBorders>
          </w:tcPr>
          <w:p w14:paraId="6B97C72B" w14:textId="77777777" w:rsidR="00324096" w:rsidRDefault="00324096" w:rsidP="00324096">
            <w:pPr>
              <w:pStyle w:val="TAC"/>
              <w:rPr>
                <w:ins w:id="55" w:author="Per Lindell" w:date="2022-02-09T14:13:00Z"/>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8C0B422" w14:textId="77777777" w:rsidR="00324096" w:rsidRDefault="00324096" w:rsidP="00324096">
            <w:pPr>
              <w:pStyle w:val="TAC"/>
              <w:rPr>
                <w:ins w:id="56" w:author="Per Lindell" w:date="2022-02-09T14:1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CB4B66" w14:textId="77777777" w:rsidR="00324096" w:rsidRDefault="00324096" w:rsidP="00324096">
            <w:pPr>
              <w:pStyle w:val="TAC"/>
              <w:rPr>
                <w:ins w:id="57" w:author="Per Lindell" w:date="2022-02-09T14:13:00Z"/>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9187A19" w14:textId="77777777" w:rsidR="00324096" w:rsidRDefault="00324096" w:rsidP="00324096">
            <w:pPr>
              <w:pStyle w:val="TAC"/>
              <w:rPr>
                <w:ins w:id="58" w:author="Per Lindell" w:date="2022-02-09T14:13:00Z"/>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7B10D616" w14:textId="3B13AFEF" w:rsidR="00324096" w:rsidRDefault="00324096" w:rsidP="00324096">
            <w:pPr>
              <w:pStyle w:val="TAC"/>
              <w:rPr>
                <w:ins w:id="59" w:author="Per Lindell" w:date="2022-02-09T14:13:00Z"/>
                <w:rFonts w:cs="Arial"/>
                <w:szCs w:val="18"/>
                <w:lang w:eastAsia="zh-CN"/>
              </w:rPr>
            </w:pPr>
            <w:ins w:id="60" w:author="Per Lindell" w:date="2022-02-09T14:14:00Z">
              <w:r>
                <w:rPr>
                  <w:rFonts w:cs="Arial"/>
                  <w:szCs w:val="18"/>
                  <w:lang w:eastAsia="zh-CN"/>
                </w:rPr>
                <w:t>100</w:t>
              </w:r>
            </w:ins>
          </w:p>
        </w:tc>
        <w:tc>
          <w:tcPr>
            <w:tcW w:w="680" w:type="dxa"/>
            <w:gridSpan w:val="9"/>
            <w:tcBorders>
              <w:top w:val="single" w:sz="4" w:space="0" w:color="auto"/>
              <w:left w:val="single" w:sz="4" w:space="0" w:color="auto"/>
              <w:bottom w:val="single" w:sz="4" w:space="0" w:color="auto"/>
              <w:right w:val="single" w:sz="4" w:space="0" w:color="auto"/>
            </w:tcBorders>
            <w:hideMark/>
          </w:tcPr>
          <w:p w14:paraId="4FF2155C" w14:textId="2F3645C3" w:rsidR="00324096" w:rsidRDefault="00324096" w:rsidP="00324096">
            <w:pPr>
              <w:pStyle w:val="TAC"/>
              <w:rPr>
                <w:ins w:id="61" w:author="Per Lindell" w:date="2022-02-09T14:13:00Z"/>
                <w:rFonts w:cs="Arial"/>
                <w:szCs w:val="18"/>
                <w:lang w:eastAsia="zh-CN"/>
              </w:rPr>
            </w:pPr>
            <w:ins w:id="62" w:author="Per Lindell" w:date="2022-02-09T14:14:00Z">
              <w:r>
                <w:rPr>
                  <w:rFonts w:cs="Arial"/>
                  <w:szCs w:val="18"/>
                  <w:lang w:eastAsia="zh-CN"/>
                </w:rPr>
                <w:t>200</w:t>
              </w:r>
            </w:ins>
          </w:p>
        </w:tc>
        <w:tc>
          <w:tcPr>
            <w:tcW w:w="760" w:type="dxa"/>
            <w:gridSpan w:val="9"/>
            <w:tcBorders>
              <w:top w:val="single" w:sz="4" w:space="0" w:color="auto"/>
              <w:left w:val="single" w:sz="4" w:space="0" w:color="auto"/>
              <w:bottom w:val="single" w:sz="4" w:space="0" w:color="auto"/>
              <w:right w:val="single" w:sz="4" w:space="0" w:color="auto"/>
            </w:tcBorders>
            <w:hideMark/>
          </w:tcPr>
          <w:p w14:paraId="152A3E92" w14:textId="521C44C0" w:rsidR="00324096" w:rsidRDefault="00324096" w:rsidP="00324096">
            <w:pPr>
              <w:pStyle w:val="TAC"/>
              <w:rPr>
                <w:ins w:id="63" w:author="Per Lindell" w:date="2022-02-09T14:13:00Z"/>
                <w:rFonts w:cs="Arial"/>
                <w:szCs w:val="18"/>
                <w:lang w:eastAsia="zh-CN"/>
              </w:rPr>
            </w:pPr>
            <w:ins w:id="64" w:author="Per Lindell" w:date="2022-02-09T14:14:00Z">
              <w:r>
                <w:rPr>
                  <w:rFonts w:cs="Arial"/>
                  <w:szCs w:val="18"/>
                  <w:lang w:eastAsia="zh-CN"/>
                </w:rPr>
                <w:t>400</w:t>
              </w:r>
            </w:ins>
          </w:p>
        </w:tc>
        <w:tc>
          <w:tcPr>
            <w:tcW w:w="1375" w:type="dxa"/>
            <w:tcBorders>
              <w:top w:val="nil"/>
              <w:left w:val="single" w:sz="4" w:space="0" w:color="auto"/>
              <w:bottom w:val="single" w:sz="4" w:space="0" w:color="auto"/>
              <w:right w:val="single" w:sz="4" w:space="0" w:color="auto"/>
            </w:tcBorders>
          </w:tcPr>
          <w:p w14:paraId="10AF19D8" w14:textId="77777777" w:rsidR="00324096" w:rsidRDefault="00324096" w:rsidP="00324096">
            <w:pPr>
              <w:pStyle w:val="TAC"/>
              <w:rPr>
                <w:ins w:id="65" w:author="Per Lindell" w:date="2022-02-09T14:13:00Z"/>
                <w:rFonts w:eastAsia="Yu Mincho"/>
                <w:szCs w:val="18"/>
              </w:rPr>
            </w:pPr>
          </w:p>
        </w:tc>
      </w:tr>
      <w:tr w:rsidR="00324096" w14:paraId="48CDB63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0048C7B9" w14:textId="77777777" w:rsidR="00324096" w:rsidRDefault="00324096" w:rsidP="00324096">
            <w:pPr>
              <w:pStyle w:val="TAC"/>
              <w:rPr>
                <w:szCs w:val="18"/>
              </w:rPr>
            </w:pPr>
            <w:r>
              <w:rPr>
                <w:szCs w:val="18"/>
              </w:rPr>
              <w:t>CA_n</w:t>
            </w:r>
            <w:r>
              <w:rPr>
                <w:szCs w:val="18"/>
                <w:lang w:eastAsia="zh-CN"/>
              </w:rPr>
              <w:t>77(3A)</w:t>
            </w:r>
            <w:r>
              <w:rPr>
                <w:szCs w:val="18"/>
              </w:rPr>
              <w:t>-n</w:t>
            </w:r>
            <w:r>
              <w:rPr>
                <w:szCs w:val="18"/>
                <w:lang w:eastAsia="zh-CN"/>
              </w:rPr>
              <w:t>257D</w:t>
            </w:r>
          </w:p>
        </w:tc>
        <w:tc>
          <w:tcPr>
            <w:tcW w:w="1695" w:type="dxa"/>
            <w:gridSpan w:val="5"/>
            <w:tcBorders>
              <w:top w:val="single" w:sz="4" w:space="0" w:color="auto"/>
              <w:left w:val="single" w:sz="4" w:space="0" w:color="auto"/>
              <w:bottom w:val="nil"/>
              <w:right w:val="single" w:sz="4" w:space="0" w:color="auto"/>
            </w:tcBorders>
          </w:tcPr>
          <w:p w14:paraId="0322B284" w14:textId="77777777" w:rsidR="00324096" w:rsidRDefault="00324096" w:rsidP="00324096">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5272F2B" w14:textId="77777777" w:rsidR="00324096" w:rsidRDefault="00324096" w:rsidP="00324096">
            <w:pPr>
              <w:pStyle w:val="TAC"/>
              <w:rPr>
                <w:rFonts w:cs="Arial"/>
                <w:szCs w:val="18"/>
              </w:rPr>
            </w:pPr>
            <w:r>
              <w:rPr>
                <w:szCs w:val="18"/>
              </w:rPr>
              <w:t>CA_n</w:t>
            </w:r>
            <w:r>
              <w:rPr>
                <w:szCs w:val="18"/>
                <w:lang w:eastAsia="zh-CN"/>
              </w:rPr>
              <w:t>77A</w:t>
            </w:r>
            <w:r>
              <w:rPr>
                <w:szCs w:val="18"/>
              </w:rPr>
              <w:t>-n</w:t>
            </w:r>
            <w:r>
              <w:rPr>
                <w:szCs w:val="18"/>
                <w:lang w:eastAsia="zh-CN"/>
              </w:rPr>
              <w:t>257D</w:t>
            </w:r>
          </w:p>
        </w:tc>
        <w:tc>
          <w:tcPr>
            <w:tcW w:w="850" w:type="dxa"/>
            <w:gridSpan w:val="6"/>
            <w:tcBorders>
              <w:top w:val="single" w:sz="4" w:space="0" w:color="auto"/>
              <w:left w:val="single" w:sz="4" w:space="0" w:color="auto"/>
              <w:bottom w:val="single" w:sz="4" w:space="0" w:color="auto"/>
              <w:right w:val="single" w:sz="4" w:space="0" w:color="auto"/>
            </w:tcBorders>
          </w:tcPr>
          <w:p w14:paraId="2B497C32"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D2E602F" w14:textId="77777777" w:rsidR="00324096" w:rsidRDefault="00324096" w:rsidP="00324096">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372CB2A2" w14:textId="77777777" w:rsidR="00324096" w:rsidRDefault="00324096" w:rsidP="00324096">
            <w:pPr>
              <w:pStyle w:val="TAC"/>
              <w:rPr>
                <w:szCs w:val="18"/>
                <w:lang w:eastAsia="zh-CN"/>
              </w:rPr>
            </w:pPr>
            <w:r>
              <w:rPr>
                <w:szCs w:val="18"/>
                <w:lang w:eastAsia="zh-CN"/>
              </w:rPr>
              <w:t>0</w:t>
            </w:r>
          </w:p>
        </w:tc>
      </w:tr>
      <w:tr w:rsidR="00324096" w14:paraId="156FB95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6D4FD48" w14:textId="77777777" w:rsidR="00324096" w:rsidRDefault="00324096" w:rsidP="00324096">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40572B3"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600DF1B3" w14:textId="77777777" w:rsidR="00324096" w:rsidRDefault="00324096" w:rsidP="00324096">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11FE5478" w14:textId="77777777" w:rsidR="00324096" w:rsidRDefault="00324096" w:rsidP="00324096">
            <w:pPr>
              <w:pStyle w:val="TAC"/>
              <w:rPr>
                <w:rFonts w:cs="Arial"/>
                <w:szCs w:val="18"/>
                <w:lang w:eastAsia="zh-CN"/>
              </w:rPr>
            </w:pPr>
            <w:r>
              <w:rPr>
                <w:rFonts w:cs="Arial"/>
                <w:szCs w:val="18"/>
                <w:lang w:eastAsia="ja-JP"/>
              </w:rPr>
              <w:t>CA_n257D</w:t>
            </w:r>
          </w:p>
        </w:tc>
        <w:tc>
          <w:tcPr>
            <w:tcW w:w="1375" w:type="dxa"/>
            <w:tcBorders>
              <w:top w:val="nil"/>
              <w:left w:val="single" w:sz="4" w:space="0" w:color="auto"/>
              <w:bottom w:val="single" w:sz="4" w:space="0" w:color="auto"/>
              <w:right w:val="single" w:sz="4" w:space="0" w:color="auto"/>
            </w:tcBorders>
          </w:tcPr>
          <w:p w14:paraId="64FB3D68" w14:textId="77777777" w:rsidR="00324096" w:rsidRDefault="00324096" w:rsidP="00324096">
            <w:pPr>
              <w:pStyle w:val="TAC"/>
              <w:rPr>
                <w:szCs w:val="18"/>
                <w:lang w:eastAsia="zh-CN"/>
              </w:rPr>
            </w:pPr>
          </w:p>
        </w:tc>
      </w:tr>
      <w:tr w:rsidR="00324096" w14:paraId="01B4A19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7A2704EA" w14:textId="77777777" w:rsidR="00324096" w:rsidRDefault="00324096" w:rsidP="00324096">
            <w:pPr>
              <w:pStyle w:val="TAC"/>
              <w:rPr>
                <w:szCs w:val="18"/>
              </w:rPr>
            </w:pPr>
            <w:r>
              <w:rPr>
                <w:rFonts w:cs="Arial"/>
                <w:szCs w:val="18"/>
              </w:rPr>
              <w:t>CA_n77(3A)-n257G</w:t>
            </w:r>
          </w:p>
        </w:tc>
        <w:tc>
          <w:tcPr>
            <w:tcW w:w="1695" w:type="dxa"/>
            <w:gridSpan w:val="5"/>
            <w:tcBorders>
              <w:top w:val="single" w:sz="4" w:space="0" w:color="auto"/>
              <w:left w:val="single" w:sz="4" w:space="0" w:color="auto"/>
              <w:bottom w:val="nil"/>
              <w:right w:val="single" w:sz="4" w:space="0" w:color="auto"/>
            </w:tcBorders>
          </w:tcPr>
          <w:p w14:paraId="45F486EF" w14:textId="77777777" w:rsidR="00324096" w:rsidRDefault="00324096" w:rsidP="00324096">
            <w:pPr>
              <w:pStyle w:val="TAC"/>
              <w:rPr>
                <w:rFonts w:eastAsia="Yu Mincho" w:cs="Arial"/>
                <w:szCs w:val="18"/>
                <w:lang w:eastAsia="ja-JP"/>
              </w:rPr>
            </w:pPr>
            <w:r>
              <w:rPr>
                <w:rFonts w:eastAsia="Yu Mincho" w:cs="Arial"/>
                <w:szCs w:val="18"/>
                <w:lang w:eastAsia="ja-JP"/>
              </w:rPr>
              <w:t>CA_n77A-n257A</w:t>
            </w:r>
          </w:p>
          <w:p w14:paraId="50E95777" w14:textId="77777777" w:rsidR="00324096" w:rsidRDefault="00324096" w:rsidP="00324096">
            <w:pPr>
              <w:pStyle w:val="TAC"/>
              <w:rPr>
                <w:rFonts w:cs="Arial"/>
                <w:szCs w:val="18"/>
              </w:rPr>
            </w:pPr>
            <w:r>
              <w:rPr>
                <w:rFonts w:eastAsia="Yu Mincho" w:cs="Arial"/>
                <w:szCs w:val="18"/>
                <w:lang w:eastAsia="ja-JP"/>
              </w:rPr>
              <w:t>CA_n77A-n257G</w:t>
            </w:r>
          </w:p>
        </w:tc>
        <w:tc>
          <w:tcPr>
            <w:tcW w:w="850" w:type="dxa"/>
            <w:gridSpan w:val="6"/>
            <w:tcBorders>
              <w:top w:val="single" w:sz="4" w:space="0" w:color="auto"/>
              <w:left w:val="single" w:sz="4" w:space="0" w:color="auto"/>
              <w:bottom w:val="single" w:sz="4" w:space="0" w:color="auto"/>
              <w:right w:val="single" w:sz="4" w:space="0" w:color="auto"/>
            </w:tcBorders>
          </w:tcPr>
          <w:p w14:paraId="22CD4580"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7F00E1A" w14:textId="77777777" w:rsidR="00324096" w:rsidRDefault="00324096" w:rsidP="00324096">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0F59C3AE" w14:textId="77777777" w:rsidR="00324096" w:rsidRDefault="00324096" w:rsidP="00324096">
            <w:pPr>
              <w:pStyle w:val="TAC"/>
              <w:rPr>
                <w:szCs w:val="18"/>
                <w:lang w:eastAsia="zh-CN"/>
              </w:rPr>
            </w:pPr>
            <w:r>
              <w:rPr>
                <w:szCs w:val="18"/>
                <w:lang w:eastAsia="zh-CN"/>
              </w:rPr>
              <w:t>0</w:t>
            </w:r>
          </w:p>
        </w:tc>
      </w:tr>
      <w:tr w:rsidR="00324096" w14:paraId="6AC9EEF8"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9A7B3E3" w14:textId="77777777" w:rsidR="00324096" w:rsidRDefault="00324096" w:rsidP="00324096">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01ACCE62"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D763193" w14:textId="77777777" w:rsidR="00324096" w:rsidRDefault="00324096" w:rsidP="00324096">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1A58B6E4"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G</w:t>
            </w:r>
          </w:p>
        </w:tc>
        <w:tc>
          <w:tcPr>
            <w:tcW w:w="1375" w:type="dxa"/>
            <w:tcBorders>
              <w:top w:val="nil"/>
              <w:left w:val="single" w:sz="4" w:space="0" w:color="auto"/>
              <w:bottom w:val="single" w:sz="4" w:space="0" w:color="auto"/>
              <w:right w:val="single" w:sz="4" w:space="0" w:color="auto"/>
            </w:tcBorders>
          </w:tcPr>
          <w:p w14:paraId="586D0E49" w14:textId="77777777" w:rsidR="00324096" w:rsidRDefault="00324096" w:rsidP="00324096">
            <w:pPr>
              <w:pStyle w:val="TAC"/>
              <w:rPr>
                <w:szCs w:val="18"/>
                <w:lang w:eastAsia="zh-CN"/>
              </w:rPr>
            </w:pPr>
          </w:p>
        </w:tc>
      </w:tr>
      <w:tr w:rsidR="00324096" w14:paraId="1A2528E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FE181E0" w14:textId="77777777" w:rsidR="00324096" w:rsidRDefault="00324096" w:rsidP="00324096">
            <w:pPr>
              <w:pStyle w:val="TAC"/>
              <w:rPr>
                <w:szCs w:val="18"/>
              </w:rPr>
            </w:pPr>
            <w:r>
              <w:rPr>
                <w:rFonts w:cs="Arial"/>
                <w:szCs w:val="18"/>
              </w:rPr>
              <w:t>CA_n77(3A)-n257H</w:t>
            </w:r>
          </w:p>
        </w:tc>
        <w:tc>
          <w:tcPr>
            <w:tcW w:w="1695" w:type="dxa"/>
            <w:gridSpan w:val="5"/>
            <w:tcBorders>
              <w:top w:val="single" w:sz="4" w:space="0" w:color="auto"/>
              <w:left w:val="single" w:sz="4" w:space="0" w:color="auto"/>
              <w:bottom w:val="nil"/>
              <w:right w:val="single" w:sz="4" w:space="0" w:color="auto"/>
            </w:tcBorders>
          </w:tcPr>
          <w:p w14:paraId="694049DC" w14:textId="77777777" w:rsidR="00324096" w:rsidRDefault="00324096" w:rsidP="00324096">
            <w:pPr>
              <w:pStyle w:val="TAC"/>
              <w:rPr>
                <w:rFonts w:eastAsia="Yu Mincho" w:cs="Arial"/>
                <w:szCs w:val="18"/>
                <w:lang w:eastAsia="ja-JP"/>
              </w:rPr>
            </w:pPr>
            <w:r>
              <w:rPr>
                <w:rFonts w:eastAsia="Yu Mincho" w:cs="Arial"/>
                <w:szCs w:val="18"/>
                <w:lang w:eastAsia="ja-JP"/>
              </w:rPr>
              <w:t>CA_n77A-n257A</w:t>
            </w:r>
          </w:p>
          <w:p w14:paraId="625E74CE" w14:textId="77777777" w:rsidR="00324096" w:rsidRDefault="00324096" w:rsidP="00324096">
            <w:pPr>
              <w:pStyle w:val="TAC"/>
              <w:rPr>
                <w:rFonts w:eastAsia="Yu Mincho" w:cs="Arial"/>
                <w:szCs w:val="18"/>
                <w:lang w:eastAsia="ja-JP"/>
              </w:rPr>
            </w:pPr>
            <w:r>
              <w:rPr>
                <w:rFonts w:eastAsia="Yu Mincho" w:cs="Arial"/>
                <w:szCs w:val="18"/>
                <w:lang w:eastAsia="ja-JP"/>
              </w:rPr>
              <w:t>CA_n77A-n257G</w:t>
            </w:r>
          </w:p>
          <w:p w14:paraId="5CB3F4A7" w14:textId="77777777" w:rsidR="00324096" w:rsidRDefault="00324096" w:rsidP="00324096">
            <w:pPr>
              <w:pStyle w:val="TAC"/>
              <w:rPr>
                <w:rFonts w:cs="Arial"/>
                <w:szCs w:val="18"/>
              </w:rPr>
            </w:pPr>
            <w:r>
              <w:rPr>
                <w:rFonts w:eastAsia="Yu Mincho" w:cs="Arial"/>
                <w:szCs w:val="18"/>
                <w:lang w:eastAsia="ja-JP"/>
              </w:rPr>
              <w:t>CA_n77A-n257H</w:t>
            </w:r>
          </w:p>
        </w:tc>
        <w:tc>
          <w:tcPr>
            <w:tcW w:w="850" w:type="dxa"/>
            <w:gridSpan w:val="6"/>
            <w:tcBorders>
              <w:top w:val="single" w:sz="4" w:space="0" w:color="auto"/>
              <w:left w:val="single" w:sz="4" w:space="0" w:color="auto"/>
              <w:bottom w:val="single" w:sz="4" w:space="0" w:color="auto"/>
              <w:right w:val="single" w:sz="4" w:space="0" w:color="auto"/>
            </w:tcBorders>
          </w:tcPr>
          <w:p w14:paraId="7EBD8122"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70FE6B8" w14:textId="77777777" w:rsidR="00324096" w:rsidRDefault="00324096" w:rsidP="00324096">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4812F3F0" w14:textId="77777777" w:rsidR="00324096" w:rsidRDefault="00324096" w:rsidP="00324096">
            <w:pPr>
              <w:pStyle w:val="TAC"/>
              <w:rPr>
                <w:szCs w:val="18"/>
                <w:lang w:eastAsia="zh-CN"/>
              </w:rPr>
            </w:pPr>
            <w:r>
              <w:rPr>
                <w:szCs w:val="18"/>
                <w:lang w:eastAsia="zh-CN"/>
              </w:rPr>
              <w:t>0</w:t>
            </w:r>
          </w:p>
        </w:tc>
      </w:tr>
      <w:tr w:rsidR="00324096" w14:paraId="19D7F3A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E9E591E" w14:textId="77777777" w:rsidR="00324096" w:rsidRDefault="00324096" w:rsidP="00324096">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3BCDA6C5"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B83A95C" w14:textId="77777777" w:rsidR="00324096" w:rsidRDefault="00324096" w:rsidP="00324096">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6505076F"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H</w:t>
            </w:r>
          </w:p>
        </w:tc>
        <w:tc>
          <w:tcPr>
            <w:tcW w:w="1375" w:type="dxa"/>
            <w:tcBorders>
              <w:top w:val="nil"/>
              <w:left w:val="single" w:sz="4" w:space="0" w:color="auto"/>
              <w:bottom w:val="single" w:sz="4" w:space="0" w:color="auto"/>
              <w:right w:val="single" w:sz="4" w:space="0" w:color="auto"/>
            </w:tcBorders>
          </w:tcPr>
          <w:p w14:paraId="0CFB2570" w14:textId="77777777" w:rsidR="00324096" w:rsidRDefault="00324096" w:rsidP="00324096">
            <w:pPr>
              <w:pStyle w:val="TAC"/>
              <w:rPr>
                <w:szCs w:val="18"/>
                <w:lang w:eastAsia="zh-CN"/>
              </w:rPr>
            </w:pPr>
          </w:p>
        </w:tc>
      </w:tr>
      <w:tr w:rsidR="00324096" w14:paraId="1B5E8FB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0CAC4AAF" w14:textId="77777777" w:rsidR="00324096" w:rsidRDefault="00324096" w:rsidP="00324096">
            <w:pPr>
              <w:pStyle w:val="TAC"/>
              <w:rPr>
                <w:szCs w:val="18"/>
              </w:rPr>
            </w:pPr>
            <w:r>
              <w:rPr>
                <w:rFonts w:cs="Arial"/>
                <w:szCs w:val="18"/>
              </w:rPr>
              <w:t>CA_n77(3A)-n257</w:t>
            </w:r>
            <w:r>
              <w:rPr>
                <w:rFonts w:cs="Arial"/>
                <w:szCs w:val="18"/>
                <w:lang w:eastAsia="zh-CN"/>
              </w:rPr>
              <w:t>I</w:t>
            </w:r>
          </w:p>
        </w:tc>
        <w:tc>
          <w:tcPr>
            <w:tcW w:w="1695" w:type="dxa"/>
            <w:gridSpan w:val="5"/>
            <w:tcBorders>
              <w:top w:val="single" w:sz="4" w:space="0" w:color="auto"/>
              <w:left w:val="single" w:sz="4" w:space="0" w:color="auto"/>
              <w:bottom w:val="nil"/>
              <w:right w:val="single" w:sz="4" w:space="0" w:color="auto"/>
            </w:tcBorders>
          </w:tcPr>
          <w:p w14:paraId="48B9C156" w14:textId="77777777" w:rsidR="00324096" w:rsidRDefault="00324096" w:rsidP="00324096">
            <w:pPr>
              <w:pStyle w:val="TAC"/>
              <w:rPr>
                <w:rFonts w:eastAsia="Yu Mincho" w:cs="Arial"/>
                <w:szCs w:val="18"/>
                <w:lang w:eastAsia="ja-JP"/>
              </w:rPr>
            </w:pPr>
            <w:r>
              <w:rPr>
                <w:rFonts w:eastAsia="Yu Mincho" w:cs="Arial"/>
                <w:szCs w:val="18"/>
                <w:lang w:eastAsia="ja-JP"/>
              </w:rPr>
              <w:t>CA_n77A-n257A</w:t>
            </w:r>
          </w:p>
          <w:p w14:paraId="193AEF10" w14:textId="77777777" w:rsidR="00324096" w:rsidRDefault="00324096" w:rsidP="00324096">
            <w:pPr>
              <w:pStyle w:val="TAC"/>
              <w:rPr>
                <w:rFonts w:eastAsia="Yu Mincho" w:cs="Arial"/>
                <w:szCs w:val="18"/>
                <w:lang w:eastAsia="ja-JP"/>
              </w:rPr>
            </w:pPr>
            <w:r>
              <w:rPr>
                <w:rFonts w:eastAsia="Yu Mincho" w:cs="Arial"/>
                <w:szCs w:val="18"/>
                <w:lang w:eastAsia="ja-JP"/>
              </w:rPr>
              <w:t>CA_n77A-n257G</w:t>
            </w:r>
          </w:p>
          <w:p w14:paraId="04F20518" w14:textId="77777777" w:rsidR="00324096" w:rsidRDefault="00324096" w:rsidP="00324096">
            <w:pPr>
              <w:pStyle w:val="TAC"/>
              <w:rPr>
                <w:rFonts w:eastAsia="Yu Mincho" w:cs="Arial"/>
                <w:szCs w:val="18"/>
                <w:lang w:eastAsia="ja-JP"/>
              </w:rPr>
            </w:pPr>
            <w:r>
              <w:rPr>
                <w:rFonts w:eastAsia="Yu Mincho" w:cs="Arial"/>
                <w:szCs w:val="18"/>
                <w:lang w:eastAsia="ja-JP"/>
              </w:rPr>
              <w:t>CA_n77A-n257H</w:t>
            </w:r>
          </w:p>
          <w:p w14:paraId="53BA19BF" w14:textId="77777777" w:rsidR="00324096" w:rsidRDefault="00324096" w:rsidP="00324096">
            <w:pPr>
              <w:pStyle w:val="TAC"/>
              <w:rPr>
                <w:rFonts w:cs="Arial"/>
                <w:szCs w:val="18"/>
              </w:rPr>
            </w:pPr>
            <w:r>
              <w:rPr>
                <w:rFonts w:eastAsia="Yu Mincho" w:cs="Arial"/>
                <w:szCs w:val="18"/>
                <w:lang w:eastAsia="ja-JP"/>
              </w:rPr>
              <w:t>CA_n77A-n257I</w:t>
            </w:r>
          </w:p>
        </w:tc>
        <w:tc>
          <w:tcPr>
            <w:tcW w:w="850" w:type="dxa"/>
            <w:gridSpan w:val="6"/>
            <w:tcBorders>
              <w:top w:val="single" w:sz="4" w:space="0" w:color="auto"/>
              <w:left w:val="single" w:sz="4" w:space="0" w:color="auto"/>
              <w:bottom w:val="single" w:sz="4" w:space="0" w:color="auto"/>
              <w:right w:val="single" w:sz="4" w:space="0" w:color="auto"/>
            </w:tcBorders>
          </w:tcPr>
          <w:p w14:paraId="257A9EC9"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6C2A5C29" w14:textId="77777777" w:rsidR="00324096" w:rsidRDefault="00324096" w:rsidP="00324096">
            <w:pPr>
              <w:pStyle w:val="TAC"/>
              <w:rPr>
                <w:rFonts w:cs="Arial"/>
                <w:szCs w:val="18"/>
                <w:lang w:eastAsia="zh-CN"/>
              </w:rPr>
            </w:pPr>
            <w:r>
              <w:rPr>
                <w:rFonts w:cs="Arial"/>
                <w:szCs w:val="18"/>
                <w:lang w:eastAsia="ja-JP"/>
              </w:rPr>
              <w:t>CA_n77</w:t>
            </w:r>
            <w:r>
              <w:rPr>
                <w:rFonts w:cs="Arial"/>
                <w:szCs w:val="18"/>
                <w:lang w:eastAsia="zh-CN"/>
              </w:rPr>
              <w:t>(3A)</w:t>
            </w:r>
            <w:r>
              <w:rPr>
                <w:rFonts w:hint="eastAsia"/>
                <w:szCs w:val="18"/>
                <w:lang w:val="en-US" w:eastAsia="zh-CN"/>
              </w:rPr>
              <w:t>_</w:t>
            </w:r>
            <w:r>
              <w:rPr>
                <w:rFonts w:cs="Arial"/>
                <w:szCs w:val="18"/>
                <w:lang w:eastAsia="zh-CN"/>
              </w:rPr>
              <w:t>BCS0</w:t>
            </w:r>
          </w:p>
        </w:tc>
        <w:tc>
          <w:tcPr>
            <w:tcW w:w="1375" w:type="dxa"/>
            <w:tcBorders>
              <w:top w:val="single" w:sz="4" w:space="0" w:color="auto"/>
              <w:left w:val="single" w:sz="4" w:space="0" w:color="auto"/>
              <w:bottom w:val="nil"/>
              <w:right w:val="single" w:sz="4" w:space="0" w:color="auto"/>
            </w:tcBorders>
          </w:tcPr>
          <w:p w14:paraId="301E7440" w14:textId="77777777" w:rsidR="00324096" w:rsidRDefault="00324096" w:rsidP="00324096">
            <w:pPr>
              <w:pStyle w:val="TAC"/>
              <w:rPr>
                <w:szCs w:val="18"/>
                <w:lang w:eastAsia="zh-CN"/>
              </w:rPr>
            </w:pPr>
            <w:r>
              <w:rPr>
                <w:szCs w:val="18"/>
                <w:lang w:eastAsia="zh-CN"/>
              </w:rPr>
              <w:t>0</w:t>
            </w:r>
          </w:p>
        </w:tc>
      </w:tr>
      <w:tr w:rsidR="00324096" w14:paraId="5C4F3C8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5BB6E57" w14:textId="77777777" w:rsidR="00324096" w:rsidRDefault="00324096" w:rsidP="00324096">
            <w:pPr>
              <w:pStyle w:val="TAC"/>
              <w:rPr>
                <w:szCs w:val="18"/>
              </w:rPr>
            </w:pPr>
          </w:p>
        </w:tc>
        <w:tc>
          <w:tcPr>
            <w:tcW w:w="1695" w:type="dxa"/>
            <w:gridSpan w:val="5"/>
            <w:tcBorders>
              <w:top w:val="nil"/>
              <w:left w:val="single" w:sz="4" w:space="0" w:color="auto"/>
              <w:bottom w:val="single" w:sz="4" w:space="0" w:color="auto"/>
              <w:right w:val="single" w:sz="4" w:space="0" w:color="auto"/>
            </w:tcBorders>
          </w:tcPr>
          <w:p w14:paraId="5284CECE"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BFE8E73" w14:textId="77777777" w:rsidR="00324096" w:rsidRDefault="00324096" w:rsidP="00324096">
            <w:pPr>
              <w:pStyle w:val="TAC"/>
              <w:rPr>
                <w:szCs w:val="18"/>
                <w:lang w:eastAsia="zh-CN"/>
              </w:rPr>
            </w:pPr>
            <w:r>
              <w:rPr>
                <w:szCs w:val="18"/>
                <w:lang w:eastAsia="zh-CN"/>
              </w:rPr>
              <w:t>n257</w:t>
            </w:r>
          </w:p>
        </w:tc>
        <w:tc>
          <w:tcPr>
            <w:tcW w:w="10085" w:type="dxa"/>
            <w:gridSpan w:val="138"/>
            <w:tcBorders>
              <w:top w:val="single" w:sz="4" w:space="0" w:color="auto"/>
              <w:left w:val="single" w:sz="4" w:space="0" w:color="auto"/>
              <w:bottom w:val="single" w:sz="4" w:space="0" w:color="auto"/>
              <w:right w:val="single" w:sz="4" w:space="0" w:color="auto"/>
            </w:tcBorders>
          </w:tcPr>
          <w:p w14:paraId="7FABB4E7"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I</w:t>
            </w:r>
          </w:p>
        </w:tc>
        <w:tc>
          <w:tcPr>
            <w:tcW w:w="1375" w:type="dxa"/>
            <w:tcBorders>
              <w:top w:val="nil"/>
              <w:left w:val="single" w:sz="4" w:space="0" w:color="auto"/>
              <w:bottom w:val="single" w:sz="4" w:space="0" w:color="auto"/>
              <w:right w:val="single" w:sz="4" w:space="0" w:color="auto"/>
            </w:tcBorders>
          </w:tcPr>
          <w:p w14:paraId="79480E08" w14:textId="77777777" w:rsidR="00324096" w:rsidRDefault="00324096" w:rsidP="00324096">
            <w:pPr>
              <w:pStyle w:val="TAC"/>
              <w:rPr>
                <w:szCs w:val="18"/>
                <w:lang w:eastAsia="zh-CN"/>
              </w:rPr>
            </w:pPr>
          </w:p>
        </w:tc>
      </w:tr>
      <w:tr w:rsidR="00324096" w14:paraId="11F34DB9"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6D19EA5" w14:textId="77777777" w:rsidR="00324096" w:rsidRDefault="00324096" w:rsidP="00324096">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5" w:type="dxa"/>
            <w:gridSpan w:val="5"/>
            <w:tcBorders>
              <w:top w:val="single" w:sz="4" w:space="0" w:color="auto"/>
              <w:left w:val="single" w:sz="4" w:space="0" w:color="auto"/>
              <w:bottom w:val="nil"/>
              <w:right w:val="single" w:sz="4" w:space="0" w:color="auto"/>
            </w:tcBorders>
            <w:hideMark/>
          </w:tcPr>
          <w:p w14:paraId="12C0021A" w14:textId="77777777" w:rsidR="00324096" w:rsidRDefault="00324096" w:rsidP="00324096">
            <w:pPr>
              <w:pStyle w:val="TAC"/>
              <w:rPr>
                <w:szCs w:val="18"/>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6B1D50F8" w14:textId="77777777" w:rsidR="00324096" w:rsidRDefault="00324096" w:rsidP="00324096">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EB83CC4"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D002303" w14:textId="77777777" w:rsidR="00324096" w:rsidRDefault="00324096" w:rsidP="00324096">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94C14EF" w14:textId="77777777" w:rsidR="00324096" w:rsidRDefault="00324096" w:rsidP="00324096">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6CC15C7" w14:textId="77777777" w:rsidR="00324096" w:rsidRDefault="00324096" w:rsidP="00324096">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E6C3DEB"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9905D47"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2573ED7"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81293F8"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BC39770"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199597C1"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AEB8887"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58E16C79"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B0B3818"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873DE43"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0229F9B"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7B51F364" w14:textId="77777777" w:rsidR="00324096" w:rsidRDefault="00324096" w:rsidP="00324096">
            <w:pPr>
              <w:pStyle w:val="TAC"/>
              <w:rPr>
                <w:rFonts w:eastAsiaTheme="minorEastAsia"/>
                <w:szCs w:val="18"/>
                <w:lang w:eastAsia="zh-CN"/>
              </w:rPr>
            </w:pPr>
            <w:r>
              <w:rPr>
                <w:szCs w:val="18"/>
                <w:lang w:eastAsia="zh-CN"/>
              </w:rPr>
              <w:t>0</w:t>
            </w:r>
          </w:p>
        </w:tc>
      </w:tr>
      <w:tr w:rsidR="00324096" w14:paraId="282352A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DF97891"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26931BA8"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498D2B8" w14:textId="77777777" w:rsidR="00324096" w:rsidRDefault="00324096" w:rsidP="00324096">
            <w:pPr>
              <w:pStyle w:val="TAC"/>
              <w:rPr>
                <w:szCs w:val="18"/>
              </w:rPr>
            </w:pPr>
            <w:r>
              <w:rPr>
                <w:szCs w:val="18"/>
                <w:lang w:eastAsia="zh-CN"/>
              </w:rPr>
              <w:t>n258</w:t>
            </w:r>
          </w:p>
        </w:tc>
        <w:tc>
          <w:tcPr>
            <w:tcW w:w="588" w:type="dxa"/>
            <w:gridSpan w:val="10"/>
            <w:tcBorders>
              <w:top w:val="single" w:sz="4" w:space="0" w:color="auto"/>
              <w:left w:val="single" w:sz="4" w:space="0" w:color="auto"/>
              <w:bottom w:val="single" w:sz="4" w:space="0" w:color="auto"/>
              <w:right w:val="single" w:sz="4" w:space="0" w:color="auto"/>
            </w:tcBorders>
          </w:tcPr>
          <w:p w14:paraId="25D8E31E"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0C8DBC8F" w14:textId="77777777" w:rsidR="00324096" w:rsidRDefault="00324096" w:rsidP="00324096">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34877871" w14:textId="77777777" w:rsidR="00324096" w:rsidRDefault="00324096" w:rsidP="00324096">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4C244D42" w14:textId="77777777" w:rsidR="00324096" w:rsidRDefault="00324096" w:rsidP="00324096">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27B4BE63"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BF89489"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6A672AED" w14:textId="77777777" w:rsidR="00324096" w:rsidRDefault="00324096" w:rsidP="0032409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12E6BA2A"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8809E99" w14:textId="77777777" w:rsidR="00324096" w:rsidRDefault="00324096" w:rsidP="0032409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951160B"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C78241" w14:textId="77777777" w:rsidR="00324096" w:rsidRDefault="00324096" w:rsidP="00324096">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DCE4C8"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B41BF85"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45D3C9E" w14:textId="77777777" w:rsidR="00324096" w:rsidRDefault="00324096" w:rsidP="00324096">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07EB3113" w14:textId="77777777" w:rsidR="00324096" w:rsidRDefault="00324096" w:rsidP="00324096">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64C657CD" w14:textId="77777777" w:rsidR="00324096" w:rsidRDefault="00324096" w:rsidP="00324096">
            <w:pPr>
              <w:pStyle w:val="TAC"/>
              <w:rPr>
                <w:rFonts w:eastAsia="Yu Mincho"/>
                <w:szCs w:val="18"/>
              </w:rPr>
            </w:pPr>
          </w:p>
        </w:tc>
      </w:tr>
      <w:tr w:rsidR="00324096" w14:paraId="2030CCBF" w14:textId="77777777" w:rsidTr="0085066A">
        <w:trPr>
          <w:trHeight w:val="256"/>
          <w:jc w:val="center"/>
        </w:trPr>
        <w:tc>
          <w:tcPr>
            <w:tcW w:w="1547" w:type="dxa"/>
            <w:gridSpan w:val="8"/>
            <w:tcBorders>
              <w:top w:val="nil"/>
              <w:left w:val="single" w:sz="4" w:space="0" w:color="auto"/>
              <w:bottom w:val="nil"/>
              <w:right w:val="single" w:sz="4" w:space="0" w:color="auto"/>
            </w:tcBorders>
            <w:vAlign w:val="center"/>
            <w:hideMark/>
          </w:tcPr>
          <w:p w14:paraId="6E25A754" w14:textId="77777777" w:rsidR="00324096" w:rsidRDefault="00324096" w:rsidP="00324096">
            <w:pPr>
              <w:pStyle w:val="TAC"/>
              <w:rPr>
                <w:rFonts w:eastAsia="MS Mincho" w:cs="Arial"/>
                <w:szCs w:val="18"/>
              </w:rPr>
            </w:pPr>
            <w:r>
              <w:rPr>
                <w:rFonts w:cs="Arial"/>
                <w:szCs w:val="18"/>
              </w:rPr>
              <w:t>CA_n77A-n258(2A)</w:t>
            </w:r>
          </w:p>
        </w:tc>
        <w:tc>
          <w:tcPr>
            <w:tcW w:w="1695" w:type="dxa"/>
            <w:gridSpan w:val="5"/>
            <w:tcBorders>
              <w:top w:val="nil"/>
              <w:left w:val="single" w:sz="4" w:space="0" w:color="auto"/>
              <w:bottom w:val="nil"/>
              <w:right w:val="single" w:sz="4" w:space="0" w:color="auto"/>
            </w:tcBorders>
            <w:hideMark/>
          </w:tcPr>
          <w:p w14:paraId="35912E3D" w14:textId="77777777" w:rsidR="00324096" w:rsidRDefault="00324096" w:rsidP="00324096">
            <w:pPr>
              <w:pStyle w:val="TAC"/>
              <w:rPr>
                <w:rFonts w:cs="Arial"/>
                <w:szCs w:val="18"/>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1DA7A338" w14:textId="77777777" w:rsidR="00324096" w:rsidRDefault="00324096" w:rsidP="00324096">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32D52A4"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CC8395E" w14:textId="77777777" w:rsidR="00324096" w:rsidRDefault="00324096" w:rsidP="00324096">
            <w:pPr>
              <w:pStyle w:val="TAC"/>
              <w:rPr>
                <w:rFonts w:eastAsia="Yu Mincho"/>
                <w:szCs w:val="18"/>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84D922E" w14:textId="77777777" w:rsidR="00324096" w:rsidRDefault="00324096" w:rsidP="00324096">
            <w:pPr>
              <w:pStyle w:val="TAC"/>
              <w:rPr>
                <w:rFonts w:eastAsia="Yu Mincho"/>
                <w:szCs w:val="18"/>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2EDD00C" w14:textId="77777777" w:rsidR="00324096" w:rsidRDefault="00324096" w:rsidP="00324096">
            <w:pPr>
              <w:pStyle w:val="TAC"/>
              <w:rPr>
                <w:rFonts w:eastAsia="Yu Mincho"/>
                <w:szCs w:val="18"/>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78530DF5"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54B79A7"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B86B9A2"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A8C5E02"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5FF4A9E"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3DDE6BB6"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8D6F691"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09BDDD2A"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53DA487B"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81B87AC"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330CE64"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26AA461" w14:textId="77777777" w:rsidR="00324096" w:rsidRDefault="00324096" w:rsidP="00324096">
            <w:pPr>
              <w:pStyle w:val="TAC"/>
              <w:rPr>
                <w:szCs w:val="18"/>
                <w:lang w:val="en-US" w:eastAsia="zh-CN"/>
              </w:rPr>
            </w:pPr>
            <w:r>
              <w:rPr>
                <w:szCs w:val="18"/>
                <w:lang w:val="en-US" w:eastAsia="zh-CN"/>
              </w:rPr>
              <w:t>0</w:t>
            </w:r>
          </w:p>
        </w:tc>
      </w:tr>
      <w:tr w:rsidR="00324096" w14:paraId="41F351E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vAlign w:val="center"/>
          </w:tcPr>
          <w:p w14:paraId="0B2B7503" w14:textId="77777777" w:rsidR="00324096" w:rsidRDefault="00324096" w:rsidP="00324096">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1D349B5B"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638AC6E" w14:textId="77777777" w:rsidR="00324096" w:rsidRDefault="00324096" w:rsidP="00324096">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73BBE8B" w14:textId="77777777" w:rsidR="00324096" w:rsidRDefault="00324096" w:rsidP="00324096">
            <w:pPr>
              <w:pStyle w:val="TAC"/>
              <w:rPr>
                <w:rFonts w:cs="Arial"/>
                <w:szCs w:val="18"/>
                <w:lang w:eastAsia="zh-CN"/>
              </w:rPr>
            </w:pPr>
            <w:r>
              <w:rPr>
                <w:rFonts w:cs="Arial"/>
                <w:szCs w:val="18"/>
              </w:rPr>
              <w:t>CA_n258(2A)</w:t>
            </w:r>
          </w:p>
        </w:tc>
        <w:tc>
          <w:tcPr>
            <w:tcW w:w="1375" w:type="dxa"/>
            <w:tcBorders>
              <w:top w:val="nil"/>
              <w:left w:val="single" w:sz="4" w:space="0" w:color="auto"/>
              <w:bottom w:val="single" w:sz="4" w:space="0" w:color="auto"/>
              <w:right w:val="single" w:sz="4" w:space="0" w:color="auto"/>
            </w:tcBorders>
          </w:tcPr>
          <w:p w14:paraId="5A09B861" w14:textId="77777777" w:rsidR="00324096" w:rsidRDefault="00324096" w:rsidP="00324096">
            <w:pPr>
              <w:pStyle w:val="TAC"/>
              <w:rPr>
                <w:szCs w:val="18"/>
                <w:lang w:val="en-US" w:eastAsia="zh-CN"/>
              </w:rPr>
            </w:pPr>
          </w:p>
        </w:tc>
      </w:tr>
      <w:tr w:rsidR="00324096" w14:paraId="1B6EE73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E9AF87F" w14:textId="77777777" w:rsidR="00324096" w:rsidRDefault="00324096" w:rsidP="00324096">
            <w:pPr>
              <w:pStyle w:val="TAC"/>
              <w:rPr>
                <w:szCs w:val="18"/>
                <w:lang w:eastAsia="ja-JP"/>
              </w:rPr>
            </w:pPr>
            <w:r>
              <w:rPr>
                <w:rFonts w:cs="Arial"/>
                <w:szCs w:val="18"/>
              </w:rPr>
              <w:t>CA_n77A-n258(3A)</w:t>
            </w:r>
          </w:p>
        </w:tc>
        <w:tc>
          <w:tcPr>
            <w:tcW w:w="1695" w:type="dxa"/>
            <w:gridSpan w:val="5"/>
            <w:tcBorders>
              <w:top w:val="single" w:sz="4" w:space="0" w:color="auto"/>
              <w:left w:val="single" w:sz="4" w:space="0" w:color="auto"/>
              <w:bottom w:val="nil"/>
              <w:right w:val="single" w:sz="4" w:space="0" w:color="auto"/>
            </w:tcBorders>
            <w:hideMark/>
          </w:tcPr>
          <w:p w14:paraId="0A3BDC3C" w14:textId="77777777" w:rsidR="00324096" w:rsidRDefault="00324096" w:rsidP="00324096">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357C90D6" w14:textId="77777777" w:rsidR="00324096" w:rsidRDefault="00324096" w:rsidP="00324096">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6CD2D93"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85A0CFD" w14:textId="77777777" w:rsidR="00324096" w:rsidRDefault="00324096" w:rsidP="00324096">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1B0FC50" w14:textId="77777777" w:rsidR="00324096" w:rsidRDefault="00324096" w:rsidP="00324096">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DCC3797" w14:textId="77777777" w:rsidR="00324096" w:rsidRDefault="00324096" w:rsidP="00324096">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E7D9458"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2B0C185"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61FCE514" w14:textId="77777777" w:rsidR="00324096" w:rsidRDefault="00324096" w:rsidP="0032409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ED2155"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D249764" w14:textId="77777777" w:rsidR="00324096" w:rsidRDefault="00324096" w:rsidP="00324096">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0FD0A52F"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525DA4FC" w14:textId="77777777" w:rsidR="00324096" w:rsidRDefault="00324096" w:rsidP="00324096">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6D8F3821"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2A692900"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F56A4C4"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9FBBCC8"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29862CBC" w14:textId="77777777" w:rsidR="00324096" w:rsidRDefault="00324096" w:rsidP="00324096">
            <w:pPr>
              <w:pStyle w:val="TAC"/>
              <w:rPr>
                <w:szCs w:val="18"/>
                <w:lang w:val="en-US" w:eastAsia="zh-CN"/>
              </w:rPr>
            </w:pPr>
            <w:r>
              <w:rPr>
                <w:szCs w:val="18"/>
                <w:lang w:val="en-US" w:eastAsia="zh-CN"/>
              </w:rPr>
              <w:t>0</w:t>
            </w:r>
          </w:p>
        </w:tc>
      </w:tr>
      <w:tr w:rsidR="00324096" w14:paraId="5FC2A01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8A9D8D2"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76EF929A"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FD8257D" w14:textId="77777777" w:rsidR="00324096" w:rsidRDefault="00324096" w:rsidP="00324096">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2231CE2" w14:textId="77777777" w:rsidR="00324096" w:rsidRDefault="00324096" w:rsidP="00324096">
            <w:pPr>
              <w:pStyle w:val="TAC"/>
              <w:rPr>
                <w:rFonts w:cs="Arial"/>
                <w:szCs w:val="18"/>
                <w:lang w:eastAsia="zh-CN"/>
              </w:rPr>
            </w:pPr>
            <w:r>
              <w:rPr>
                <w:rFonts w:cs="Arial"/>
                <w:szCs w:val="18"/>
              </w:rPr>
              <w:t>CA_n258(3A)</w:t>
            </w:r>
          </w:p>
        </w:tc>
        <w:tc>
          <w:tcPr>
            <w:tcW w:w="1375" w:type="dxa"/>
            <w:tcBorders>
              <w:top w:val="nil"/>
              <w:left w:val="single" w:sz="4" w:space="0" w:color="auto"/>
              <w:bottom w:val="single" w:sz="4" w:space="0" w:color="auto"/>
              <w:right w:val="single" w:sz="4" w:space="0" w:color="auto"/>
            </w:tcBorders>
          </w:tcPr>
          <w:p w14:paraId="1817AFDE" w14:textId="77777777" w:rsidR="00324096" w:rsidRDefault="00324096" w:rsidP="00324096">
            <w:pPr>
              <w:pStyle w:val="TAC"/>
              <w:rPr>
                <w:szCs w:val="18"/>
                <w:lang w:val="en-US" w:eastAsia="zh-CN"/>
              </w:rPr>
            </w:pPr>
          </w:p>
        </w:tc>
      </w:tr>
      <w:tr w:rsidR="00324096" w14:paraId="22B4D71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vAlign w:val="center"/>
            <w:hideMark/>
          </w:tcPr>
          <w:p w14:paraId="48850F17" w14:textId="77777777" w:rsidR="00324096" w:rsidRDefault="00324096" w:rsidP="00324096">
            <w:pPr>
              <w:pStyle w:val="TAC"/>
              <w:rPr>
                <w:szCs w:val="18"/>
                <w:lang w:eastAsia="ja-JP"/>
              </w:rPr>
            </w:pPr>
            <w:r>
              <w:rPr>
                <w:rFonts w:cs="Arial"/>
                <w:szCs w:val="18"/>
              </w:rPr>
              <w:t>CA_n77A-n258(4A)</w:t>
            </w:r>
          </w:p>
        </w:tc>
        <w:tc>
          <w:tcPr>
            <w:tcW w:w="1695" w:type="dxa"/>
            <w:gridSpan w:val="5"/>
            <w:tcBorders>
              <w:top w:val="single" w:sz="4" w:space="0" w:color="auto"/>
              <w:left w:val="single" w:sz="4" w:space="0" w:color="auto"/>
              <w:bottom w:val="nil"/>
              <w:right w:val="single" w:sz="4" w:space="0" w:color="auto"/>
            </w:tcBorders>
            <w:hideMark/>
          </w:tcPr>
          <w:p w14:paraId="33A0B2AF" w14:textId="77777777" w:rsidR="00324096" w:rsidRDefault="00324096" w:rsidP="00324096">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36F3A86F" w14:textId="77777777" w:rsidR="00324096" w:rsidRDefault="00324096" w:rsidP="00324096">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C918164"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51DB5B7" w14:textId="77777777" w:rsidR="00324096" w:rsidRDefault="00324096" w:rsidP="00324096">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FD105E5" w14:textId="77777777" w:rsidR="00324096" w:rsidRDefault="00324096" w:rsidP="00324096">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0DC08EC" w14:textId="77777777" w:rsidR="00324096" w:rsidRDefault="00324096" w:rsidP="00324096">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44EFA56"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4E67C59"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293D4AA2" w14:textId="77777777" w:rsidR="00324096" w:rsidRDefault="00324096" w:rsidP="0032409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64FCB3"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03F1C51" w14:textId="77777777" w:rsidR="00324096" w:rsidRDefault="00324096" w:rsidP="00324096">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202E3F98"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94A80D6" w14:textId="77777777" w:rsidR="00324096" w:rsidRDefault="00324096" w:rsidP="00324096">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2A3D6AAF"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1132865B"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590F2C"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5A7FB14"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857FDEA" w14:textId="77777777" w:rsidR="00324096" w:rsidRDefault="00324096" w:rsidP="00324096">
            <w:pPr>
              <w:pStyle w:val="TAC"/>
              <w:rPr>
                <w:szCs w:val="18"/>
                <w:lang w:val="en-US" w:eastAsia="zh-CN"/>
              </w:rPr>
            </w:pPr>
            <w:r>
              <w:rPr>
                <w:szCs w:val="18"/>
                <w:lang w:val="en-US" w:eastAsia="zh-CN"/>
              </w:rPr>
              <w:t>0</w:t>
            </w:r>
          </w:p>
        </w:tc>
      </w:tr>
      <w:tr w:rsidR="00324096" w14:paraId="23D54F15"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vAlign w:val="center"/>
          </w:tcPr>
          <w:p w14:paraId="0EAB97F2"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67F0E08D"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1EE35F8F" w14:textId="77777777" w:rsidR="00324096" w:rsidRDefault="00324096" w:rsidP="00324096">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3D5BEBA" w14:textId="77777777" w:rsidR="00324096" w:rsidRDefault="00324096" w:rsidP="00324096">
            <w:pPr>
              <w:pStyle w:val="TAC"/>
              <w:rPr>
                <w:rFonts w:cs="Arial"/>
                <w:szCs w:val="18"/>
                <w:lang w:eastAsia="zh-CN"/>
              </w:rPr>
            </w:pPr>
            <w:r>
              <w:rPr>
                <w:rFonts w:cs="Arial"/>
                <w:szCs w:val="18"/>
              </w:rPr>
              <w:t>CA_n258(4A)</w:t>
            </w:r>
          </w:p>
        </w:tc>
        <w:tc>
          <w:tcPr>
            <w:tcW w:w="1375" w:type="dxa"/>
            <w:tcBorders>
              <w:top w:val="nil"/>
              <w:left w:val="single" w:sz="4" w:space="0" w:color="auto"/>
              <w:bottom w:val="single" w:sz="4" w:space="0" w:color="auto"/>
              <w:right w:val="single" w:sz="4" w:space="0" w:color="auto"/>
            </w:tcBorders>
          </w:tcPr>
          <w:p w14:paraId="0A02ADE1" w14:textId="77777777" w:rsidR="00324096" w:rsidRDefault="00324096" w:rsidP="00324096">
            <w:pPr>
              <w:pStyle w:val="TAC"/>
              <w:rPr>
                <w:szCs w:val="18"/>
                <w:lang w:val="en-US" w:eastAsia="zh-CN"/>
              </w:rPr>
            </w:pPr>
          </w:p>
        </w:tc>
      </w:tr>
      <w:tr w:rsidR="00324096" w14:paraId="310345D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94790E6" w14:textId="77777777" w:rsidR="00324096" w:rsidRDefault="00324096" w:rsidP="00324096">
            <w:pPr>
              <w:pStyle w:val="TAC"/>
              <w:rPr>
                <w:szCs w:val="18"/>
                <w:lang w:eastAsia="ja-JP"/>
              </w:rPr>
            </w:pPr>
            <w:r>
              <w:rPr>
                <w:rFonts w:cs="Arial"/>
                <w:szCs w:val="18"/>
              </w:rPr>
              <w:t>CA_n77A-n258(5A)</w:t>
            </w:r>
          </w:p>
        </w:tc>
        <w:tc>
          <w:tcPr>
            <w:tcW w:w="1695" w:type="dxa"/>
            <w:gridSpan w:val="5"/>
            <w:tcBorders>
              <w:top w:val="single" w:sz="4" w:space="0" w:color="auto"/>
              <w:left w:val="single" w:sz="4" w:space="0" w:color="auto"/>
              <w:bottom w:val="nil"/>
              <w:right w:val="single" w:sz="4" w:space="0" w:color="auto"/>
            </w:tcBorders>
            <w:hideMark/>
          </w:tcPr>
          <w:p w14:paraId="598EB134" w14:textId="77777777" w:rsidR="00324096" w:rsidRDefault="00324096" w:rsidP="00324096">
            <w:pPr>
              <w:pStyle w:val="TAC"/>
              <w:rPr>
                <w:szCs w:val="18"/>
                <w:lang w:eastAsia="ja-JP"/>
              </w:rPr>
            </w:pPr>
            <w:r>
              <w:rPr>
                <w:rFonts w:cs="Arial"/>
                <w:szCs w:val="18"/>
              </w:rPr>
              <w:t>CA_n77A-n258A</w:t>
            </w:r>
          </w:p>
        </w:tc>
        <w:tc>
          <w:tcPr>
            <w:tcW w:w="850" w:type="dxa"/>
            <w:gridSpan w:val="6"/>
            <w:tcBorders>
              <w:top w:val="single" w:sz="4" w:space="0" w:color="auto"/>
              <w:left w:val="single" w:sz="4" w:space="0" w:color="auto"/>
              <w:bottom w:val="single" w:sz="4" w:space="0" w:color="auto"/>
              <w:right w:val="single" w:sz="4" w:space="0" w:color="auto"/>
            </w:tcBorders>
            <w:hideMark/>
          </w:tcPr>
          <w:p w14:paraId="5230F613" w14:textId="77777777" w:rsidR="00324096" w:rsidRDefault="00324096" w:rsidP="00324096">
            <w:pPr>
              <w:pStyle w:val="TAC"/>
              <w:rPr>
                <w:szCs w:val="18"/>
                <w:lang w:eastAsia="ja-JP"/>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B5D1D1B"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E32655A" w14:textId="77777777" w:rsidR="00324096" w:rsidRDefault="00324096" w:rsidP="00324096">
            <w:pPr>
              <w:pStyle w:val="TAC"/>
              <w:rPr>
                <w:rFonts w:eastAsia="Yu Mincho"/>
                <w:szCs w:val="18"/>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E673803" w14:textId="77777777" w:rsidR="00324096" w:rsidRDefault="00324096" w:rsidP="00324096">
            <w:pPr>
              <w:pStyle w:val="TAC"/>
              <w:rPr>
                <w:rFonts w:eastAsia="Yu Mincho"/>
                <w:szCs w:val="18"/>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8DCB0EC" w14:textId="77777777" w:rsidR="00324096" w:rsidRDefault="00324096" w:rsidP="00324096">
            <w:pPr>
              <w:pStyle w:val="TAC"/>
              <w:rPr>
                <w:rFonts w:eastAsia="Yu Mincho"/>
                <w:szCs w:val="18"/>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157BFB85"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06CD01E"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978EE94" w14:textId="77777777" w:rsidR="00324096" w:rsidRDefault="00324096" w:rsidP="00324096">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F65A23F"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90E15BD" w14:textId="77777777" w:rsidR="00324096" w:rsidRDefault="00324096" w:rsidP="00324096">
            <w:pPr>
              <w:pStyle w:val="TAC"/>
              <w:rPr>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tcPr>
          <w:p w14:paraId="5C64DF1B"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4CFFAC8" w14:textId="77777777" w:rsidR="00324096" w:rsidRDefault="00324096" w:rsidP="00324096">
            <w:pPr>
              <w:pStyle w:val="TAC"/>
              <w:rPr>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tcPr>
          <w:p w14:paraId="59D49AAE"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4C3EDEC0"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2F447EA"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0779F85"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82F7E0B" w14:textId="77777777" w:rsidR="00324096" w:rsidRDefault="00324096" w:rsidP="00324096">
            <w:pPr>
              <w:pStyle w:val="TAC"/>
              <w:rPr>
                <w:szCs w:val="18"/>
                <w:lang w:val="en-US" w:eastAsia="zh-CN"/>
              </w:rPr>
            </w:pPr>
            <w:r>
              <w:rPr>
                <w:szCs w:val="18"/>
                <w:lang w:val="en-US" w:eastAsia="zh-CN"/>
              </w:rPr>
              <w:t>0</w:t>
            </w:r>
          </w:p>
        </w:tc>
      </w:tr>
      <w:tr w:rsidR="00324096" w14:paraId="6E139A0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59AF469"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049F5FE7"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12EC8C7" w14:textId="77777777" w:rsidR="00324096" w:rsidRDefault="00324096" w:rsidP="00324096">
            <w:pPr>
              <w:pStyle w:val="TAC"/>
              <w:rPr>
                <w:szCs w:val="18"/>
                <w:lang w:eastAsia="ja-JP"/>
              </w:rPr>
            </w:pPr>
            <w:r>
              <w:rPr>
                <w:szCs w:val="18"/>
                <w:lang w:eastAsia="zh-CN"/>
              </w:rPr>
              <w:t>n258</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AD96C69" w14:textId="77777777" w:rsidR="00324096" w:rsidRDefault="00324096" w:rsidP="00324096">
            <w:pPr>
              <w:pStyle w:val="TAC"/>
              <w:rPr>
                <w:rFonts w:cs="Arial"/>
                <w:szCs w:val="18"/>
                <w:lang w:eastAsia="zh-CN"/>
              </w:rPr>
            </w:pPr>
            <w:r>
              <w:rPr>
                <w:rFonts w:cs="Arial"/>
                <w:szCs w:val="18"/>
              </w:rPr>
              <w:t>CA_n258(5A)</w:t>
            </w:r>
          </w:p>
        </w:tc>
        <w:tc>
          <w:tcPr>
            <w:tcW w:w="1375" w:type="dxa"/>
            <w:tcBorders>
              <w:top w:val="nil"/>
              <w:left w:val="single" w:sz="4" w:space="0" w:color="auto"/>
              <w:bottom w:val="single" w:sz="4" w:space="0" w:color="auto"/>
              <w:right w:val="single" w:sz="4" w:space="0" w:color="auto"/>
            </w:tcBorders>
          </w:tcPr>
          <w:p w14:paraId="7220C432" w14:textId="77777777" w:rsidR="00324096" w:rsidRDefault="00324096" w:rsidP="00324096">
            <w:pPr>
              <w:pStyle w:val="TAC"/>
              <w:rPr>
                <w:szCs w:val="18"/>
                <w:lang w:val="en-US" w:eastAsia="zh-CN"/>
              </w:rPr>
            </w:pPr>
          </w:p>
        </w:tc>
      </w:tr>
      <w:tr w:rsidR="00324096" w14:paraId="5854A53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1085C01" w14:textId="77777777" w:rsidR="00324096" w:rsidRDefault="00324096" w:rsidP="00324096">
            <w:pPr>
              <w:pStyle w:val="TAC"/>
              <w:rPr>
                <w:szCs w:val="18"/>
              </w:rPr>
            </w:pPr>
            <w:r>
              <w:rPr>
                <w:szCs w:val="18"/>
                <w:lang w:eastAsia="ja-JP"/>
              </w:rPr>
              <w:t>CA_n77A-n260A</w:t>
            </w:r>
          </w:p>
        </w:tc>
        <w:tc>
          <w:tcPr>
            <w:tcW w:w="1695" w:type="dxa"/>
            <w:gridSpan w:val="5"/>
            <w:tcBorders>
              <w:top w:val="single" w:sz="4" w:space="0" w:color="auto"/>
              <w:left w:val="single" w:sz="4" w:space="0" w:color="auto"/>
              <w:bottom w:val="nil"/>
              <w:right w:val="single" w:sz="4" w:space="0" w:color="auto"/>
            </w:tcBorders>
            <w:hideMark/>
          </w:tcPr>
          <w:p w14:paraId="38BE5008" w14:textId="77777777" w:rsidR="00324096" w:rsidRDefault="00324096" w:rsidP="00324096">
            <w:pPr>
              <w:pStyle w:val="TAC"/>
              <w:rPr>
                <w:szCs w:val="18"/>
              </w:rPr>
            </w:pPr>
            <w:r>
              <w:rPr>
                <w:szCs w:val="18"/>
                <w:lang w:eastAsia="ja-JP"/>
              </w:rPr>
              <w:t>CA_n77A-n260A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78110930"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409A6A47"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EEBF8BC"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DB2476C"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B6ACF46"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4B9EB6DA"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2D99DF1"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18CEABD"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6161360"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7F224FC"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F81D2F5"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286BAC6"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5B8197F"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2B6CF43"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A3A2B09"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491CF1D"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58C35304" w14:textId="77777777" w:rsidR="00324096" w:rsidRDefault="00324096" w:rsidP="00324096">
            <w:pPr>
              <w:pStyle w:val="TAC"/>
              <w:rPr>
                <w:rFonts w:eastAsia="Yu Mincho"/>
                <w:szCs w:val="18"/>
              </w:rPr>
            </w:pPr>
            <w:r>
              <w:rPr>
                <w:szCs w:val="18"/>
                <w:lang w:val="en-US" w:eastAsia="zh-CN"/>
              </w:rPr>
              <w:t>0</w:t>
            </w:r>
          </w:p>
        </w:tc>
      </w:tr>
      <w:tr w:rsidR="00324096" w14:paraId="4203073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253AE09"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1F4874CD"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9B594AB" w14:textId="77777777" w:rsidR="00324096" w:rsidRDefault="00324096" w:rsidP="00324096">
            <w:pPr>
              <w:pStyle w:val="TAC"/>
              <w:rPr>
                <w:szCs w:val="18"/>
                <w:lang w:eastAsia="zh-CN"/>
              </w:rPr>
            </w:pPr>
            <w:r>
              <w:rPr>
                <w:szCs w:val="18"/>
                <w:lang w:eastAsia="ja-JP"/>
              </w:rPr>
              <w:t>n260</w:t>
            </w:r>
          </w:p>
        </w:tc>
        <w:tc>
          <w:tcPr>
            <w:tcW w:w="588" w:type="dxa"/>
            <w:gridSpan w:val="10"/>
            <w:tcBorders>
              <w:top w:val="single" w:sz="4" w:space="0" w:color="auto"/>
              <w:left w:val="single" w:sz="4" w:space="0" w:color="auto"/>
              <w:bottom w:val="single" w:sz="4" w:space="0" w:color="auto"/>
              <w:right w:val="single" w:sz="4" w:space="0" w:color="auto"/>
            </w:tcBorders>
          </w:tcPr>
          <w:p w14:paraId="061546CE"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794A08C7" w14:textId="77777777" w:rsidR="00324096" w:rsidRDefault="00324096" w:rsidP="00324096">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283FA01F" w14:textId="77777777" w:rsidR="00324096" w:rsidRDefault="00324096" w:rsidP="00324096">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BEE9968" w14:textId="77777777" w:rsidR="00324096" w:rsidRDefault="00324096" w:rsidP="00324096">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B8003F1"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79243A98"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DE8D7C5" w14:textId="77777777" w:rsidR="00324096" w:rsidRDefault="00324096" w:rsidP="0032409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8AA98D3" w14:textId="77777777" w:rsidR="00324096" w:rsidRDefault="00324096" w:rsidP="00324096">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73B5C505" w14:textId="77777777" w:rsidR="00324096" w:rsidRDefault="00324096" w:rsidP="0032409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F544003"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287BD7" w14:textId="77777777" w:rsidR="00324096" w:rsidRDefault="00324096" w:rsidP="00324096">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223F59E"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68929AD1"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B4A3DD5" w14:textId="77777777" w:rsidR="00324096" w:rsidRDefault="00324096" w:rsidP="00324096">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4A330286" w14:textId="77777777" w:rsidR="00324096" w:rsidRDefault="00324096" w:rsidP="00324096">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21F4A8F8" w14:textId="77777777" w:rsidR="00324096" w:rsidRDefault="00324096" w:rsidP="00324096">
            <w:pPr>
              <w:pStyle w:val="TAC"/>
              <w:rPr>
                <w:rFonts w:eastAsia="Yu Mincho"/>
                <w:szCs w:val="18"/>
              </w:rPr>
            </w:pPr>
          </w:p>
        </w:tc>
      </w:tr>
      <w:tr w:rsidR="00324096" w14:paraId="655AC777"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093889A6" w14:textId="77777777" w:rsidR="00324096" w:rsidRDefault="00324096" w:rsidP="00324096">
            <w:pPr>
              <w:pStyle w:val="TAC"/>
              <w:rPr>
                <w:rFonts w:eastAsia="MS Mincho"/>
                <w:szCs w:val="18"/>
              </w:rPr>
            </w:pPr>
            <w:r>
              <w:rPr>
                <w:szCs w:val="18"/>
                <w:lang w:eastAsia="ja-JP"/>
              </w:rPr>
              <w:t>CA_n77A-n260G</w:t>
            </w:r>
          </w:p>
        </w:tc>
        <w:tc>
          <w:tcPr>
            <w:tcW w:w="1695" w:type="dxa"/>
            <w:gridSpan w:val="5"/>
            <w:tcBorders>
              <w:top w:val="nil"/>
              <w:left w:val="single" w:sz="4" w:space="0" w:color="auto"/>
              <w:bottom w:val="nil"/>
              <w:right w:val="single" w:sz="4" w:space="0" w:color="auto"/>
            </w:tcBorders>
            <w:hideMark/>
          </w:tcPr>
          <w:p w14:paraId="59054F6A" w14:textId="77777777" w:rsidR="00324096" w:rsidRDefault="00324096" w:rsidP="00324096">
            <w:pPr>
              <w:pStyle w:val="TAC"/>
              <w:rPr>
                <w:szCs w:val="18"/>
              </w:rPr>
            </w:pPr>
            <w:r>
              <w:rPr>
                <w:szCs w:val="18"/>
                <w:lang w:eastAsia="ja-JP"/>
              </w:rPr>
              <w:t>CA_n77A-n260A</w:t>
            </w:r>
          </w:p>
          <w:p w14:paraId="3BC4727F" w14:textId="77777777" w:rsidR="00324096" w:rsidRDefault="00324096" w:rsidP="00324096">
            <w:pPr>
              <w:pStyle w:val="TAC"/>
              <w:rPr>
                <w:szCs w:val="18"/>
              </w:rPr>
            </w:pPr>
            <w:r>
              <w:rPr>
                <w:szCs w:val="18"/>
                <w:lang w:eastAsia="ja-JP"/>
              </w:rPr>
              <w:t>CA_n77A-n260G</w:t>
            </w:r>
          </w:p>
        </w:tc>
        <w:tc>
          <w:tcPr>
            <w:tcW w:w="850" w:type="dxa"/>
            <w:gridSpan w:val="6"/>
            <w:tcBorders>
              <w:top w:val="single" w:sz="4" w:space="0" w:color="auto"/>
              <w:left w:val="single" w:sz="4" w:space="0" w:color="auto"/>
              <w:bottom w:val="single" w:sz="4" w:space="0" w:color="auto"/>
              <w:right w:val="single" w:sz="4" w:space="0" w:color="auto"/>
            </w:tcBorders>
            <w:hideMark/>
          </w:tcPr>
          <w:p w14:paraId="7A693592"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31390E29"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4E118ED"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A863AB9"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A87CA84"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1670CE72"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00ACB081"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BFBE41B"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96AD633"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2A8213E"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671022A2"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710D9C41"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32307009"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746DE04"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003A3"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558694C"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7BCC3D5B" w14:textId="77777777" w:rsidR="00324096" w:rsidRDefault="00324096" w:rsidP="00324096">
            <w:pPr>
              <w:pStyle w:val="TAC"/>
              <w:rPr>
                <w:rFonts w:eastAsia="Yu Mincho"/>
                <w:szCs w:val="18"/>
              </w:rPr>
            </w:pPr>
            <w:r>
              <w:rPr>
                <w:szCs w:val="18"/>
                <w:lang w:val="en-US" w:eastAsia="zh-CN"/>
              </w:rPr>
              <w:t>0</w:t>
            </w:r>
          </w:p>
        </w:tc>
      </w:tr>
      <w:tr w:rsidR="00324096" w14:paraId="5DACA3C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6A3005D"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1651CB5A"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AF2EDD2"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49A7EFC" w14:textId="77777777" w:rsidR="00324096" w:rsidRDefault="00324096" w:rsidP="00324096">
            <w:pPr>
              <w:pStyle w:val="TAC"/>
              <w:rPr>
                <w:rFonts w:cs="Arial"/>
                <w:szCs w:val="18"/>
                <w:lang w:eastAsia="zh-CN"/>
              </w:rPr>
            </w:pPr>
            <w:r>
              <w:rPr>
                <w:szCs w:val="18"/>
                <w:lang w:eastAsia="ja-JP"/>
              </w:rPr>
              <w:t>CA_n260G</w:t>
            </w:r>
          </w:p>
        </w:tc>
        <w:tc>
          <w:tcPr>
            <w:tcW w:w="1375" w:type="dxa"/>
            <w:tcBorders>
              <w:top w:val="nil"/>
              <w:left w:val="single" w:sz="4" w:space="0" w:color="auto"/>
              <w:bottom w:val="single" w:sz="4" w:space="0" w:color="auto"/>
              <w:right w:val="single" w:sz="4" w:space="0" w:color="auto"/>
            </w:tcBorders>
          </w:tcPr>
          <w:p w14:paraId="26066064" w14:textId="77777777" w:rsidR="00324096" w:rsidRDefault="00324096" w:rsidP="00324096">
            <w:pPr>
              <w:pStyle w:val="TAC"/>
              <w:rPr>
                <w:rFonts w:eastAsia="Yu Mincho"/>
                <w:szCs w:val="18"/>
              </w:rPr>
            </w:pPr>
          </w:p>
        </w:tc>
      </w:tr>
      <w:tr w:rsidR="00324096" w14:paraId="4194A8E0"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431520FA" w14:textId="77777777" w:rsidR="00324096" w:rsidRDefault="00324096" w:rsidP="00324096">
            <w:pPr>
              <w:pStyle w:val="TAC"/>
              <w:rPr>
                <w:rFonts w:eastAsia="MS Mincho"/>
                <w:szCs w:val="18"/>
              </w:rPr>
            </w:pPr>
            <w:r>
              <w:rPr>
                <w:szCs w:val="18"/>
                <w:lang w:eastAsia="ja-JP"/>
              </w:rPr>
              <w:t>CA_n77A-n260H</w:t>
            </w:r>
          </w:p>
        </w:tc>
        <w:tc>
          <w:tcPr>
            <w:tcW w:w="1695" w:type="dxa"/>
            <w:gridSpan w:val="5"/>
            <w:tcBorders>
              <w:top w:val="nil"/>
              <w:left w:val="single" w:sz="4" w:space="0" w:color="auto"/>
              <w:bottom w:val="nil"/>
              <w:right w:val="single" w:sz="4" w:space="0" w:color="auto"/>
            </w:tcBorders>
            <w:hideMark/>
          </w:tcPr>
          <w:p w14:paraId="1C9EFC6D" w14:textId="77777777" w:rsidR="00324096" w:rsidRDefault="00324096" w:rsidP="00324096">
            <w:pPr>
              <w:pStyle w:val="TAC"/>
              <w:rPr>
                <w:szCs w:val="18"/>
              </w:rPr>
            </w:pPr>
            <w:r>
              <w:rPr>
                <w:szCs w:val="18"/>
                <w:lang w:eastAsia="ja-JP"/>
              </w:rPr>
              <w:t>CA_n77A-n260A</w:t>
            </w:r>
          </w:p>
          <w:p w14:paraId="1A46A0C4" w14:textId="77777777" w:rsidR="00324096" w:rsidRDefault="00324096" w:rsidP="00324096">
            <w:pPr>
              <w:pStyle w:val="TAC"/>
              <w:rPr>
                <w:szCs w:val="18"/>
              </w:rPr>
            </w:pPr>
            <w:r>
              <w:rPr>
                <w:szCs w:val="18"/>
                <w:lang w:eastAsia="ja-JP"/>
              </w:rPr>
              <w:t>CA_n77A-n260G</w:t>
            </w:r>
          </w:p>
          <w:p w14:paraId="22923767" w14:textId="77777777" w:rsidR="00324096" w:rsidRDefault="00324096" w:rsidP="00324096">
            <w:pPr>
              <w:pStyle w:val="TAC"/>
              <w:rPr>
                <w:szCs w:val="18"/>
              </w:rPr>
            </w:pPr>
            <w:r>
              <w:rPr>
                <w:szCs w:val="18"/>
                <w:lang w:eastAsia="ja-JP"/>
              </w:rPr>
              <w:t>CA_n77A-n260H</w:t>
            </w:r>
          </w:p>
        </w:tc>
        <w:tc>
          <w:tcPr>
            <w:tcW w:w="850" w:type="dxa"/>
            <w:gridSpan w:val="6"/>
            <w:tcBorders>
              <w:top w:val="single" w:sz="4" w:space="0" w:color="auto"/>
              <w:left w:val="single" w:sz="4" w:space="0" w:color="auto"/>
              <w:bottom w:val="single" w:sz="4" w:space="0" w:color="auto"/>
              <w:right w:val="single" w:sz="4" w:space="0" w:color="auto"/>
            </w:tcBorders>
            <w:hideMark/>
          </w:tcPr>
          <w:p w14:paraId="5E6426BC"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432EDC9A"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7D1E5C5"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A68B100"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D5B1F59"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1BCE64B6"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7FA699D"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CB2A186"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BEB6454"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74AB68"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6E073CC"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3BC729BC"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298E15B"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E0A504E"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CB77790"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5727DC4"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444FB9B8" w14:textId="77777777" w:rsidR="00324096" w:rsidRDefault="00324096" w:rsidP="00324096">
            <w:pPr>
              <w:pStyle w:val="TAC"/>
              <w:rPr>
                <w:rFonts w:eastAsia="Yu Mincho"/>
                <w:szCs w:val="18"/>
              </w:rPr>
            </w:pPr>
            <w:r>
              <w:rPr>
                <w:szCs w:val="18"/>
                <w:lang w:val="en-US" w:eastAsia="zh-CN"/>
              </w:rPr>
              <w:t>0</w:t>
            </w:r>
          </w:p>
        </w:tc>
      </w:tr>
      <w:tr w:rsidR="00324096" w14:paraId="63FDAB2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F1F7BD4"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75DE67C7"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0402F8E"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96D5AF0" w14:textId="77777777" w:rsidR="00324096" w:rsidRDefault="00324096" w:rsidP="00324096">
            <w:pPr>
              <w:pStyle w:val="TAC"/>
              <w:rPr>
                <w:rFonts w:cs="Arial"/>
                <w:szCs w:val="18"/>
                <w:lang w:eastAsia="zh-CN"/>
              </w:rPr>
            </w:pPr>
            <w:r>
              <w:rPr>
                <w:szCs w:val="18"/>
                <w:lang w:eastAsia="ja-JP"/>
              </w:rPr>
              <w:t>CA_n260H</w:t>
            </w:r>
          </w:p>
        </w:tc>
        <w:tc>
          <w:tcPr>
            <w:tcW w:w="1375" w:type="dxa"/>
            <w:tcBorders>
              <w:top w:val="nil"/>
              <w:left w:val="single" w:sz="4" w:space="0" w:color="auto"/>
              <w:bottom w:val="single" w:sz="4" w:space="0" w:color="auto"/>
              <w:right w:val="single" w:sz="4" w:space="0" w:color="auto"/>
            </w:tcBorders>
          </w:tcPr>
          <w:p w14:paraId="234688DF" w14:textId="77777777" w:rsidR="00324096" w:rsidRDefault="00324096" w:rsidP="00324096">
            <w:pPr>
              <w:pStyle w:val="TAC"/>
              <w:rPr>
                <w:rFonts w:eastAsia="Yu Mincho"/>
                <w:szCs w:val="18"/>
              </w:rPr>
            </w:pPr>
          </w:p>
        </w:tc>
      </w:tr>
      <w:tr w:rsidR="00324096" w14:paraId="7C6A2B5B"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159ADBD8" w14:textId="77777777" w:rsidR="00324096" w:rsidRDefault="00324096" w:rsidP="00324096">
            <w:pPr>
              <w:pStyle w:val="TAC"/>
              <w:rPr>
                <w:rFonts w:eastAsia="MS Mincho"/>
                <w:szCs w:val="18"/>
              </w:rPr>
            </w:pPr>
            <w:r>
              <w:rPr>
                <w:szCs w:val="18"/>
                <w:lang w:eastAsia="ja-JP"/>
              </w:rPr>
              <w:t>CA_n77A-n260I</w:t>
            </w:r>
          </w:p>
        </w:tc>
        <w:tc>
          <w:tcPr>
            <w:tcW w:w="1695" w:type="dxa"/>
            <w:gridSpan w:val="5"/>
            <w:tcBorders>
              <w:top w:val="nil"/>
              <w:left w:val="single" w:sz="4" w:space="0" w:color="auto"/>
              <w:bottom w:val="nil"/>
              <w:right w:val="single" w:sz="4" w:space="0" w:color="auto"/>
            </w:tcBorders>
            <w:hideMark/>
          </w:tcPr>
          <w:p w14:paraId="70F0B28D" w14:textId="77777777" w:rsidR="00324096" w:rsidRDefault="00324096" w:rsidP="00324096">
            <w:pPr>
              <w:pStyle w:val="TAC"/>
              <w:rPr>
                <w:szCs w:val="18"/>
              </w:rPr>
            </w:pPr>
            <w:r>
              <w:rPr>
                <w:szCs w:val="18"/>
                <w:lang w:eastAsia="ja-JP"/>
              </w:rPr>
              <w:t>CA_n77A-n260A</w:t>
            </w:r>
          </w:p>
          <w:p w14:paraId="5CFEB731" w14:textId="77777777" w:rsidR="00324096" w:rsidRDefault="00324096" w:rsidP="00324096">
            <w:pPr>
              <w:pStyle w:val="TAC"/>
              <w:rPr>
                <w:szCs w:val="18"/>
              </w:rPr>
            </w:pPr>
            <w:r>
              <w:rPr>
                <w:szCs w:val="18"/>
                <w:lang w:eastAsia="ja-JP"/>
              </w:rPr>
              <w:t>CA_n77A-n260G</w:t>
            </w:r>
          </w:p>
          <w:p w14:paraId="32C6C943" w14:textId="77777777" w:rsidR="00324096" w:rsidRDefault="00324096" w:rsidP="00324096">
            <w:pPr>
              <w:pStyle w:val="TAC"/>
              <w:rPr>
                <w:szCs w:val="18"/>
              </w:rPr>
            </w:pPr>
            <w:r>
              <w:rPr>
                <w:szCs w:val="18"/>
                <w:lang w:eastAsia="ja-JP"/>
              </w:rPr>
              <w:t>CA_n77A-n260H</w:t>
            </w:r>
          </w:p>
          <w:p w14:paraId="0F23EFDA" w14:textId="77777777" w:rsidR="00324096" w:rsidRDefault="00324096" w:rsidP="00324096">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70B52FDF"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71FA6842"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2E7E9BB2"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A27CEE9"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43992EA"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5FC605C7"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AD89D5A"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3195B69"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ED4C38E"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35EF488"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5CD7C5FE"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5CD39124"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3B73F330"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A453B7F"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D0866C7"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465BD2DC"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4BB5116C" w14:textId="77777777" w:rsidR="00324096" w:rsidRDefault="00324096" w:rsidP="00324096">
            <w:pPr>
              <w:pStyle w:val="TAC"/>
              <w:rPr>
                <w:rFonts w:eastAsia="Yu Mincho"/>
                <w:szCs w:val="18"/>
              </w:rPr>
            </w:pPr>
            <w:r>
              <w:rPr>
                <w:szCs w:val="18"/>
                <w:lang w:val="en-US" w:eastAsia="zh-CN"/>
              </w:rPr>
              <w:t>0</w:t>
            </w:r>
          </w:p>
        </w:tc>
      </w:tr>
      <w:tr w:rsidR="00324096" w14:paraId="200A416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00E3B12"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0CFCE281"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C8A34D8"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D1A3556" w14:textId="77777777" w:rsidR="00324096" w:rsidRDefault="00324096" w:rsidP="00324096">
            <w:pPr>
              <w:pStyle w:val="TAC"/>
              <w:rPr>
                <w:rFonts w:cs="Arial"/>
                <w:szCs w:val="18"/>
                <w:lang w:eastAsia="zh-CN"/>
              </w:rPr>
            </w:pPr>
            <w:r>
              <w:rPr>
                <w:szCs w:val="18"/>
                <w:lang w:eastAsia="ja-JP"/>
              </w:rPr>
              <w:t>CA_n260I</w:t>
            </w:r>
          </w:p>
        </w:tc>
        <w:tc>
          <w:tcPr>
            <w:tcW w:w="1375" w:type="dxa"/>
            <w:tcBorders>
              <w:top w:val="nil"/>
              <w:left w:val="single" w:sz="4" w:space="0" w:color="auto"/>
              <w:bottom w:val="single" w:sz="4" w:space="0" w:color="auto"/>
              <w:right w:val="single" w:sz="4" w:space="0" w:color="auto"/>
            </w:tcBorders>
          </w:tcPr>
          <w:p w14:paraId="317CE92D" w14:textId="77777777" w:rsidR="00324096" w:rsidRDefault="00324096" w:rsidP="00324096">
            <w:pPr>
              <w:pStyle w:val="TAC"/>
              <w:rPr>
                <w:rFonts w:eastAsia="Yu Mincho"/>
                <w:szCs w:val="18"/>
              </w:rPr>
            </w:pPr>
          </w:p>
        </w:tc>
      </w:tr>
      <w:tr w:rsidR="00324096" w14:paraId="471508FA"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447B24DE" w14:textId="77777777" w:rsidR="00324096" w:rsidRDefault="00324096" w:rsidP="00324096">
            <w:pPr>
              <w:pStyle w:val="TAC"/>
              <w:rPr>
                <w:rFonts w:eastAsia="MS Mincho"/>
                <w:szCs w:val="18"/>
              </w:rPr>
            </w:pPr>
            <w:r>
              <w:rPr>
                <w:szCs w:val="18"/>
                <w:lang w:eastAsia="ja-JP"/>
              </w:rPr>
              <w:t>CA_n77A-n260J</w:t>
            </w:r>
          </w:p>
        </w:tc>
        <w:tc>
          <w:tcPr>
            <w:tcW w:w="1695" w:type="dxa"/>
            <w:gridSpan w:val="5"/>
            <w:tcBorders>
              <w:top w:val="nil"/>
              <w:left w:val="single" w:sz="4" w:space="0" w:color="auto"/>
              <w:bottom w:val="nil"/>
              <w:right w:val="single" w:sz="4" w:space="0" w:color="auto"/>
            </w:tcBorders>
            <w:hideMark/>
          </w:tcPr>
          <w:p w14:paraId="43423170" w14:textId="77777777" w:rsidR="00324096" w:rsidRDefault="00324096" w:rsidP="00324096">
            <w:pPr>
              <w:pStyle w:val="TAC"/>
              <w:rPr>
                <w:szCs w:val="18"/>
              </w:rPr>
            </w:pPr>
            <w:r>
              <w:rPr>
                <w:szCs w:val="18"/>
                <w:lang w:eastAsia="ja-JP"/>
              </w:rPr>
              <w:t>CA_n77A-n260A</w:t>
            </w:r>
          </w:p>
          <w:p w14:paraId="5D6F78E4" w14:textId="77777777" w:rsidR="00324096" w:rsidRDefault="00324096" w:rsidP="00324096">
            <w:pPr>
              <w:pStyle w:val="TAC"/>
              <w:rPr>
                <w:szCs w:val="18"/>
              </w:rPr>
            </w:pPr>
            <w:r>
              <w:rPr>
                <w:szCs w:val="18"/>
                <w:lang w:eastAsia="ja-JP"/>
              </w:rPr>
              <w:t>CA_n77A-n260G</w:t>
            </w:r>
          </w:p>
          <w:p w14:paraId="187DAF8D" w14:textId="77777777" w:rsidR="00324096" w:rsidRDefault="00324096" w:rsidP="00324096">
            <w:pPr>
              <w:pStyle w:val="TAC"/>
              <w:rPr>
                <w:szCs w:val="18"/>
              </w:rPr>
            </w:pPr>
            <w:r>
              <w:rPr>
                <w:szCs w:val="18"/>
                <w:lang w:eastAsia="ja-JP"/>
              </w:rPr>
              <w:t>CA_n77A-n260H</w:t>
            </w:r>
          </w:p>
          <w:p w14:paraId="28C47D34" w14:textId="77777777" w:rsidR="00324096" w:rsidRDefault="00324096" w:rsidP="00324096">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15040A96"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5716D609"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221E044B"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4976FBC"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0A66BDE"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B850521"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922A8F6"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1B8EDBD"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85359D"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766AC98"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8F7EDB5"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A66EBDB"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97305C0"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CB084BE"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AE15FBC"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322B306"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553AAD3E" w14:textId="77777777" w:rsidR="00324096" w:rsidRDefault="00324096" w:rsidP="00324096">
            <w:pPr>
              <w:pStyle w:val="TAC"/>
              <w:rPr>
                <w:rFonts w:eastAsia="Yu Mincho"/>
                <w:szCs w:val="18"/>
              </w:rPr>
            </w:pPr>
            <w:r>
              <w:rPr>
                <w:szCs w:val="18"/>
                <w:lang w:val="en-US" w:eastAsia="zh-CN"/>
              </w:rPr>
              <w:t>0</w:t>
            </w:r>
          </w:p>
        </w:tc>
      </w:tr>
      <w:tr w:rsidR="00324096" w14:paraId="6D9CAE4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D06366A"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426240F2"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E6265D8"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FE9F8D2" w14:textId="77777777" w:rsidR="00324096" w:rsidRDefault="00324096" w:rsidP="00324096">
            <w:pPr>
              <w:pStyle w:val="TAC"/>
              <w:rPr>
                <w:rFonts w:cs="Arial"/>
                <w:szCs w:val="18"/>
                <w:lang w:eastAsia="zh-CN"/>
              </w:rPr>
            </w:pPr>
            <w:r>
              <w:rPr>
                <w:szCs w:val="18"/>
                <w:lang w:eastAsia="ja-JP"/>
              </w:rPr>
              <w:t>CA_n260J</w:t>
            </w:r>
          </w:p>
        </w:tc>
        <w:tc>
          <w:tcPr>
            <w:tcW w:w="1375" w:type="dxa"/>
            <w:tcBorders>
              <w:top w:val="nil"/>
              <w:left w:val="single" w:sz="4" w:space="0" w:color="auto"/>
              <w:bottom w:val="single" w:sz="4" w:space="0" w:color="auto"/>
              <w:right w:val="single" w:sz="4" w:space="0" w:color="auto"/>
            </w:tcBorders>
          </w:tcPr>
          <w:p w14:paraId="3DFB529A" w14:textId="77777777" w:rsidR="00324096" w:rsidRDefault="00324096" w:rsidP="00324096">
            <w:pPr>
              <w:pStyle w:val="TAC"/>
              <w:rPr>
                <w:rFonts w:eastAsia="Yu Mincho"/>
                <w:szCs w:val="18"/>
              </w:rPr>
            </w:pPr>
          </w:p>
        </w:tc>
      </w:tr>
      <w:tr w:rsidR="00324096" w14:paraId="31E8A451"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2ED65C1E" w14:textId="77777777" w:rsidR="00324096" w:rsidRDefault="00324096" w:rsidP="00324096">
            <w:pPr>
              <w:pStyle w:val="TAC"/>
              <w:rPr>
                <w:rFonts w:eastAsia="MS Mincho"/>
                <w:szCs w:val="18"/>
              </w:rPr>
            </w:pPr>
            <w:r>
              <w:rPr>
                <w:szCs w:val="18"/>
                <w:lang w:eastAsia="ja-JP"/>
              </w:rPr>
              <w:t>CA_n77A-n260K</w:t>
            </w:r>
          </w:p>
        </w:tc>
        <w:tc>
          <w:tcPr>
            <w:tcW w:w="1695" w:type="dxa"/>
            <w:gridSpan w:val="5"/>
            <w:tcBorders>
              <w:top w:val="nil"/>
              <w:left w:val="single" w:sz="4" w:space="0" w:color="auto"/>
              <w:bottom w:val="nil"/>
              <w:right w:val="single" w:sz="4" w:space="0" w:color="auto"/>
            </w:tcBorders>
            <w:hideMark/>
          </w:tcPr>
          <w:p w14:paraId="7098B6A6" w14:textId="77777777" w:rsidR="00324096" w:rsidRDefault="00324096" w:rsidP="00324096">
            <w:pPr>
              <w:pStyle w:val="TAC"/>
              <w:rPr>
                <w:szCs w:val="18"/>
              </w:rPr>
            </w:pPr>
            <w:r>
              <w:rPr>
                <w:szCs w:val="18"/>
                <w:lang w:eastAsia="ja-JP"/>
              </w:rPr>
              <w:t>CA_n77A-n260A</w:t>
            </w:r>
          </w:p>
          <w:p w14:paraId="2DA3F0A6" w14:textId="77777777" w:rsidR="00324096" w:rsidRDefault="00324096" w:rsidP="00324096">
            <w:pPr>
              <w:pStyle w:val="TAC"/>
              <w:rPr>
                <w:szCs w:val="18"/>
              </w:rPr>
            </w:pPr>
            <w:r>
              <w:rPr>
                <w:szCs w:val="18"/>
                <w:lang w:eastAsia="ja-JP"/>
              </w:rPr>
              <w:t>CA_n77A-n260G</w:t>
            </w:r>
          </w:p>
          <w:p w14:paraId="0553CAFA" w14:textId="77777777" w:rsidR="00324096" w:rsidRDefault="00324096" w:rsidP="00324096">
            <w:pPr>
              <w:pStyle w:val="TAC"/>
              <w:rPr>
                <w:szCs w:val="18"/>
              </w:rPr>
            </w:pPr>
            <w:r>
              <w:rPr>
                <w:szCs w:val="18"/>
                <w:lang w:eastAsia="ja-JP"/>
              </w:rPr>
              <w:t>CA_n77A-n260H</w:t>
            </w:r>
          </w:p>
          <w:p w14:paraId="7A9E94E9" w14:textId="77777777" w:rsidR="00324096" w:rsidRDefault="00324096" w:rsidP="00324096">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30C3A269"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5C3A620C"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6D04046"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E3E9612"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21005D0"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BBBA4CD"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8AE14B5"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95D3221"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758F5AD"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AD5D7F2"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8CA408C"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21B0856"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21B9E0A"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88AB476"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39C9A4"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FF969F3"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4E627328" w14:textId="77777777" w:rsidR="00324096" w:rsidRDefault="00324096" w:rsidP="00324096">
            <w:pPr>
              <w:pStyle w:val="TAC"/>
              <w:rPr>
                <w:rFonts w:eastAsia="Yu Mincho"/>
                <w:szCs w:val="18"/>
              </w:rPr>
            </w:pPr>
            <w:r>
              <w:rPr>
                <w:szCs w:val="18"/>
                <w:lang w:val="en-US" w:eastAsia="zh-CN"/>
              </w:rPr>
              <w:t>0</w:t>
            </w:r>
          </w:p>
        </w:tc>
      </w:tr>
      <w:tr w:rsidR="00324096" w14:paraId="25492680"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4F488A6"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742B1E3F"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5343DD7"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0352AC3" w14:textId="77777777" w:rsidR="00324096" w:rsidRDefault="00324096" w:rsidP="00324096">
            <w:pPr>
              <w:pStyle w:val="TAC"/>
              <w:rPr>
                <w:rFonts w:cs="Arial"/>
                <w:szCs w:val="18"/>
                <w:lang w:eastAsia="zh-CN"/>
              </w:rPr>
            </w:pPr>
            <w:r>
              <w:rPr>
                <w:szCs w:val="18"/>
                <w:lang w:eastAsia="ja-JP"/>
              </w:rPr>
              <w:t>CA_n260K</w:t>
            </w:r>
          </w:p>
        </w:tc>
        <w:tc>
          <w:tcPr>
            <w:tcW w:w="1375" w:type="dxa"/>
            <w:tcBorders>
              <w:top w:val="nil"/>
              <w:left w:val="single" w:sz="4" w:space="0" w:color="auto"/>
              <w:bottom w:val="single" w:sz="4" w:space="0" w:color="auto"/>
              <w:right w:val="single" w:sz="4" w:space="0" w:color="auto"/>
            </w:tcBorders>
          </w:tcPr>
          <w:p w14:paraId="02B64386" w14:textId="77777777" w:rsidR="00324096" w:rsidRDefault="00324096" w:rsidP="00324096">
            <w:pPr>
              <w:pStyle w:val="TAC"/>
              <w:rPr>
                <w:rFonts w:eastAsia="Yu Mincho"/>
                <w:szCs w:val="18"/>
              </w:rPr>
            </w:pPr>
          </w:p>
        </w:tc>
      </w:tr>
      <w:tr w:rsidR="00324096" w14:paraId="755E397B" w14:textId="77777777" w:rsidTr="0085066A">
        <w:trPr>
          <w:trHeight w:val="187"/>
          <w:jc w:val="center"/>
        </w:trPr>
        <w:tc>
          <w:tcPr>
            <w:tcW w:w="1547" w:type="dxa"/>
            <w:gridSpan w:val="8"/>
            <w:tcBorders>
              <w:top w:val="nil"/>
              <w:left w:val="single" w:sz="4" w:space="0" w:color="auto"/>
              <w:bottom w:val="nil"/>
              <w:right w:val="single" w:sz="4" w:space="0" w:color="auto"/>
            </w:tcBorders>
            <w:hideMark/>
          </w:tcPr>
          <w:p w14:paraId="0256C689" w14:textId="77777777" w:rsidR="00324096" w:rsidRDefault="00324096" w:rsidP="00324096">
            <w:pPr>
              <w:pStyle w:val="TAC"/>
              <w:rPr>
                <w:rFonts w:eastAsia="MS Mincho"/>
                <w:szCs w:val="18"/>
              </w:rPr>
            </w:pPr>
            <w:r>
              <w:rPr>
                <w:szCs w:val="18"/>
                <w:lang w:eastAsia="ja-JP"/>
              </w:rPr>
              <w:t>CA_n77A-n260L</w:t>
            </w:r>
          </w:p>
        </w:tc>
        <w:tc>
          <w:tcPr>
            <w:tcW w:w="1695" w:type="dxa"/>
            <w:gridSpan w:val="5"/>
            <w:tcBorders>
              <w:top w:val="nil"/>
              <w:left w:val="single" w:sz="4" w:space="0" w:color="auto"/>
              <w:bottom w:val="nil"/>
              <w:right w:val="single" w:sz="4" w:space="0" w:color="auto"/>
            </w:tcBorders>
            <w:hideMark/>
          </w:tcPr>
          <w:p w14:paraId="560B2B91" w14:textId="77777777" w:rsidR="00324096" w:rsidRDefault="00324096" w:rsidP="00324096">
            <w:pPr>
              <w:pStyle w:val="TAC"/>
              <w:rPr>
                <w:szCs w:val="18"/>
              </w:rPr>
            </w:pPr>
            <w:r>
              <w:rPr>
                <w:szCs w:val="18"/>
                <w:lang w:eastAsia="ja-JP"/>
              </w:rPr>
              <w:t>CA_n77A-n260A</w:t>
            </w:r>
          </w:p>
          <w:p w14:paraId="0593438E" w14:textId="77777777" w:rsidR="00324096" w:rsidRDefault="00324096" w:rsidP="00324096">
            <w:pPr>
              <w:pStyle w:val="TAC"/>
              <w:rPr>
                <w:szCs w:val="18"/>
              </w:rPr>
            </w:pPr>
            <w:r>
              <w:rPr>
                <w:szCs w:val="18"/>
                <w:lang w:eastAsia="ja-JP"/>
              </w:rPr>
              <w:t>CA_n77A-n260G</w:t>
            </w:r>
          </w:p>
          <w:p w14:paraId="7D935BF3" w14:textId="77777777" w:rsidR="00324096" w:rsidRDefault="00324096" w:rsidP="00324096">
            <w:pPr>
              <w:pStyle w:val="TAC"/>
              <w:rPr>
                <w:szCs w:val="18"/>
              </w:rPr>
            </w:pPr>
            <w:r>
              <w:rPr>
                <w:szCs w:val="18"/>
                <w:lang w:eastAsia="ja-JP"/>
              </w:rPr>
              <w:t>CA_n77A-n260H</w:t>
            </w:r>
          </w:p>
          <w:p w14:paraId="193B706B" w14:textId="77777777" w:rsidR="00324096" w:rsidRDefault="00324096" w:rsidP="00324096">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18546528"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78B9706B"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D1A9E3F"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135CDF4"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082AAEE2"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883D224"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421A3B5"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399212D9"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3E9DC3C"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B2B5A0"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BEE8E12"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9CD254D"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E1CCFDD"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125F49C6"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C9DE766"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00C33649" w14:textId="77777777" w:rsidR="00324096" w:rsidRDefault="00324096" w:rsidP="00324096">
            <w:pPr>
              <w:pStyle w:val="TAC"/>
              <w:rPr>
                <w:rFonts w:cs="Arial"/>
                <w:szCs w:val="18"/>
                <w:lang w:eastAsia="zh-CN"/>
              </w:rPr>
            </w:pPr>
          </w:p>
        </w:tc>
        <w:tc>
          <w:tcPr>
            <w:tcW w:w="1375" w:type="dxa"/>
            <w:tcBorders>
              <w:top w:val="nil"/>
              <w:left w:val="single" w:sz="4" w:space="0" w:color="auto"/>
              <w:bottom w:val="nil"/>
              <w:right w:val="single" w:sz="4" w:space="0" w:color="auto"/>
            </w:tcBorders>
            <w:hideMark/>
          </w:tcPr>
          <w:p w14:paraId="5C06364E" w14:textId="77777777" w:rsidR="00324096" w:rsidRDefault="00324096" w:rsidP="00324096">
            <w:pPr>
              <w:pStyle w:val="TAC"/>
              <w:rPr>
                <w:rFonts w:eastAsia="Yu Mincho"/>
                <w:szCs w:val="18"/>
              </w:rPr>
            </w:pPr>
            <w:r>
              <w:rPr>
                <w:szCs w:val="18"/>
                <w:lang w:val="en-US" w:eastAsia="zh-CN"/>
              </w:rPr>
              <w:t>0</w:t>
            </w:r>
          </w:p>
        </w:tc>
      </w:tr>
      <w:tr w:rsidR="00324096" w14:paraId="402393B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AD0259C"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5E3FAA4F"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B759455"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8C84F7A" w14:textId="77777777" w:rsidR="00324096" w:rsidRDefault="00324096" w:rsidP="00324096">
            <w:pPr>
              <w:pStyle w:val="TAC"/>
              <w:rPr>
                <w:rFonts w:cs="Arial"/>
                <w:szCs w:val="18"/>
                <w:lang w:eastAsia="zh-CN"/>
              </w:rPr>
            </w:pPr>
            <w:r>
              <w:rPr>
                <w:szCs w:val="18"/>
                <w:lang w:eastAsia="ja-JP"/>
              </w:rPr>
              <w:t>CA_n260L</w:t>
            </w:r>
          </w:p>
        </w:tc>
        <w:tc>
          <w:tcPr>
            <w:tcW w:w="1375" w:type="dxa"/>
            <w:tcBorders>
              <w:top w:val="nil"/>
              <w:left w:val="single" w:sz="4" w:space="0" w:color="auto"/>
              <w:bottom w:val="single" w:sz="4" w:space="0" w:color="auto"/>
              <w:right w:val="single" w:sz="4" w:space="0" w:color="auto"/>
            </w:tcBorders>
          </w:tcPr>
          <w:p w14:paraId="379DE9EA" w14:textId="77777777" w:rsidR="00324096" w:rsidRDefault="00324096" w:rsidP="00324096">
            <w:pPr>
              <w:pStyle w:val="TAC"/>
              <w:rPr>
                <w:rFonts w:eastAsia="Yu Mincho"/>
                <w:szCs w:val="18"/>
              </w:rPr>
            </w:pPr>
          </w:p>
        </w:tc>
      </w:tr>
      <w:tr w:rsidR="00324096" w14:paraId="7C206C7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vAlign w:val="center"/>
            <w:hideMark/>
          </w:tcPr>
          <w:p w14:paraId="2FE7C2C8" w14:textId="77777777" w:rsidR="00324096" w:rsidRDefault="00324096" w:rsidP="00324096">
            <w:pPr>
              <w:pStyle w:val="TAC"/>
              <w:rPr>
                <w:rFonts w:eastAsia="MS Mincho"/>
                <w:szCs w:val="18"/>
                <w:lang w:eastAsia="ja-JP"/>
              </w:rPr>
            </w:pPr>
            <w:r>
              <w:rPr>
                <w:rFonts w:cs="Arial"/>
                <w:szCs w:val="18"/>
                <w:lang w:eastAsia="ja-JP"/>
              </w:rPr>
              <w:t>CA_n77C-n260A</w:t>
            </w:r>
          </w:p>
        </w:tc>
        <w:tc>
          <w:tcPr>
            <w:tcW w:w="1695" w:type="dxa"/>
            <w:gridSpan w:val="5"/>
            <w:tcBorders>
              <w:top w:val="single" w:sz="4" w:space="0" w:color="auto"/>
              <w:left w:val="single" w:sz="4" w:space="0" w:color="auto"/>
              <w:bottom w:val="nil"/>
              <w:right w:val="single" w:sz="4" w:space="0" w:color="auto"/>
            </w:tcBorders>
            <w:vAlign w:val="center"/>
            <w:hideMark/>
          </w:tcPr>
          <w:p w14:paraId="69283591" w14:textId="77777777" w:rsidR="00324096" w:rsidRDefault="00324096" w:rsidP="00324096">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50" w:type="dxa"/>
            <w:gridSpan w:val="6"/>
            <w:tcBorders>
              <w:top w:val="single" w:sz="4" w:space="0" w:color="auto"/>
              <w:left w:val="single" w:sz="4" w:space="0" w:color="auto"/>
              <w:bottom w:val="single" w:sz="4" w:space="0" w:color="auto"/>
              <w:right w:val="single" w:sz="4" w:space="0" w:color="auto"/>
            </w:tcBorders>
            <w:hideMark/>
          </w:tcPr>
          <w:p w14:paraId="469BDD62" w14:textId="77777777" w:rsidR="00324096" w:rsidRDefault="00324096" w:rsidP="00324096">
            <w:pPr>
              <w:pStyle w:val="TAC"/>
              <w:rPr>
                <w:szCs w:val="18"/>
                <w:lang w:eastAsia="ja-JP"/>
              </w:rPr>
            </w:pPr>
            <w:r>
              <w:rPr>
                <w:rFonts w:cs="Arial"/>
                <w:szCs w:val="18"/>
                <w:lang w:eastAsia="ja-JP"/>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6488CD0B" w14:textId="77777777" w:rsidR="00324096" w:rsidRDefault="00324096" w:rsidP="00324096">
            <w:pPr>
              <w:pStyle w:val="TAC"/>
              <w:rPr>
                <w:rFonts w:cs="Arial"/>
                <w:szCs w:val="18"/>
                <w:lang w:eastAsia="zh-CN"/>
              </w:rPr>
            </w:pPr>
            <w:r>
              <w:rPr>
                <w:rFonts w:cs="Arial"/>
                <w:szCs w:val="18"/>
                <w:lang w:eastAsia="ja-JP"/>
              </w:rPr>
              <w:t>CA_n77C</w:t>
            </w:r>
          </w:p>
        </w:tc>
        <w:tc>
          <w:tcPr>
            <w:tcW w:w="1375" w:type="dxa"/>
            <w:tcBorders>
              <w:top w:val="nil"/>
              <w:left w:val="single" w:sz="4" w:space="0" w:color="auto"/>
              <w:bottom w:val="nil"/>
              <w:right w:val="single" w:sz="4" w:space="0" w:color="auto"/>
            </w:tcBorders>
            <w:hideMark/>
          </w:tcPr>
          <w:p w14:paraId="6F2F1408" w14:textId="77777777" w:rsidR="00324096" w:rsidRDefault="00324096" w:rsidP="00324096">
            <w:pPr>
              <w:pStyle w:val="TAC"/>
              <w:rPr>
                <w:szCs w:val="18"/>
                <w:lang w:val="en-US" w:eastAsia="zh-CN"/>
              </w:rPr>
            </w:pPr>
            <w:r>
              <w:rPr>
                <w:szCs w:val="18"/>
                <w:lang w:val="en-US" w:eastAsia="zh-CN"/>
              </w:rPr>
              <w:t>0</w:t>
            </w:r>
          </w:p>
        </w:tc>
      </w:tr>
      <w:tr w:rsidR="00324096" w14:paraId="4529C9F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2EE1149" w14:textId="77777777" w:rsidR="00324096" w:rsidRDefault="00324096" w:rsidP="00324096">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0219E155"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5E63C1E" w14:textId="77777777" w:rsidR="00324096" w:rsidRDefault="00324096" w:rsidP="00324096">
            <w:pPr>
              <w:pStyle w:val="TAC"/>
              <w:rPr>
                <w:szCs w:val="18"/>
                <w:lang w:eastAsia="ja-JP"/>
              </w:rPr>
            </w:pPr>
            <w:r>
              <w:rPr>
                <w:rFonts w:cs="Arial"/>
                <w:szCs w:val="18"/>
                <w:lang w:eastAsia="ja-JP"/>
              </w:rPr>
              <w:t>n260</w:t>
            </w:r>
          </w:p>
        </w:tc>
        <w:tc>
          <w:tcPr>
            <w:tcW w:w="588" w:type="dxa"/>
            <w:gridSpan w:val="10"/>
            <w:tcBorders>
              <w:top w:val="single" w:sz="4" w:space="0" w:color="auto"/>
              <w:left w:val="single" w:sz="4" w:space="0" w:color="auto"/>
              <w:bottom w:val="single" w:sz="4" w:space="0" w:color="auto"/>
              <w:right w:val="single" w:sz="4" w:space="0" w:color="auto"/>
            </w:tcBorders>
          </w:tcPr>
          <w:p w14:paraId="5C9D2B40"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14911F14" w14:textId="77777777" w:rsidR="00324096" w:rsidRDefault="00324096" w:rsidP="00324096">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1E61FA2A" w14:textId="77777777" w:rsidR="00324096" w:rsidRDefault="00324096" w:rsidP="00324096">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2FC6E411" w14:textId="77777777" w:rsidR="00324096" w:rsidRDefault="00324096" w:rsidP="00324096">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7C282C99"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C43F447"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5FF03A9" w14:textId="77777777" w:rsidR="00324096" w:rsidRDefault="00324096" w:rsidP="0032409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33C4940"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AD31ACE" w14:textId="77777777" w:rsidR="00324096" w:rsidRDefault="00324096" w:rsidP="0032409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FB822A9"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166E5B" w14:textId="77777777" w:rsidR="00324096" w:rsidRDefault="00324096" w:rsidP="00324096">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5948567"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DCEB349"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DC0BC74" w14:textId="77777777" w:rsidR="00324096" w:rsidRDefault="00324096" w:rsidP="00324096">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760A8C2C" w14:textId="77777777" w:rsidR="00324096" w:rsidRDefault="00324096" w:rsidP="00324096">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DB0729E" w14:textId="77777777" w:rsidR="00324096" w:rsidRDefault="00324096" w:rsidP="00324096">
            <w:pPr>
              <w:pStyle w:val="TAC"/>
              <w:rPr>
                <w:szCs w:val="18"/>
                <w:lang w:val="en-US" w:eastAsia="zh-CN"/>
              </w:rPr>
            </w:pPr>
          </w:p>
        </w:tc>
      </w:tr>
      <w:tr w:rsidR="00324096" w14:paraId="50628E80"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F364699" w14:textId="77777777" w:rsidR="00324096" w:rsidRDefault="00324096" w:rsidP="00324096">
            <w:pPr>
              <w:pStyle w:val="TAC"/>
              <w:rPr>
                <w:szCs w:val="18"/>
                <w:lang w:eastAsia="ja-JP"/>
              </w:rPr>
            </w:pPr>
            <w:r>
              <w:rPr>
                <w:rFonts w:cs="Arial"/>
                <w:szCs w:val="18"/>
                <w:lang w:eastAsia="ja-JP"/>
              </w:rPr>
              <w:t>CA_n77C-n260</w:t>
            </w:r>
            <w:r>
              <w:rPr>
                <w:rFonts w:cs="Arial"/>
                <w:szCs w:val="18"/>
              </w:rPr>
              <w:t>I</w:t>
            </w:r>
          </w:p>
        </w:tc>
        <w:tc>
          <w:tcPr>
            <w:tcW w:w="1695" w:type="dxa"/>
            <w:gridSpan w:val="5"/>
            <w:tcBorders>
              <w:top w:val="single" w:sz="4" w:space="0" w:color="auto"/>
              <w:left w:val="single" w:sz="4" w:space="0" w:color="auto"/>
              <w:bottom w:val="nil"/>
              <w:right w:val="single" w:sz="4" w:space="0" w:color="auto"/>
            </w:tcBorders>
          </w:tcPr>
          <w:p w14:paraId="103F4010"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5896F9D"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48BD703"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3C48D64" w14:textId="77777777" w:rsidR="00324096" w:rsidRDefault="00324096" w:rsidP="00324096">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06712679" w14:textId="77777777" w:rsidR="00324096" w:rsidRDefault="00324096" w:rsidP="00324096">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DDDAE13" w14:textId="77777777" w:rsidR="00324096" w:rsidRDefault="00324096" w:rsidP="00324096">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7C6BD8A1" w14:textId="77777777" w:rsidR="00324096" w:rsidRDefault="00324096" w:rsidP="00324096">
            <w:pPr>
              <w:pStyle w:val="TAC"/>
              <w:rPr>
                <w:szCs w:val="18"/>
                <w:lang w:val="en-US" w:eastAsia="zh-CN"/>
              </w:rPr>
            </w:pPr>
            <w:r>
              <w:rPr>
                <w:szCs w:val="18"/>
                <w:lang w:val="en-US" w:eastAsia="zh-CN"/>
              </w:rPr>
              <w:t>0</w:t>
            </w:r>
          </w:p>
        </w:tc>
      </w:tr>
      <w:tr w:rsidR="00324096" w14:paraId="6D718FE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001A1A2" w14:textId="77777777" w:rsidR="00324096" w:rsidRDefault="00324096" w:rsidP="00324096">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09A2BB97"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3034D86" w14:textId="77777777" w:rsidR="00324096" w:rsidRDefault="00324096" w:rsidP="00324096">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0C1D3F6" w14:textId="77777777" w:rsidR="00324096" w:rsidRDefault="00324096" w:rsidP="00324096">
            <w:pPr>
              <w:pStyle w:val="TAC"/>
              <w:rPr>
                <w:rFonts w:cs="Arial"/>
                <w:szCs w:val="18"/>
                <w:lang w:eastAsia="ja-JP"/>
              </w:rPr>
            </w:pPr>
            <w:r>
              <w:rPr>
                <w:rFonts w:cs="Arial"/>
                <w:szCs w:val="18"/>
                <w:lang w:eastAsia="ja-JP"/>
              </w:rPr>
              <w:t>CA_n260I</w:t>
            </w:r>
          </w:p>
        </w:tc>
        <w:tc>
          <w:tcPr>
            <w:tcW w:w="1375" w:type="dxa"/>
            <w:tcBorders>
              <w:top w:val="nil"/>
              <w:left w:val="single" w:sz="4" w:space="0" w:color="auto"/>
              <w:bottom w:val="single" w:sz="4" w:space="0" w:color="auto"/>
              <w:right w:val="single" w:sz="4" w:space="0" w:color="auto"/>
            </w:tcBorders>
          </w:tcPr>
          <w:p w14:paraId="56ED6CBE" w14:textId="77777777" w:rsidR="00324096" w:rsidRDefault="00324096" w:rsidP="00324096">
            <w:pPr>
              <w:pStyle w:val="TAC"/>
              <w:rPr>
                <w:szCs w:val="18"/>
                <w:lang w:val="en-US" w:eastAsia="zh-CN"/>
              </w:rPr>
            </w:pPr>
          </w:p>
        </w:tc>
      </w:tr>
      <w:tr w:rsidR="00324096" w14:paraId="0649549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8AAC426" w14:textId="77777777" w:rsidR="00324096" w:rsidRDefault="00324096" w:rsidP="00324096">
            <w:pPr>
              <w:pStyle w:val="TAC"/>
              <w:rPr>
                <w:szCs w:val="18"/>
                <w:lang w:eastAsia="ja-JP"/>
              </w:rPr>
            </w:pPr>
            <w:r>
              <w:rPr>
                <w:rFonts w:cs="Arial"/>
                <w:szCs w:val="18"/>
                <w:lang w:eastAsia="ja-JP"/>
              </w:rPr>
              <w:t>CA_n77C-n260</w:t>
            </w:r>
            <w:r>
              <w:rPr>
                <w:rFonts w:cs="Arial"/>
                <w:szCs w:val="18"/>
              </w:rPr>
              <w:t>J</w:t>
            </w:r>
          </w:p>
        </w:tc>
        <w:tc>
          <w:tcPr>
            <w:tcW w:w="1695" w:type="dxa"/>
            <w:gridSpan w:val="5"/>
            <w:tcBorders>
              <w:top w:val="single" w:sz="4" w:space="0" w:color="auto"/>
              <w:left w:val="single" w:sz="4" w:space="0" w:color="auto"/>
              <w:bottom w:val="nil"/>
              <w:right w:val="single" w:sz="4" w:space="0" w:color="auto"/>
            </w:tcBorders>
            <w:hideMark/>
          </w:tcPr>
          <w:p w14:paraId="0A33ABDE"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B5510C1"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970A34B"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1352C5E" w14:textId="77777777" w:rsidR="00324096" w:rsidRDefault="00324096" w:rsidP="00324096">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2FF3EDDD" w14:textId="77777777" w:rsidR="00324096" w:rsidRDefault="00324096" w:rsidP="00324096">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BF8F759" w14:textId="77777777" w:rsidR="00324096" w:rsidRDefault="00324096" w:rsidP="00324096">
            <w:pPr>
              <w:pStyle w:val="TAC"/>
              <w:rPr>
                <w:rFonts w:cs="Arial"/>
                <w:szCs w:val="18"/>
                <w:lang w:eastAsia="zh-CN"/>
              </w:rPr>
            </w:pPr>
            <w:r>
              <w:rPr>
                <w:rFonts w:cs="Arial"/>
                <w:szCs w:val="18"/>
                <w:lang w:eastAsia="ja-JP"/>
              </w:rPr>
              <w:t>CA_n</w:t>
            </w:r>
            <w:r>
              <w:rPr>
                <w:rFonts w:cs="Arial"/>
                <w:szCs w:val="18"/>
                <w:lang w:eastAsia="zh-CN"/>
              </w:rPr>
              <w:t>77C</w:t>
            </w:r>
          </w:p>
        </w:tc>
        <w:tc>
          <w:tcPr>
            <w:tcW w:w="1375" w:type="dxa"/>
            <w:tcBorders>
              <w:top w:val="single" w:sz="4" w:space="0" w:color="auto"/>
              <w:left w:val="single" w:sz="4" w:space="0" w:color="auto"/>
              <w:bottom w:val="nil"/>
              <w:right w:val="single" w:sz="4" w:space="0" w:color="auto"/>
            </w:tcBorders>
            <w:hideMark/>
          </w:tcPr>
          <w:p w14:paraId="5935F6C9" w14:textId="77777777" w:rsidR="00324096" w:rsidRDefault="00324096" w:rsidP="00324096">
            <w:pPr>
              <w:pStyle w:val="TAC"/>
              <w:rPr>
                <w:szCs w:val="18"/>
                <w:lang w:val="en-US" w:eastAsia="zh-CN"/>
              </w:rPr>
            </w:pPr>
            <w:r>
              <w:rPr>
                <w:szCs w:val="18"/>
                <w:lang w:val="en-US" w:eastAsia="zh-CN"/>
              </w:rPr>
              <w:t>0</w:t>
            </w:r>
          </w:p>
        </w:tc>
      </w:tr>
      <w:tr w:rsidR="00324096" w14:paraId="636CBF18" w14:textId="77777777" w:rsidTr="0085066A">
        <w:trPr>
          <w:trHeight w:val="187"/>
          <w:jc w:val="center"/>
        </w:trPr>
        <w:tc>
          <w:tcPr>
            <w:tcW w:w="1547" w:type="dxa"/>
            <w:gridSpan w:val="8"/>
            <w:tcBorders>
              <w:top w:val="nil"/>
              <w:left w:val="single" w:sz="4" w:space="0" w:color="auto"/>
              <w:bottom w:val="nil"/>
              <w:right w:val="single" w:sz="4" w:space="0" w:color="auto"/>
            </w:tcBorders>
          </w:tcPr>
          <w:p w14:paraId="463FCB79" w14:textId="77777777" w:rsidR="00324096" w:rsidRDefault="00324096" w:rsidP="00324096">
            <w:pPr>
              <w:pStyle w:val="TAC"/>
              <w:rPr>
                <w:szCs w:val="18"/>
                <w:lang w:eastAsia="ja-JP"/>
              </w:rPr>
            </w:pPr>
          </w:p>
        </w:tc>
        <w:tc>
          <w:tcPr>
            <w:tcW w:w="1695" w:type="dxa"/>
            <w:gridSpan w:val="5"/>
            <w:tcBorders>
              <w:top w:val="nil"/>
              <w:left w:val="single" w:sz="4" w:space="0" w:color="auto"/>
              <w:bottom w:val="nil"/>
              <w:right w:val="single" w:sz="4" w:space="0" w:color="auto"/>
            </w:tcBorders>
          </w:tcPr>
          <w:p w14:paraId="186DC2E4"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vAlign w:val="center"/>
            <w:hideMark/>
          </w:tcPr>
          <w:p w14:paraId="45DA67D0" w14:textId="77777777" w:rsidR="00324096" w:rsidRDefault="00324096" w:rsidP="00324096">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66CD7F3C" w14:textId="77777777" w:rsidR="00324096" w:rsidRDefault="00324096" w:rsidP="00324096">
            <w:pPr>
              <w:pStyle w:val="TAC"/>
              <w:rPr>
                <w:rFonts w:cs="Arial"/>
                <w:szCs w:val="18"/>
                <w:lang w:eastAsia="zh-CN"/>
              </w:rPr>
            </w:pPr>
            <w:r>
              <w:rPr>
                <w:rFonts w:cs="Arial"/>
                <w:szCs w:val="18"/>
                <w:lang w:eastAsia="ja-JP"/>
              </w:rPr>
              <w:t>CA_n260J</w:t>
            </w:r>
          </w:p>
        </w:tc>
        <w:tc>
          <w:tcPr>
            <w:tcW w:w="1375" w:type="dxa"/>
            <w:tcBorders>
              <w:top w:val="nil"/>
              <w:left w:val="single" w:sz="4" w:space="0" w:color="auto"/>
              <w:bottom w:val="nil"/>
              <w:right w:val="single" w:sz="4" w:space="0" w:color="auto"/>
            </w:tcBorders>
          </w:tcPr>
          <w:p w14:paraId="7497177B" w14:textId="77777777" w:rsidR="00324096" w:rsidRDefault="00324096" w:rsidP="00324096">
            <w:pPr>
              <w:pStyle w:val="TAC"/>
              <w:rPr>
                <w:szCs w:val="18"/>
                <w:lang w:val="en-US" w:eastAsia="zh-CN"/>
              </w:rPr>
            </w:pPr>
          </w:p>
        </w:tc>
      </w:tr>
      <w:tr w:rsidR="00324096" w14:paraId="3D6365A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DEBEDD5" w14:textId="77777777" w:rsidR="00324096" w:rsidRDefault="00324096" w:rsidP="00324096">
            <w:pPr>
              <w:pStyle w:val="TAC"/>
              <w:rPr>
                <w:szCs w:val="18"/>
                <w:lang w:eastAsia="ja-JP"/>
              </w:rPr>
            </w:pPr>
            <w:r>
              <w:rPr>
                <w:rFonts w:cs="Arial"/>
                <w:szCs w:val="18"/>
                <w:lang w:eastAsia="ja-JP"/>
              </w:rPr>
              <w:t>CA_n77C-n260</w:t>
            </w:r>
            <w:r>
              <w:rPr>
                <w:rFonts w:cs="Arial"/>
                <w:szCs w:val="18"/>
              </w:rPr>
              <w:t>K</w:t>
            </w:r>
          </w:p>
        </w:tc>
        <w:tc>
          <w:tcPr>
            <w:tcW w:w="1695" w:type="dxa"/>
            <w:gridSpan w:val="5"/>
            <w:tcBorders>
              <w:top w:val="single" w:sz="4" w:space="0" w:color="auto"/>
              <w:left w:val="single" w:sz="4" w:space="0" w:color="auto"/>
              <w:bottom w:val="nil"/>
              <w:right w:val="single" w:sz="4" w:space="0" w:color="auto"/>
            </w:tcBorders>
            <w:hideMark/>
          </w:tcPr>
          <w:p w14:paraId="3F0FF6B8"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278D1B9"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5012A117"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5BAC4FF" w14:textId="77777777" w:rsidR="00324096" w:rsidRDefault="00324096" w:rsidP="00324096">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sz="4" w:space="0" w:color="auto"/>
              <w:left w:val="single" w:sz="4" w:space="0" w:color="auto"/>
              <w:bottom w:val="single" w:sz="4" w:space="0" w:color="auto"/>
              <w:right w:val="single" w:sz="4" w:space="0" w:color="auto"/>
            </w:tcBorders>
            <w:vAlign w:val="center"/>
            <w:hideMark/>
          </w:tcPr>
          <w:p w14:paraId="19245C15" w14:textId="77777777" w:rsidR="00324096" w:rsidRDefault="00324096" w:rsidP="00324096">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2ED4568" w14:textId="77777777" w:rsidR="00324096" w:rsidRDefault="00324096" w:rsidP="00324096">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038C6DF8" w14:textId="77777777" w:rsidR="00324096" w:rsidRDefault="00324096" w:rsidP="00324096">
            <w:pPr>
              <w:pStyle w:val="TAC"/>
              <w:rPr>
                <w:szCs w:val="18"/>
                <w:lang w:val="en-US" w:eastAsia="zh-CN"/>
              </w:rPr>
            </w:pPr>
            <w:r>
              <w:rPr>
                <w:szCs w:val="18"/>
                <w:lang w:val="en-US" w:eastAsia="zh-CN"/>
              </w:rPr>
              <w:t>0</w:t>
            </w:r>
          </w:p>
        </w:tc>
      </w:tr>
      <w:tr w:rsidR="00324096" w14:paraId="20F56D61" w14:textId="77777777" w:rsidTr="0085066A">
        <w:trPr>
          <w:trHeight w:val="187"/>
          <w:jc w:val="center"/>
        </w:trPr>
        <w:tc>
          <w:tcPr>
            <w:tcW w:w="1547" w:type="dxa"/>
            <w:gridSpan w:val="8"/>
            <w:tcBorders>
              <w:top w:val="nil"/>
              <w:left w:val="single" w:sz="4" w:space="0" w:color="auto"/>
              <w:bottom w:val="nil"/>
              <w:right w:val="single" w:sz="4" w:space="0" w:color="auto"/>
            </w:tcBorders>
          </w:tcPr>
          <w:p w14:paraId="293EEDF1" w14:textId="77777777" w:rsidR="00324096" w:rsidRDefault="00324096" w:rsidP="00324096">
            <w:pPr>
              <w:pStyle w:val="TAC"/>
              <w:rPr>
                <w:szCs w:val="18"/>
                <w:lang w:eastAsia="ja-JP"/>
              </w:rPr>
            </w:pPr>
          </w:p>
        </w:tc>
        <w:tc>
          <w:tcPr>
            <w:tcW w:w="1695" w:type="dxa"/>
            <w:gridSpan w:val="5"/>
            <w:tcBorders>
              <w:top w:val="nil"/>
              <w:left w:val="single" w:sz="4" w:space="0" w:color="auto"/>
              <w:bottom w:val="nil"/>
              <w:right w:val="single" w:sz="4" w:space="0" w:color="auto"/>
            </w:tcBorders>
          </w:tcPr>
          <w:p w14:paraId="6E3AF437"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vAlign w:val="center"/>
            <w:hideMark/>
          </w:tcPr>
          <w:p w14:paraId="66B7CEA0" w14:textId="77777777" w:rsidR="00324096" w:rsidRDefault="00324096" w:rsidP="00324096">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347EB8A7" w14:textId="77777777" w:rsidR="00324096" w:rsidRDefault="00324096" w:rsidP="00324096">
            <w:pPr>
              <w:pStyle w:val="TAC"/>
              <w:rPr>
                <w:rFonts w:cs="Arial"/>
                <w:szCs w:val="18"/>
                <w:lang w:eastAsia="zh-CN"/>
              </w:rPr>
            </w:pPr>
            <w:r>
              <w:rPr>
                <w:rFonts w:cs="Arial"/>
                <w:szCs w:val="18"/>
                <w:lang w:eastAsia="ja-JP"/>
              </w:rPr>
              <w:t>CA_n260K</w:t>
            </w:r>
          </w:p>
        </w:tc>
        <w:tc>
          <w:tcPr>
            <w:tcW w:w="1375" w:type="dxa"/>
            <w:tcBorders>
              <w:top w:val="nil"/>
              <w:left w:val="single" w:sz="4" w:space="0" w:color="auto"/>
              <w:bottom w:val="nil"/>
              <w:right w:val="single" w:sz="4" w:space="0" w:color="auto"/>
            </w:tcBorders>
          </w:tcPr>
          <w:p w14:paraId="7C7EA10D" w14:textId="77777777" w:rsidR="00324096" w:rsidRDefault="00324096" w:rsidP="00324096">
            <w:pPr>
              <w:pStyle w:val="TAC"/>
              <w:rPr>
                <w:szCs w:val="18"/>
                <w:lang w:val="en-US" w:eastAsia="zh-CN"/>
              </w:rPr>
            </w:pPr>
          </w:p>
        </w:tc>
      </w:tr>
      <w:tr w:rsidR="00324096" w14:paraId="2E2D6D0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271ED3F" w14:textId="77777777" w:rsidR="00324096" w:rsidRDefault="00324096" w:rsidP="00324096">
            <w:pPr>
              <w:pStyle w:val="TAC"/>
              <w:rPr>
                <w:szCs w:val="18"/>
                <w:lang w:eastAsia="ja-JP"/>
              </w:rPr>
            </w:pPr>
            <w:r>
              <w:rPr>
                <w:rFonts w:cs="Arial"/>
                <w:szCs w:val="18"/>
                <w:lang w:eastAsia="ja-JP"/>
              </w:rPr>
              <w:t>CA_n77C-n260</w:t>
            </w:r>
            <w:r>
              <w:rPr>
                <w:rFonts w:cs="Arial"/>
                <w:szCs w:val="18"/>
              </w:rPr>
              <w:t>L</w:t>
            </w:r>
          </w:p>
        </w:tc>
        <w:tc>
          <w:tcPr>
            <w:tcW w:w="1695" w:type="dxa"/>
            <w:gridSpan w:val="5"/>
            <w:tcBorders>
              <w:top w:val="single" w:sz="4" w:space="0" w:color="auto"/>
              <w:left w:val="single" w:sz="4" w:space="0" w:color="auto"/>
              <w:bottom w:val="nil"/>
              <w:right w:val="single" w:sz="4" w:space="0" w:color="auto"/>
            </w:tcBorders>
            <w:hideMark/>
          </w:tcPr>
          <w:p w14:paraId="67A7368B"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4E4563B"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16CCD6D9"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B5B0C43" w14:textId="77777777" w:rsidR="00324096" w:rsidRDefault="00324096" w:rsidP="00324096">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50" w:type="dxa"/>
            <w:gridSpan w:val="6"/>
            <w:tcBorders>
              <w:top w:val="single" w:sz="4" w:space="0" w:color="auto"/>
              <w:left w:val="single" w:sz="4" w:space="0" w:color="auto"/>
              <w:bottom w:val="single" w:sz="4" w:space="0" w:color="auto"/>
              <w:right w:val="single" w:sz="4" w:space="0" w:color="auto"/>
            </w:tcBorders>
            <w:hideMark/>
          </w:tcPr>
          <w:p w14:paraId="7EF2407A" w14:textId="77777777" w:rsidR="00324096" w:rsidRDefault="00324096" w:rsidP="00324096">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vAlign w:val="center"/>
            <w:hideMark/>
          </w:tcPr>
          <w:p w14:paraId="2EA075DE" w14:textId="77777777" w:rsidR="00324096" w:rsidRDefault="00324096" w:rsidP="00324096">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5CD68EB4" w14:textId="77777777" w:rsidR="00324096" w:rsidRDefault="00324096" w:rsidP="00324096">
            <w:pPr>
              <w:pStyle w:val="TAC"/>
              <w:rPr>
                <w:szCs w:val="18"/>
                <w:lang w:val="en-US" w:eastAsia="zh-CN"/>
              </w:rPr>
            </w:pPr>
            <w:r>
              <w:rPr>
                <w:szCs w:val="18"/>
                <w:lang w:val="en-US" w:eastAsia="zh-CN"/>
              </w:rPr>
              <w:t>0</w:t>
            </w:r>
          </w:p>
        </w:tc>
      </w:tr>
      <w:tr w:rsidR="00324096" w14:paraId="488B86E2"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FBD6783" w14:textId="77777777" w:rsidR="00324096" w:rsidRDefault="00324096" w:rsidP="00324096">
            <w:pPr>
              <w:pStyle w:val="TAC"/>
              <w:rPr>
                <w:szCs w:val="18"/>
                <w:lang w:eastAsia="ja-JP"/>
              </w:rPr>
            </w:pPr>
          </w:p>
        </w:tc>
        <w:tc>
          <w:tcPr>
            <w:tcW w:w="1695" w:type="dxa"/>
            <w:gridSpan w:val="5"/>
            <w:tcBorders>
              <w:top w:val="nil"/>
              <w:left w:val="single" w:sz="4" w:space="0" w:color="auto"/>
              <w:bottom w:val="single" w:sz="4" w:space="0" w:color="auto"/>
              <w:right w:val="single" w:sz="4" w:space="0" w:color="auto"/>
            </w:tcBorders>
          </w:tcPr>
          <w:p w14:paraId="4038D39F"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F1B5C18" w14:textId="77777777" w:rsidR="00324096" w:rsidRDefault="00324096" w:rsidP="00324096">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vAlign w:val="center"/>
            <w:hideMark/>
          </w:tcPr>
          <w:p w14:paraId="37A8DCAF" w14:textId="77777777" w:rsidR="00324096" w:rsidRDefault="00324096" w:rsidP="00324096">
            <w:pPr>
              <w:pStyle w:val="TAC"/>
              <w:rPr>
                <w:rFonts w:cs="Arial"/>
                <w:szCs w:val="18"/>
                <w:lang w:eastAsia="zh-CN"/>
              </w:rPr>
            </w:pPr>
            <w:r>
              <w:rPr>
                <w:rFonts w:cs="Arial"/>
                <w:szCs w:val="18"/>
                <w:lang w:eastAsia="ja-JP"/>
              </w:rPr>
              <w:t>CA_n260L</w:t>
            </w:r>
          </w:p>
        </w:tc>
        <w:tc>
          <w:tcPr>
            <w:tcW w:w="1375" w:type="dxa"/>
            <w:tcBorders>
              <w:top w:val="nil"/>
              <w:left w:val="single" w:sz="4" w:space="0" w:color="auto"/>
              <w:bottom w:val="single" w:sz="4" w:space="0" w:color="auto"/>
              <w:right w:val="single" w:sz="4" w:space="0" w:color="auto"/>
            </w:tcBorders>
          </w:tcPr>
          <w:p w14:paraId="642708DA" w14:textId="77777777" w:rsidR="00324096" w:rsidRDefault="00324096" w:rsidP="00324096">
            <w:pPr>
              <w:pStyle w:val="TAC"/>
              <w:rPr>
                <w:szCs w:val="18"/>
                <w:lang w:val="en-US" w:eastAsia="zh-CN"/>
              </w:rPr>
            </w:pPr>
          </w:p>
        </w:tc>
      </w:tr>
      <w:tr w:rsidR="00324096" w14:paraId="2D497A1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BC27753" w14:textId="77777777" w:rsidR="00324096" w:rsidRDefault="00324096" w:rsidP="00324096">
            <w:pPr>
              <w:pStyle w:val="TAC"/>
              <w:rPr>
                <w:rFonts w:cs="Arial"/>
                <w:szCs w:val="18"/>
                <w:lang w:eastAsia="ja-JP"/>
              </w:rPr>
            </w:pPr>
            <w:r>
              <w:rPr>
                <w:rFonts w:cs="Arial"/>
                <w:szCs w:val="18"/>
                <w:lang w:eastAsia="ja-JP"/>
              </w:rPr>
              <w:t>CA_n77C-n260</w:t>
            </w:r>
            <w:r>
              <w:rPr>
                <w:rFonts w:cs="Arial"/>
                <w:szCs w:val="18"/>
              </w:rPr>
              <w:t>M</w:t>
            </w:r>
          </w:p>
        </w:tc>
        <w:tc>
          <w:tcPr>
            <w:tcW w:w="1695" w:type="dxa"/>
            <w:gridSpan w:val="5"/>
            <w:tcBorders>
              <w:top w:val="single" w:sz="4" w:space="0" w:color="auto"/>
              <w:left w:val="single" w:sz="4" w:space="0" w:color="auto"/>
              <w:bottom w:val="nil"/>
              <w:right w:val="single" w:sz="4" w:space="0" w:color="auto"/>
            </w:tcBorders>
            <w:hideMark/>
          </w:tcPr>
          <w:p w14:paraId="5E688238"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A587ABA"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5F693059"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170AD0F" w14:textId="77777777" w:rsidR="00324096" w:rsidRDefault="00324096" w:rsidP="00324096">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3AABF36A" w14:textId="77777777" w:rsidR="00324096" w:rsidRDefault="00324096" w:rsidP="00324096">
            <w:pPr>
              <w:pStyle w:val="TAC"/>
              <w:rPr>
                <w:szCs w:val="18"/>
                <w:lang w:eastAsia="ja-JP"/>
              </w:rPr>
            </w:pPr>
            <w:r>
              <w:rPr>
                <w:rFonts w:cs="Arial"/>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1A5F09D" w14:textId="77777777" w:rsidR="00324096" w:rsidRDefault="00324096" w:rsidP="00324096">
            <w:pPr>
              <w:pStyle w:val="TAC"/>
              <w:rPr>
                <w:rFonts w:cs="Arial"/>
                <w:szCs w:val="18"/>
                <w:lang w:eastAsia="zh-CN"/>
              </w:rPr>
            </w:pPr>
            <w:r>
              <w:rPr>
                <w:rFonts w:cs="Arial"/>
                <w:szCs w:val="18"/>
                <w:lang w:eastAsia="ja-JP"/>
              </w:rPr>
              <w:t>CA_n77C</w:t>
            </w:r>
          </w:p>
        </w:tc>
        <w:tc>
          <w:tcPr>
            <w:tcW w:w="1375" w:type="dxa"/>
            <w:tcBorders>
              <w:top w:val="single" w:sz="4" w:space="0" w:color="auto"/>
              <w:left w:val="single" w:sz="4" w:space="0" w:color="auto"/>
              <w:bottom w:val="nil"/>
              <w:right w:val="single" w:sz="4" w:space="0" w:color="auto"/>
            </w:tcBorders>
            <w:hideMark/>
          </w:tcPr>
          <w:p w14:paraId="060C9F57" w14:textId="77777777" w:rsidR="00324096" w:rsidRDefault="00324096" w:rsidP="00324096">
            <w:pPr>
              <w:pStyle w:val="TAC"/>
              <w:rPr>
                <w:szCs w:val="18"/>
                <w:lang w:val="en-US" w:eastAsia="zh-CN"/>
              </w:rPr>
            </w:pPr>
            <w:r>
              <w:rPr>
                <w:szCs w:val="18"/>
                <w:lang w:val="en-US" w:eastAsia="zh-CN"/>
              </w:rPr>
              <w:t>0</w:t>
            </w:r>
          </w:p>
        </w:tc>
      </w:tr>
      <w:tr w:rsidR="00324096" w14:paraId="23CADE25" w14:textId="77777777" w:rsidTr="0085066A">
        <w:trPr>
          <w:trHeight w:val="187"/>
          <w:jc w:val="center"/>
        </w:trPr>
        <w:tc>
          <w:tcPr>
            <w:tcW w:w="1547" w:type="dxa"/>
            <w:gridSpan w:val="8"/>
            <w:tcBorders>
              <w:top w:val="nil"/>
              <w:left w:val="single" w:sz="4" w:space="0" w:color="auto"/>
              <w:bottom w:val="nil"/>
              <w:right w:val="single" w:sz="4" w:space="0" w:color="auto"/>
            </w:tcBorders>
          </w:tcPr>
          <w:p w14:paraId="76DD81A5" w14:textId="77777777" w:rsidR="00324096" w:rsidRDefault="00324096" w:rsidP="00324096">
            <w:pPr>
              <w:pStyle w:val="TAC"/>
              <w:rPr>
                <w:szCs w:val="18"/>
                <w:lang w:eastAsia="ja-JP"/>
              </w:rPr>
            </w:pPr>
          </w:p>
        </w:tc>
        <w:tc>
          <w:tcPr>
            <w:tcW w:w="1695" w:type="dxa"/>
            <w:gridSpan w:val="5"/>
            <w:tcBorders>
              <w:top w:val="nil"/>
              <w:left w:val="single" w:sz="4" w:space="0" w:color="auto"/>
              <w:bottom w:val="nil"/>
              <w:right w:val="single" w:sz="4" w:space="0" w:color="auto"/>
            </w:tcBorders>
          </w:tcPr>
          <w:p w14:paraId="2AC3871C" w14:textId="77777777" w:rsidR="00324096" w:rsidRDefault="00324096" w:rsidP="00324096">
            <w:pPr>
              <w:pStyle w:val="TAC"/>
              <w:rPr>
                <w:szCs w:val="18"/>
                <w:lang w:eastAsia="ja-JP"/>
              </w:rPr>
            </w:pPr>
          </w:p>
        </w:tc>
        <w:tc>
          <w:tcPr>
            <w:tcW w:w="850" w:type="dxa"/>
            <w:gridSpan w:val="6"/>
            <w:tcBorders>
              <w:top w:val="single" w:sz="4" w:space="0" w:color="auto"/>
              <w:left w:val="single" w:sz="4" w:space="0" w:color="auto"/>
              <w:bottom w:val="nil"/>
              <w:right w:val="single" w:sz="4" w:space="0" w:color="auto"/>
            </w:tcBorders>
            <w:hideMark/>
          </w:tcPr>
          <w:p w14:paraId="2A2313DE" w14:textId="77777777" w:rsidR="00324096" w:rsidRDefault="00324096" w:rsidP="00324096">
            <w:pPr>
              <w:pStyle w:val="TAC"/>
              <w:rPr>
                <w:szCs w:val="18"/>
                <w:lang w:eastAsia="ja-JP"/>
              </w:rPr>
            </w:pPr>
            <w:r>
              <w:rPr>
                <w:rFonts w:cs="Arial"/>
                <w:szCs w:val="18"/>
                <w:lang w:eastAsia="zh-CN"/>
              </w:rPr>
              <w:t>n260</w:t>
            </w:r>
          </w:p>
        </w:tc>
        <w:tc>
          <w:tcPr>
            <w:tcW w:w="10085" w:type="dxa"/>
            <w:gridSpan w:val="138"/>
            <w:tcBorders>
              <w:top w:val="single" w:sz="4" w:space="0" w:color="auto"/>
              <w:left w:val="single" w:sz="4" w:space="0" w:color="auto"/>
              <w:bottom w:val="nil"/>
              <w:right w:val="single" w:sz="4" w:space="0" w:color="auto"/>
            </w:tcBorders>
            <w:hideMark/>
          </w:tcPr>
          <w:p w14:paraId="1EBDE532" w14:textId="77777777" w:rsidR="00324096" w:rsidRDefault="00324096" w:rsidP="00324096">
            <w:pPr>
              <w:pStyle w:val="TAC"/>
              <w:rPr>
                <w:rFonts w:cs="Arial"/>
                <w:szCs w:val="18"/>
                <w:lang w:eastAsia="zh-CN"/>
              </w:rPr>
            </w:pPr>
            <w:r>
              <w:rPr>
                <w:rFonts w:cs="Arial"/>
                <w:szCs w:val="18"/>
                <w:lang w:eastAsia="ja-JP"/>
              </w:rPr>
              <w:t>CA_n260M</w:t>
            </w:r>
          </w:p>
        </w:tc>
        <w:tc>
          <w:tcPr>
            <w:tcW w:w="1375" w:type="dxa"/>
            <w:tcBorders>
              <w:top w:val="nil"/>
              <w:left w:val="single" w:sz="4" w:space="0" w:color="auto"/>
              <w:bottom w:val="nil"/>
              <w:right w:val="single" w:sz="4" w:space="0" w:color="auto"/>
            </w:tcBorders>
          </w:tcPr>
          <w:p w14:paraId="760E75D2" w14:textId="77777777" w:rsidR="00324096" w:rsidRDefault="00324096" w:rsidP="00324096">
            <w:pPr>
              <w:pStyle w:val="TAC"/>
              <w:rPr>
                <w:szCs w:val="18"/>
                <w:lang w:val="en-US" w:eastAsia="zh-CN"/>
              </w:rPr>
            </w:pPr>
          </w:p>
        </w:tc>
      </w:tr>
      <w:tr w:rsidR="00324096" w14:paraId="7618A9B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8B8F7CD" w14:textId="77777777" w:rsidR="00324096" w:rsidRDefault="00324096" w:rsidP="00324096">
            <w:pPr>
              <w:pStyle w:val="TAC"/>
              <w:rPr>
                <w:szCs w:val="18"/>
              </w:rPr>
            </w:pPr>
            <w:r>
              <w:rPr>
                <w:szCs w:val="18"/>
                <w:lang w:eastAsia="ja-JP"/>
              </w:rPr>
              <w:t>CA_n77A-n260M</w:t>
            </w:r>
          </w:p>
        </w:tc>
        <w:tc>
          <w:tcPr>
            <w:tcW w:w="1695" w:type="dxa"/>
            <w:gridSpan w:val="5"/>
            <w:tcBorders>
              <w:top w:val="single" w:sz="4" w:space="0" w:color="auto"/>
              <w:left w:val="single" w:sz="4" w:space="0" w:color="auto"/>
              <w:bottom w:val="nil"/>
              <w:right w:val="single" w:sz="4" w:space="0" w:color="auto"/>
            </w:tcBorders>
            <w:hideMark/>
          </w:tcPr>
          <w:p w14:paraId="2B073C74" w14:textId="77777777" w:rsidR="00324096" w:rsidRDefault="00324096" w:rsidP="00324096">
            <w:pPr>
              <w:pStyle w:val="TAC"/>
              <w:rPr>
                <w:szCs w:val="18"/>
              </w:rPr>
            </w:pPr>
            <w:r>
              <w:rPr>
                <w:szCs w:val="18"/>
                <w:lang w:eastAsia="ja-JP"/>
              </w:rPr>
              <w:t>CA_n77A-n260A</w:t>
            </w:r>
          </w:p>
          <w:p w14:paraId="4FA704D5" w14:textId="77777777" w:rsidR="00324096" w:rsidRDefault="00324096" w:rsidP="00324096">
            <w:pPr>
              <w:pStyle w:val="TAC"/>
              <w:rPr>
                <w:szCs w:val="18"/>
              </w:rPr>
            </w:pPr>
            <w:r>
              <w:rPr>
                <w:szCs w:val="18"/>
                <w:lang w:eastAsia="ja-JP"/>
              </w:rPr>
              <w:t>CA_n77A-n260G</w:t>
            </w:r>
          </w:p>
          <w:p w14:paraId="55713F49" w14:textId="77777777" w:rsidR="00324096" w:rsidRDefault="00324096" w:rsidP="00324096">
            <w:pPr>
              <w:pStyle w:val="TAC"/>
              <w:rPr>
                <w:szCs w:val="18"/>
              </w:rPr>
            </w:pPr>
            <w:r>
              <w:rPr>
                <w:szCs w:val="18"/>
                <w:lang w:eastAsia="ja-JP"/>
              </w:rPr>
              <w:t>CA_n77A-n260H</w:t>
            </w:r>
          </w:p>
          <w:p w14:paraId="7495C08A" w14:textId="77777777" w:rsidR="00324096" w:rsidRDefault="00324096" w:rsidP="00324096">
            <w:pPr>
              <w:pStyle w:val="TAC"/>
              <w:rPr>
                <w:szCs w:val="18"/>
              </w:rPr>
            </w:pPr>
            <w:r>
              <w:rPr>
                <w:szCs w:val="18"/>
                <w:lang w:eastAsia="ja-JP"/>
              </w:rPr>
              <w:t>CA_n77A-n260I</w:t>
            </w:r>
          </w:p>
        </w:tc>
        <w:tc>
          <w:tcPr>
            <w:tcW w:w="850" w:type="dxa"/>
            <w:gridSpan w:val="6"/>
            <w:tcBorders>
              <w:top w:val="single" w:sz="4" w:space="0" w:color="auto"/>
              <w:left w:val="single" w:sz="4" w:space="0" w:color="auto"/>
              <w:bottom w:val="single" w:sz="4" w:space="0" w:color="auto"/>
              <w:right w:val="single" w:sz="4" w:space="0" w:color="auto"/>
            </w:tcBorders>
            <w:hideMark/>
          </w:tcPr>
          <w:p w14:paraId="300852FD" w14:textId="77777777" w:rsidR="00324096" w:rsidRDefault="00324096" w:rsidP="00324096">
            <w:pPr>
              <w:pStyle w:val="TAC"/>
              <w:rPr>
                <w:szCs w:val="18"/>
                <w:lang w:eastAsia="zh-CN"/>
              </w:rPr>
            </w:pPr>
            <w:r>
              <w:rPr>
                <w:szCs w:val="18"/>
                <w:lang w:eastAsia="ja-JP"/>
              </w:rPr>
              <w:t>n77</w:t>
            </w:r>
          </w:p>
        </w:tc>
        <w:tc>
          <w:tcPr>
            <w:tcW w:w="588" w:type="dxa"/>
            <w:gridSpan w:val="10"/>
            <w:tcBorders>
              <w:top w:val="single" w:sz="4" w:space="0" w:color="auto"/>
              <w:left w:val="single" w:sz="4" w:space="0" w:color="auto"/>
              <w:bottom w:val="single" w:sz="4" w:space="0" w:color="auto"/>
              <w:right w:val="single" w:sz="4" w:space="0" w:color="auto"/>
            </w:tcBorders>
          </w:tcPr>
          <w:p w14:paraId="4A647A44"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BB3720D" w14:textId="77777777" w:rsidR="00324096" w:rsidRDefault="00324096" w:rsidP="00324096">
            <w:pPr>
              <w:pStyle w:val="TAC"/>
              <w:rPr>
                <w:rFonts w:eastAsia="Yu Mincho"/>
                <w:szCs w:val="18"/>
              </w:rPr>
            </w:pPr>
            <w:r>
              <w:rPr>
                <w:rFonts w:eastAsia="Yu Mincho"/>
                <w:szCs w:val="18"/>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E2B0D0C" w14:textId="77777777" w:rsidR="00324096" w:rsidRDefault="00324096" w:rsidP="00324096">
            <w:pPr>
              <w:pStyle w:val="TAC"/>
              <w:rPr>
                <w:rFonts w:eastAsia="Yu Mincho"/>
                <w:szCs w:val="18"/>
              </w:rPr>
            </w:pPr>
            <w:r>
              <w:rPr>
                <w:rFonts w:eastAsia="Yu Mincho"/>
                <w:szCs w:val="18"/>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4A08BA1" w14:textId="77777777" w:rsidR="00324096" w:rsidRDefault="00324096" w:rsidP="00324096">
            <w:pPr>
              <w:pStyle w:val="TAC"/>
              <w:rPr>
                <w:rFonts w:eastAsia="Yu Mincho"/>
                <w:szCs w:val="18"/>
              </w:rPr>
            </w:pPr>
            <w:r>
              <w:rPr>
                <w:rFonts w:eastAsia="Yu Mincho"/>
                <w:szCs w:val="18"/>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2E198C83" w14:textId="77777777" w:rsidR="00324096" w:rsidRDefault="00324096" w:rsidP="00324096">
            <w:pPr>
              <w:pStyle w:val="TAC"/>
              <w:rPr>
                <w:rFonts w:eastAsia="MS Mincho"/>
                <w:szCs w:val="18"/>
                <w:lang w:eastAsia="zh-CN"/>
              </w:rPr>
            </w:pPr>
            <w:r>
              <w:rPr>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5303C15" w14:textId="77777777" w:rsidR="00324096" w:rsidRDefault="00324096" w:rsidP="00324096">
            <w:pPr>
              <w:pStyle w:val="TAC"/>
              <w:rPr>
                <w:szCs w:val="18"/>
                <w:lang w:eastAsia="zh-CN"/>
              </w:rPr>
            </w:pPr>
            <w:r>
              <w:rPr>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67DB7D6"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26E26"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84886BD"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165DFD1" w14:textId="77777777" w:rsidR="00324096" w:rsidRDefault="00324096" w:rsidP="00324096">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6C4848FD"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C24F9B0"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18B9E72"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44A3629"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2E0C85F5"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317BD149" w14:textId="77777777" w:rsidR="00324096" w:rsidRDefault="00324096" w:rsidP="00324096">
            <w:pPr>
              <w:pStyle w:val="TAC"/>
              <w:rPr>
                <w:rFonts w:eastAsia="Yu Mincho"/>
                <w:szCs w:val="18"/>
              </w:rPr>
            </w:pPr>
            <w:r>
              <w:rPr>
                <w:szCs w:val="18"/>
                <w:lang w:val="en-US" w:eastAsia="zh-CN"/>
              </w:rPr>
              <w:t>0</w:t>
            </w:r>
          </w:p>
        </w:tc>
      </w:tr>
      <w:tr w:rsidR="00324096" w14:paraId="5EB5307A"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B33EDA2"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02302803"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C7BAB7F" w14:textId="77777777" w:rsidR="00324096" w:rsidRDefault="00324096" w:rsidP="00324096">
            <w:pPr>
              <w:pStyle w:val="TAC"/>
              <w:rPr>
                <w:szCs w:val="18"/>
                <w:lang w:eastAsia="zh-CN"/>
              </w:rPr>
            </w:pPr>
            <w:r>
              <w:rPr>
                <w:szCs w:val="18"/>
                <w:lang w:eastAsia="ja-JP"/>
              </w:rPr>
              <w:t>n260</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F6EE7A6" w14:textId="77777777" w:rsidR="00324096" w:rsidRDefault="00324096" w:rsidP="00324096">
            <w:pPr>
              <w:pStyle w:val="TAC"/>
              <w:rPr>
                <w:rFonts w:cs="Arial"/>
                <w:szCs w:val="18"/>
                <w:lang w:eastAsia="zh-CN"/>
              </w:rPr>
            </w:pPr>
            <w:r>
              <w:rPr>
                <w:szCs w:val="18"/>
                <w:lang w:eastAsia="ja-JP"/>
              </w:rPr>
              <w:t>CA_n260M</w:t>
            </w:r>
          </w:p>
        </w:tc>
        <w:tc>
          <w:tcPr>
            <w:tcW w:w="1375" w:type="dxa"/>
            <w:tcBorders>
              <w:top w:val="nil"/>
              <w:left w:val="single" w:sz="4" w:space="0" w:color="auto"/>
              <w:bottom w:val="single" w:sz="4" w:space="0" w:color="auto"/>
              <w:right w:val="single" w:sz="4" w:space="0" w:color="auto"/>
            </w:tcBorders>
          </w:tcPr>
          <w:p w14:paraId="5CB9CB32" w14:textId="77777777" w:rsidR="00324096" w:rsidRDefault="00324096" w:rsidP="00324096">
            <w:pPr>
              <w:pStyle w:val="TAC"/>
              <w:rPr>
                <w:rFonts w:eastAsia="Yu Mincho"/>
                <w:szCs w:val="18"/>
              </w:rPr>
            </w:pPr>
          </w:p>
        </w:tc>
      </w:tr>
      <w:tr w:rsidR="00324096" w14:paraId="5B36095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811A710" w14:textId="77777777" w:rsidR="00324096" w:rsidRDefault="00324096" w:rsidP="00324096">
            <w:pPr>
              <w:pStyle w:val="TAC"/>
              <w:rPr>
                <w:rFonts w:cs="Arial"/>
                <w:szCs w:val="18"/>
              </w:rPr>
            </w:pPr>
            <w:r>
              <w:rPr>
                <w:szCs w:val="18"/>
              </w:rPr>
              <w:t>CA_n77(2A)-n260A</w:t>
            </w:r>
          </w:p>
        </w:tc>
        <w:tc>
          <w:tcPr>
            <w:tcW w:w="1695" w:type="dxa"/>
            <w:gridSpan w:val="5"/>
            <w:tcBorders>
              <w:top w:val="single" w:sz="4" w:space="0" w:color="auto"/>
              <w:left w:val="single" w:sz="4" w:space="0" w:color="auto"/>
              <w:bottom w:val="nil"/>
              <w:right w:val="single" w:sz="4" w:space="0" w:color="auto"/>
            </w:tcBorders>
          </w:tcPr>
          <w:p w14:paraId="0842FC7D" w14:textId="77777777" w:rsidR="00324096" w:rsidRDefault="00324096" w:rsidP="00324096">
            <w:pPr>
              <w:pStyle w:val="TAC"/>
              <w:rPr>
                <w:szCs w:val="18"/>
              </w:rPr>
            </w:pPr>
            <w:r>
              <w:rPr>
                <w:szCs w:val="18"/>
              </w:rPr>
              <w:t>CA_n77(2A)</w:t>
            </w:r>
          </w:p>
          <w:p w14:paraId="0CDCFB90" w14:textId="77777777" w:rsidR="00324096" w:rsidRDefault="00324096" w:rsidP="00324096">
            <w:pPr>
              <w:pStyle w:val="TAC"/>
              <w:rPr>
                <w:rFonts w:cs="Arial"/>
                <w:szCs w:val="18"/>
              </w:rPr>
            </w:pPr>
            <w:r>
              <w:rPr>
                <w:szCs w:val="18"/>
              </w:rPr>
              <w:t>CA_n77A-n260A</w:t>
            </w:r>
          </w:p>
        </w:tc>
        <w:tc>
          <w:tcPr>
            <w:tcW w:w="850" w:type="dxa"/>
            <w:gridSpan w:val="6"/>
            <w:tcBorders>
              <w:top w:val="single" w:sz="4" w:space="0" w:color="auto"/>
              <w:left w:val="single" w:sz="4" w:space="0" w:color="auto"/>
              <w:bottom w:val="single" w:sz="4" w:space="0" w:color="auto"/>
              <w:right w:val="single" w:sz="4" w:space="0" w:color="auto"/>
            </w:tcBorders>
          </w:tcPr>
          <w:p w14:paraId="14AB86FA"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1365D920"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45474BDC" w14:textId="77777777" w:rsidR="00324096" w:rsidRDefault="00324096" w:rsidP="00324096">
            <w:pPr>
              <w:pStyle w:val="TAC"/>
              <w:rPr>
                <w:szCs w:val="18"/>
                <w:lang w:eastAsia="zh-CN"/>
              </w:rPr>
            </w:pPr>
            <w:r>
              <w:rPr>
                <w:rFonts w:hint="eastAsia"/>
                <w:szCs w:val="18"/>
                <w:lang w:val="en-US" w:eastAsia="zh-CN"/>
              </w:rPr>
              <w:t>0</w:t>
            </w:r>
          </w:p>
        </w:tc>
      </w:tr>
      <w:tr w:rsidR="00324096" w14:paraId="44D2B2D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3114751"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08E9B9CF"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0989E357" w14:textId="77777777" w:rsidR="00324096" w:rsidRDefault="00324096" w:rsidP="00324096">
            <w:pPr>
              <w:pStyle w:val="TAC"/>
              <w:rPr>
                <w:szCs w:val="18"/>
                <w:lang w:eastAsia="zh-CN"/>
              </w:rPr>
            </w:pPr>
            <w:r>
              <w:rPr>
                <w:szCs w:val="18"/>
                <w:lang w:eastAsia="zh-CN"/>
              </w:rPr>
              <w:t>n260</w:t>
            </w:r>
          </w:p>
        </w:tc>
        <w:tc>
          <w:tcPr>
            <w:tcW w:w="588" w:type="dxa"/>
            <w:gridSpan w:val="10"/>
            <w:tcBorders>
              <w:top w:val="single" w:sz="4" w:space="0" w:color="auto"/>
              <w:left w:val="single" w:sz="4" w:space="0" w:color="auto"/>
              <w:bottom w:val="single" w:sz="4" w:space="0" w:color="auto"/>
              <w:right w:val="single" w:sz="4" w:space="0" w:color="auto"/>
            </w:tcBorders>
          </w:tcPr>
          <w:p w14:paraId="09E3295F"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6AB6CDCB" w14:textId="77777777" w:rsidR="00324096" w:rsidRDefault="00324096" w:rsidP="00324096">
            <w:pPr>
              <w:pStyle w:val="TAC"/>
              <w:rPr>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0201CC00" w14:textId="77777777" w:rsidR="00324096" w:rsidRDefault="00324096" w:rsidP="00324096">
            <w:pPr>
              <w:pStyle w:val="TAC"/>
              <w:rPr>
                <w:szCs w:val="18"/>
                <w:lang w:eastAsia="zh-CN"/>
              </w:rPr>
            </w:pPr>
          </w:p>
        </w:tc>
        <w:tc>
          <w:tcPr>
            <w:tcW w:w="678" w:type="dxa"/>
            <w:gridSpan w:val="12"/>
            <w:tcBorders>
              <w:top w:val="single" w:sz="4" w:space="0" w:color="auto"/>
              <w:left w:val="single" w:sz="4" w:space="0" w:color="auto"/>
              <w:bottom w:val="single" w:sz="4" w:space="0" w:color="auto"/>
              <w:right w:val="single" w:sz="4" w:space="0" w:color="auto"/>
            </w:tcBorders>
          </w:tcPr>
          <w:p w14:paraId="19FBDB04" w14:textId="77777777" w:rsidR="00324096" w:rsidRDefault="00324096" w:rsidP="00324096">
            <w:pPr>
              <w:pStyle w:val="TAC"/>
              <w:rPr>
                <w:szCs w:val="18"/>
                <w:lang w:eastAsia="zh-CN"/>
              </w:rPr>
            </w:pPr>
          </w:p>
        </w:tc>
        <w:tc>
          <w:tcPr>
            <w:tcW w:w="623" w:type="dxa"/>
            <w:gridSpan w:val="8"/>
            <w:tcBorders>
              <w:top w:val="single" w:sz="4" w:space="0" w:color="auto"/>
              <w:left w:val="single" w:sz="4" w:space="0" w:color="auto"/>
              <w:bottom w:val="single" w:sz="4" w:space="0" w:color="auto"/>
              <w:right w:val="single" w:sz="4" w:space="0" w:color="auto"/>
            </w:tcBorders>
          </w:tcPr>
          <w:p w14:paraId="6E0DF913"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29194FD4"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4B1850A8" w14:textId="77777777" w:rsidR="00324096" w:rsidRDefault="00324096" w:rsidP="0032409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EDB124C"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559E293" w14:textId="77777777" w:rsidR="00324096" w:rsidRDefault="00324096" w:rsidP="0032409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455E9B5"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F3A974" w14:textId="77777777" w:rsidR="00324096" w:rsidRDefault="00324096" w:rsidP="00324096">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64B8CC23"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tcPr>
          <w:p w14:paraId="207C4471"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5A61D7" w14:textId="77777777" w:rsidR="00324096" w:rsidRDefault="00324096" w:rsidP="00324096">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tcPr>
          <w:p w14:paraId="5868572F" w14:textId="77777777" w:rsidR="00324096" w:rsidRDefault="00324096" w:rsidP="00324096">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35E59D5C" w14:textId="77777777" w:rsidR="00324096" w:rsidRDefault="00324096" w:rsidP="00324096">
            <w:pPr>
              <w:pStyle w:val="TAC"/>
              <w:rPr>
                <w:szCs w:val="18"/>
                <w:lang w:eastAsia="zh-CN"/>
              </w:rPr>
            </w:pPr>
          </w:p>
        </w:tc>
      </w:tr>
      <w:tr w:rsidR="00324096" w14:paraId="581BA0C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62244CA1" w14:textId="77777777" w:rsidR="00324096" w:rsidRDefault="00324096" w:rsidP="00324096">
            <w:pPr>
              <w:pStyle w:val="TAC"/>
              <w:rPr>
                <w:rFonts w:cs="Arial"/>
                <w:szCs w:val="18"/>
              </w:rPr>
            </w:pPr>
            <w:r>
              <w:rPr>
                <w:szCs w:val="18"/>
              </w:rPr>
              <w:t>CA_n77(2A)-n260G</w:t>
            </w:r>
          </w:p>
        </w:tc>
        <w:tc>
          <w:tcPr>
            <w:tcW w:w="1695" w:type="dxa"/>
            <w:gridSpan w:val="5"/>
            <w:tcBorders>
              <w:top w:val="single" w:sz="4" w:space="0" w:color="auto"/>
              <w:left w:val="single" w:sz="4" w:space="0" w:color="auto"/>
              <w:bottom w:val="nil"/>
              <w:right w:val="single" w:sz="4" w:space="0" w:color="auto"/>
            </w:tcBorders>
          </w:tcPr>
          <w:p w14:paraId="259CAADC" w14:textId="77777777" w:rsidR="00324096" w:rsidRDefault="00324096" w:rsidP="00324096">
            <w:pPr>
              <w:pStyle w:val="TAC"/>
              <w:rPr>
                <w:szCs w:val="18"/>
              </w:rPr>
            </w:pPr>
            <w:r>
              <w:rPr>
                <w:szCs w:val="18"/>
              </w:rPr>
              <w:t>CA_n77(2A)</w:t>
            </w:r>
          </w:p>
          <w:p w14:paraId="065382C2" w14:textId="77777777" w:rsidR="00324096" w:rsidRDefault="00324096" w:rsidP="00324096">
            <w:pPr>
              <w:pStyle w:val="TAC"/>
              <w:rPr>
                <w:szCs w:val="18"/>
              </w:rPr>
            </w:pPr>
            <w:r>
              <w:rPr>
                <w:szCs w:val="18"/>
              </w:rPr>
              <w:t>CA_n77A-n260A</w:t>
            </w:r>
          </w:p>
          <w:p w14:paraId="4CCBEEDE" w14:textId="77777777" w:rsidR="00324096" w:rsidRDefault="00324096" w:rsidP="00324096">
            <w:pPr>
              <w:pStyle w:val="TAC"/>
              <w:rPr>
                <w:rFonts w:cs="Arial"/>
                <w:szCs w:val="18"/>
              </w:rPr>
            </w:pPr>
            <w:r>
              <w:rPr>
                <w:szCs w:val="18"/>
              </w:rPr>
              <w:t>CA_n77A-n260G</w:t>
            </w:r>
          </w:p>
        </w:tc>
        <w:tc>
          <w:tcPr>
            <w:tcW w:w="850" w:type="dxa"/>
            <w:gridSpan w:val="6"/>
            <w:tcBorders>
              <w:top w:val="single" w:sz="4" w:space="0" w:color="auto"/>
              <w:left w:val="single" w:sz="4" w:space="0" w:color="auto"/>
              <w:bottom w:val="single" w:sz="4" w:space="0" w:color="auto"/>
              <w:right w:val="single" w:sz="4" w:space="0" w:color="auto"/>
            </w:tcBorders>
          </w:tcPr>
          <w:p w14:paraId="4697A2CC"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24D5862"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C446D23" w14:textId="77777777" w:rsidR="00324096" w:rsidRDefault="00324096" w:rsidP="00324096">
            <w:pPr>
              <w:pStyle w:val="TAC"/>
              <w:rPr>
                <w:szCs w:val="18"/>
                <w:lang w:eastAsia="zh-CN"/>
              </w:rPr>
            </w:pPr>
            <w:r>
              <w:rPr>
                <w:rFonts w:hint="eastAsia"/>
                <w:szCs w:val="18"/>
                <w:lang w:val="en-US" w:eastAsia="zh-CN"/>
              </w:rPr>
              <w:t>0</w:t>
            </w:r>
          </w:p>
        </w:tc>
      </w:tr>
      <w:tr w:rsidR="00324096" w14:paraId="7B689C8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36F3833A"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36FE23DC"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EB275F4"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F63F2F9" w14:textId="77777777" w:rsidR="00324096" w:rsidRDefault="00324096" w:rsidP="00324096">
            <w:pPr>
              <w:pStyle w:val="TAC"/>
              <w:rPr>
                <w:rFonts w:cs="Arial"/>
                <w:szCs w:val="18"/>
                <w:lang w:eastAsia="zh-CN"/>
              </w:rPr>
            </w:pPr>
            <w:r>
              <w:rPr>
                <w:szCs w:val="18"/>
                <w:lang w:eastAsia="zh-CN"/>
              </w:rPr>
              <w:t>CA_n260G</w:t>
            </w:r>
          </w:p>
        </w:tc>
        <w:tc>
          <w:tcPr>
            <w:tcW w:w="1375" w:type="dxa"/>
            <w:tcBorders>
              <w:top w:val="nil"/>
              <w:left w:val="single" w:sz="4" w:space="0" w:color="auto"/>
              <w:bottom w:val="single" w:sz="4" w:space="0" w:color="auto"/>
              <w:right w:val="single" w:sz="4" w:space="0" w:color="auto"/>
            </w:tcBorders>
          </w:tcPr>
          <w:p w14:paraId="286D126D" w14:textId="77777777" w:rsidR="00324096" w:rsidRDefault="00324096" w:rsidP="00324096">
            <w:pPr>
              <w:pStyle w:val="TAC"/>
              <w:rPr>
                <w:szCs w:val="18"/>
                <w:lang w:eastAsia="zh-CN"/>
              </w:rPr>
            </w:pPr>
          </w:p>
        </w:tc>
      </w:tr>
      <w:tr w:rsidR="00324096" w14:paraId="0722213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77494147" w14:textId="77777777" w:rsidR="00324096" w:rsidRDefault="00324096" w:rsidP="00324096">
            <w:pPr>
              <w:pStyle w:val="TAC"/>
              <w:rPr>
                <w:rFonts w:cs="Arial"/>
                <w:szCs w:val="18"/>
              </w:rPr>
            </w:pPr>
            <w:r>
              <w:rPr>
                <w:szCs w:val="18"/>
              </w:rPr>
              <w:t>CA_n77(2A)-n260H</w:t>
            </w:r>
          </w:p>
        </w:tc>
        <w:tc>
          <w:tcPr>
            <w:tcW w:w="1695" w:type="dxa"/>
            <w:gridSpan w:val="5"/>
            <w:tcBorders>
              <w:top w:val="single" w:sz="4" w:space="0" w:color="auto"/>
              <w:left w:val="single" w:sz="4" w:space="0" w:color="auto"/>
              <w:bottom w:val="nil"/>
              <w:right w:val="single" w:sz="4" w:space="0" w:color="auto"/>
            </w:tcBorders>
          </w:tcPr>
          <w:p w14:paraId="505A2C04" w14:textId="77777777" w:rsidR="00324096" w:rsidRDefault="00324096" w:rsidP="00324096">
            <w:pPr>
              <w:pStyle w:val="TAC"/>
              <w:rPr>
                <w:szCs w:val="18"/>
              </w:rPr>
            </w:pPr>
            <w:r>
              <w:rPr>
                <w:szCs w:val="18"/>
              </w:rPr>
              <w:t>CA_n77(2A)</w:t>
            </w:r>
          </w:p>
          <w:p w14:paraId="2E576C99" w14:textId="77777777" w:rsidR="00324096" w:rsidRDefault="00324096" w:rsidP="00324096">
            <w:pPr>
              <w:pStyle w:val="TAC"/>
              <w:rPr>
                <w:szCs w:val="18"/>
              </w:rPr>
            </w:pPr>
            <w:r>
              <w:rPr>
                <w:szCs w:val="18"/>
              </w:rPr>
              <w:t>CA_n77A-n260A</w:t>
            </w:r>
          </w:p>
          <w:p w14:paraId="6AEDE692" w14:textId="77777777" w:rsidR="00324096" w:rsidRDefault="00324096" w:rsidP="00324096">
            <w:pPr>
              <w:pStyle w:val="TAC"/>
              <w:rPr>
                <w:szCs w:val="18"/>
              </w:rPr>
            </w:pPr>
            <w:r>
              <w:rPr>
                <w:szCs w:val="18"/>
              </w:rPr>
              <w:t>CA_n77A-n260G</w:t>
            </w:r>
          </w:p>
          <w:p w14:paraId="43B369B2" w14:textId="77777777" w:rsidR="00324096" w:rsidRDefault="00324096" w:rsidP="00324096">
            <w:pPr>
              <w:pStyle w:val="TAC"/>
              <w:rPr>
                <w:rFonts w:cs="Arial"/>
                <w:szCs w:val="18"/>
              </w:rPr>
            </w:pPr>
            <w:r>
              <w:rPr>
                <w:szCs w:val="18"/>
              </w:rPr>
              <w:t>CA_n77A-n260H</w:t>
            </w:r>
          </w:p>
        </w:tc>
        <w:tc>
          <w:tcPr>
            <w:tcW w:w="850" w:type="dxa"/>
            <w:gridSpan w:val="6"/>
            <w:tcBorders>
              <w:top w:val="single" w:sz="4" w:space="0" w:color="auto"/>
              <w:left w:val="single" w:sz="4" w:space="0" w:color="auto"/>
              <w:bottom w:val="single" w:sz="4" w:space="0" w:color="auto"/>
              <w:right w:val="single" w:sz="4" w:space="0" w:color="auto"/>
            </w:tcBorders>
          </w:tcPr>
          <w:p w14:paraId="54EAB8D7"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4BC1EE84"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69E812B2" w14:textId="77777777" w:rsidR="00324096" w:rsidRDefault="00324096" w:rsidP="00324096">
            <w:pPr>
              <w:pStyle w:val="TAC"/>
              <w:rPr>
                <w:szCs w:val="18"/>
                <w:lang w:eastAsia="zh-CN"/>
              </w:rPr>
            </w:pPr>
            <w:r>
              <w:rPr>
                <w:rFonts w:hint="eastAsia"/>
                <w:szCs w:val="18"/>
                <w:lang w:val="en-US" w:eastAsia="zh-CN"/>
              </w:rPr>
              <w:t>0</w:t>
            </w:r>
          </w:p>
        </w:tc>
      </w:tr>
      <w:tr w:rsidR="00324096" w14:paraId="0FEE412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360F9B2"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7A57FCC6"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1C893357"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56834A60" w14:textId="77777777" w:rsidR="00324096" w:rsidRDefault="00324096" w:rsidP="00324096">
            <w:pPr>
              <w:pStyle w:val="TAC"/>
              <w:rPr>
                <w:rFonts w:cs="Arial"/>
                <w:szCs w:val="18"/>
                <w:lang w:eastAsia="zh-CN"/>
              </w:rPr>
            </w:pPr>
            <w:r>
              <w:rPr>
                <w:szCs w:val="18"/>
                <w:lang w:eastAsia="zh-CN"/>
              </w:rPr>
              <w:t>CA_n260H</w:t>
            </w:r>
          </w:p>
        </w:tc>
        <w:tc>
          <w:tcPr>
            <w:tcW w:w="1375" w:type="dxa"/>
            <w:tcBorders>
              <w:top w:val="nil"/>
              <w:left w:val="single" w:sz="4" w:space="0" w:color="auto"/>
              <w:bottom w:val="single" w:sz="4" w:space="0" w:color="auto"/>
              <w:right w:val="single" w:sz="4" w:space="0" w:color="auto"/>
            </w:tcBorders>
          </w:tcPr>
          <w:p w14:paraId="05C92071" w14:textId="77777777" w:rsidR="00324096" w:rsidRDefault="00324096" w:rsidP="00324096">
            <w:pPr>
              <w:pStyle w:val="TAC"/>
              <w:rPr>
                <w:szCs w:val="18"/>
                <w:lang w:eastAsia="zh-CN"/>
              </w:rPr>
            </w:pPr>
          </w:p>
        </w:tc>
      </w:tr>
      <w:tr w:rsidR="00324096" w14:paraId="515AC74D"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4247490B" w14:textId="77777777" w:rsidR="00324096" w:rsidRDefault="00324096" w:rsidP="00324096">
            <w:pPr>
              <w:pStyle w:val="TAC"/>
              <w:rPr>
                <w:rFonts w:cs="Arial"/>
                <w:szCs w:val="18"/>
              </w:rPr>
            </w:pPr>
            <w:r>
              <w:rPr>
                <w:szCs w:val="18"/>
              </w:rPr>
              <w:t>CA_n77(2A)-n260I</w:t>
            </w:r>
          </w:p>
        </w:tc>
        <w:tc>
          <w:tcPr>
            <w:tcW w:w="1695" w:type="dxa"/>
            <w:gridSpan w:val="5"/>
            <w:tcBorders>
              <w:top w:val="single" w:sz="4" w:space="0" w:color="auto"/>
              <w:left w:val="single" w:sz="4" w:space="0" w:color="auto"/>
              <w:bottom w:val="nil"/>
              <w:right w:val="single" w:sz="4" w:space="0" w:color="auto"/>
            </w:tcBorders>
          </w:tcPr>
          <w:p w14:paraId="43CA01D7" w14:textId="77777777" w:rsidR="00324096" w:rsidRDefault="00324096" w:rsidP="00324096">
            <w:pPr>
              <w:pStyle w:val="TAC"/>
              <w:rPr>
                <w:szCs w:val="18"/>
              </w:rPr>
            </w:pPr>
            <w:r>
              <w:rPr>
                <w:szCs w:val="18"/>
              </w:rPr>
              <w:t>CA_n77(2A)</w:t>
            </w:r>
          </w:p>
          <w:p w14:paraId="37B55C97" w14:textId="77777777" w:rsidR="00324096" w:rsidRDefault="00324096" w:rsidP="00324096">
            <w:pPr>
              <w:pStyle w:val="TAC"/>
              <w:rPr>
                <w:szCs w:val="18"/>
              </w:rPr>
            </w:pPr>
            <w:r>
              <w:rPr>
                <w:szCs w:val="18"/>
              </w:rPr>
              <w:t>CA_n77A-n260A</w:t>
            </w:r>
          </w:p>
          <w:p w14:paraId="43ADCB45" w14:textId="77777777" w:rsidR="00324096" w:rsidRDefault="00324096" w:rsidP="00324096">
            <w:pPr>
              <w:pStyle w:val="TAC"/>
              <w:rPr>
                <w:szCs w:val="18"/>
              </w:rPr>
            </w:pPr>
            <w:r>
              <w:rPr>
                <w:szCs w:val="18"/>
              </w:rPr>
              <w:t>CA_n77A-n260G</w:t>
            </w:r>
          </w:p>
          <w:p w14:paraId="7D5BFBAA" w14:textId="77777777" w:rsidR="00324096" w:rsidRDefault="00324096" w:rsidP="00324096">
            <w:pPr>
              <w:pStyle w:val="TAC"/>
              <w:rPr>
                <w:szCs w:val="18"/>
              </w:rPr>
            </w:pPr>
            <w:r>
              <w:rPr>
                <w:szCs w:val="18"/>
              </w:rPr>
              <w:t>CA_n77A-n260H</w:t>
            </w:r>
          </w:p>
          <w:p w14:paraId="4CD2B4A6" w14:textId="77777777" w:rsidR="00324096" w:rsidRDefault="00324096" w:rsidP="00324096">
            <w:pPr>
              <w:pStyle w:val="TAC"/>
              <w:rPr>
                <w:rFonts w:cs="Arial"/>
                <w:szCs w:val="18"/>
              </w:rPr>
            </w:pPr>
            <w:r>
              <w:rPr>
                <w:szCs w:val="18"/>
              </w:rPr>
              <w:t>CA_n77A-n260I</w:t>
            </w:r>
          </w:p>
        </w:tc>
        <w:tc>
          <w:tcPr>
            <w:tcW w:w="850" w:type="dxa"/>
            <w:gridSpan w:val="6"/>
            <w:tcBorders>
              <w:top w:val="single" w:sz="4" w:space="0" w:color="auto"/>
              <w:left w:val="single" w:sz="4" w:space="0" w:color="auto"/>
              <w:bottom w:val="single" w:sz="4" w:space="0" w:color="auto"/>
              <w:right w:val="single" w:sz="4" w:space="0" w:color="auto"/>
            </w:tcBorders>
          </w:tcPr>
          <w:p w14:paraId="4A6922F0"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E6E3AD6"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5D401EE" w14:textId="77777777" w:rsidR="00324096" w:rsidRDefault="00324096" w:rsidP="00324096">
            <w:pPr>
              <w:pStyle w:val="TAC"/>
              <w:rPr>
                <w:szCs w:val="18"/>
                <w:lang w:eastAsia="zh-CN"/>
              </w:rPr>
            </w:pPr>
            <w:r>
              <w:rPr>
                <w:rFonts w:hint="eastAsia"/>
                <w:szCs w:val="18"/>
                <w:lang w:val="en-US" w:eastAsia="zh-CN"/>
              </w:rPr>
              <w:t>0</w:t>
            </w:r>
          </w:p>
        </w:tc>
      </w:tr>
      <w:tr w:rsidR="00324096" w14:paraId="76E88D0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29CA586"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6E86C345"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42FE13BF"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28484C99" w14:textId="77777777" w:rsidR="00324096" w:rsidRDefault="00324096" w:rsidP="00324096">
            <w:pPr>
              <w:pStyle w:val="TAC"/>
              <w:rPr>
                <w:rFonts w:cs="Arial"/>
                <w:szCs w:val="18"/>
                <w:lang w:eastAsia="zh-CN"/>
              </w:rPr>
            </w:pPr>
            <w:r>
              <w:rPr>
                <w:szCs w:val="18"/>
                <w:lang w:eastAsia="zh-CN"/>
              </w:rPr>
              <w:t>CA_n260I</w:t>
            </w:r>
          </w:p>
        </w:tc>
        <w:tc>
          <w:tcPr>
            <w:tcW w:w="1375" w:type="dxa"/>
            <w:tcBorders>
              <w:top w:val="nil"/>
              <w:left w:val="single" w:sz="4" w:space="0" w:color="auto"/>
              <w:bottom w:val="single" w:sz="4" w:space="0" w:color="auto"/>
              <w:right w:val="single" w:sz="4" w:space="0" w:color="auto"/>
            </w:tcBorders>
          </w:tcPr>
          <w:p w14:paraId="78AF449F" w14:textId="77777777" w:rsidR="00324096" w:rsidRDefault="00324096" w:rsidP="00324096">
            <w:pPr>
              <w:pStyle w:val="TAC"/>
              <w:rPr>
                <w:szCs w:val="18"/>
                <w:lang w:eastAsia="zh-CN"/>
              </w:rPr>
            </w:pPr>
          </w:p>
        </w:tc>
      </w:tr>
      <w:tr w:rsidR="00324096" w14:paraId="687577F3"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27857AF" w14:textId="77777777" w:rsidR="00324096" w:rsidRDefault="00324096" w:rsidP="00324096">
            <w:pPr>
              <w:pStyle w:val="TAC"/>
              <w:rPr>
                <w:rFonts w:cs="Arial"/>
                <w:szCs w:val="18"/>
              </w:rPr>
            </w:pPr>
            <w:r>
              <w:rPr>
                <w:szCs w:val="18"/>
              </w:rPr>
              <w:t>CA_n77(2A)-n260J</w:t>
            </w:r>
          </w:p>
        </w:tc>
        <w:tc>
          <w:tcPr>
            <w:tcW w:w="1695" w:type="dxa"/>
            <w:gridSpan w:val="5"/>
            <w:tcBorders>
              <w:top w:val="single" w:sz="4" w:space="0" w:color="auto"/>
              <w:left w:val="single" w:sz="4" w:space="0" w:color="auto"/>
              <w:bottom w:val="nil"/>
              <w:right w:val="single" w:sz="4" w:space="0" w:color="auto"/>
            </w:tcBorders>
          </w:tcPr>
          <w:p w14:paraId="6DC8A951" w14:textId="77777777" w:rsidR="00324096" w:rsidRDefault="00324096" w:rsidP="00324096">
            <w:pPr>
              <w:pStyle w:val="TAC"/>
              <w:rPr>
                <w:szCs w:val="18"/>
              </w:rPr>
            </w:pPr>
            <w:r>
              <w:rPr>
                <w:szCs w:val="18"/>
              </w:rPr>
              <w:t>CA_n77(2A)</w:t>
            </w:r>
          </w:p>
          <w:p w14:paraId="461472F9" w14:textId="77777777" w:rsidR="00324096" w:rsidRDefault="00324096" w:rsidP="00324096">
            <w:pPr>
              <w:pStyle w:val="TAC"/>
              <w:rPr>
                <w:szCs w:val="18"/>
              </w:rPr>
            </w:pPr>
            <w:r>
              <w:rPr>
                <w:szCs w:val="18"/>
              </w:rPr>
              <w:t>CA_n77A-n260A</w:t>
            </w:r>
          </w:p>
          <w:p w14:paraId="198B9FB0" w14:textId="77777777" w:rsidR="00324096" w:rsidRDefault="00324096" w:rsidP="00324096">
            <w:pPr>
              <w:pStyle w:val="TAC"/>
              <w:rPr>
                <w:szCs w:val="18"/>
              </w:rPr>
            </w:pPr>
            <w:r>
              <w:rPr>
                <w:szCs w:val="18"/>
              </w:rPr>
              <w:t>CA_n77A-n260G</w:t>
            </w:r>
          </w:p>
          <w:p w14:paraId="1C79E5A0" w14:textId="77777777" w:rsidR="00324096" w:rsidRDefault="00324096" w:rsidP="00324096">
            <w:pPr>
              <w:pStyle w:val="TAC"/>
              <w:rPr>
                <w:szCs w:val="18"/>
              </w:rPr>
            </w:pPr>
            <w:r>
              <w:rPr>
                <w:szCs w:val="18"/>
              </w:rPr>
              <w:t>CA_n77A-n260H</w:t>
            </w:r>
          </w:p>
          <w:p w14:paraId="0B6AF7EE" w14:textId="77777777" w:rsidR="00324096" w:rsidRDefault="00324096" w:rsidP="00324096">
            <w:pPr>
              <w:pStyle w:val="TAC"/>
              <w:rPr>
                <w:szCs w:val="18"/>
              </w:rPr>
            </w:pPr>
            <w:r>
              <w:rPr>
                <w:szCs w:val="18"/>
              </w:rPr>
              <w:t>CA_n77A-n260I</w:t>
            </w:r>
          </w:p>
          <w:p w14:paraId="21B61FE8" w14:textId="77777777" w:rsidR="00324096" w:rsidRDefault="00324096" w:rsidP="00324096">
            <w:pPr>
              <w:pStyle w:val="TAC"/>
              <w:rPr>
                <w:rFonts w:cs="Arial"/>
                <w:szCs w:val="18"/>
              </w:rPr>
            </w:pPr>
            <w:r>
              <w:rPr>
                <w:szCs w:val="18"/>
              </w:rPr>
              <w:t>CA_n77A-n260J</w:t>
            </w:r>
          </w:p>
        </w:tc>
        <w:tc>
          <w:tcPr>
            <w:tcW w:w="850" w:type="dxa"/>
            <w:gridSpan w:val="6"/>
            <w:tcBorders>
              <w:top w:val="single" w:sz="4" w:space="0" w:color="auto"/>
              <w:left w:val="single" w:sz="4" w:space="0" w:color="auto"/>
              <w:bottom w:val="single" w:sz="4" w:space="0" w:color="auto"/>
              <w:right w:val="single" w:sz="4" w:space="0" w:color="auto"/>
            </w:tcBorders>
          </w:tcPr>
          <w:p w14:paraId="62F2D4D5"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18DBC925"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42C05B25" w14:textId="77777777" w:rsidR="00324096" w:rsidRDefault="00324096" w:rsidP="00324096">
            <w:pPr>
              <w:pStyle w:val="TAC"/>
              <w:rPr>
                <w:szCs w:val="18"/>
                <w:lang w:eastAsia="zh-CN"/>
              </w:rPr>
            </w:pPr>
            <w:r>
              <w:rPr>
                <w:rFonts w:hint="eastAsia"/>
                <w:szCs w:val="18"/>
                <w:lang w:val="en-US" w:eastAsia="zh-CN"/>
              </w:rPr>
              <w:t>0</w:t>
            </w:r>
          </w:p>
        </w:tc>
      </w:tr>
      <w:tr w:rsidR="00324096" w14:paraId="2CC50AFE"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D87997D"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5618460C"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7C441B17"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5BD02E4D" w14:textId="77777777" w:rsidR="00324096" w:rsidRDefault="00324096" w:rsidP="00324096">
            <w:pPr>
              <w:pStyle w:val="TAC"/>
              <w:rPr>
                <w:rFonts w:cs="Arial"/>
                <w:szCs w:val="18"/>
                <w:lang w:eastAsia="zh-CN"/>
              </w:rPr>
            </w:pPr>
            <w:r>
              <w:rPr>
                <w:szCs w:val="18"/>
                <w:lang w:eastAsia="zh-CN"/>
              </w:rPr>
              <w:t>CA_n260J</w:t>
            </w:r>
          </w:p>
        </w:tc>
        <w:tc>
          <w:tcPr>
            <w:tcW w:w="1375" w:type="dxa"/>
            <w:tcBorders>
              <w:top w:val="nil"/>
              <w:left w:val="single" w:sz="4" w:space="0" w:color="auto"/>
              <w:bottom w:val="single" w:sz="4" w:space="0" w:color="auto"/>
              <w:right w:val="single" w:sz="4" w:space="0" w:color="auto"/>
            </w:tcBorders>
          </w:tcPr>
          <w:p w14:paraId="5C8D1E02" w14:textId="77777777" w:rsidR="00324096" w:rsidRDefault="00324096" w:rsidP="00324096">
            <w:pPr>
              <w:pStyle w:val="TAC"/>
              <w:rPr>
                <w:szCs w:val="18"/>
                <w:lang w:eastAsia="zh-CN"/>
              </w:rPr>
            </w:pPr>
          </w:p>
        </w:tc>
      </w:tr>
      <w:tr w:rsidR="00324096" w14:paraId="0FEE781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1E438B11" w14:textId="77777777" w:rsidR="00324096" w:rsidRDefault="00324096" w:rsidP="00324096">
            <w:pPr>
              <w:pStyle w:val="TAC"/>
              <w:rPr>
                <w:rFonts w:cs="Arial"/>
                <w:szCs w:val="18"/>
              </w:rPr>
            </w:pPr>
            <w:r>
              <w:rPr>
                <w:szCs w:val="18"/>
              </w:rPr>
              <w:t>CA_n77(2A)-n260K</w:t>
            </w:r>
          </w:p>
        </w:tc>
        <w:tc>
          <w:tcPr>
            <w:tcW w:w="1695" w:type="dxa"/>
            <w:gridSpan w:val="5"/>
            <w:tcBorders>
              <w:top w:val="single" w:sz="4" w:space="0" w:color="auto"/>
              <w:left w:val="single" w:sz="4" w:space="0" w:color="auto"/>
              <w:bottom w:val="nil"/>
              <w:right w:val="single" w:sz="4" w:space="0" w:color="auto"/>
            </w:tcBorders>
          </w:tcPr>
          <w:p w14:paraId="203AC805" w14:textId="77777777" w:rsidR="00324096" w:rsidRDefault="00324096" w:rsidP="00324096">
            <w:pPr>
              <w:pStyle w:val="TAC"/>
              <w:rPr>
                <w:szCs w:val="18"/>
              </w:rPr>
            </w:pPr>
            <w:r>
              <w:rPr>
                <w:szCs w:val="18"/>
              </w:rPr>
              <w:t>CA_n77(2A)</w:t>
            </w:r>
          </w:p>
          <w:p w14:paraId="0A182E2D" w14:textId="77777777" w:rsidR="00324096" w:rsidRDefault="00324096" w:rsidP="00324096">
            <w:pPr>
              <w:pStyle w:val="TAC"/>
              <w:rPr>
                <w:szCs w:val="18"/>
              </w:rPr>
            </w:pPr>
            <w:r>
              <w:rPr>
                <w:szCs w:val="18"/>
              </w:rPr>
              <w:t>CA_n77A-n260A</w:t>
            </w:r>
          </w:p>
          <w:p w14:paraId="5CB03D54" w14:textId="77777777" w:rsidR="00324096" w:rsidRDefault="00324096" w:rsidP="00324096">
            <w:pPr>
              <w:pStyle w:val="TAC"/>
              <w:rPr>
                <w:szCs w:val="18"/>
              </w:rPr>
            </w:pPr>
            <w:r>
              <w:rPr>
                <w:szCs w:val="18"/>
              </w:rPr>
              <w:t>CA_n77A-n260G</w:t>
            </w:r>
          </w:p>
          <w:p w14:paraId="702D9634" w14:textId="77777777" w:rsidR="00324096" w:rsidRDefault="00324096" w:rsidP="00324096">
            <w:pPr>
              <w:pStyle w:val="TAC"/>
              <w:rPr>
                <w:szCs w:val="18"/>
              </w:rPr>
            </w:pPr>
            <w:r>
              <w:rPr>
                <w:szCs w:val="18"/>
              </w:rPr>
              <w:t>CA_n77A-n260H</w:t>
            </w:r>
          </w:p>
          <w:p w14:paraId="1FE84F2A" w14:textId="77777777" w:rsidR="00324096" w:rsidRDefault="00324096" w:rsidP="00324096">
            <w:pPr>
              <w:pStyle w:val="TAC"/>
              <w:rPr>
                <w:szCs w:val="18"/>
              </w:rPr>
            </w:pPr>
            <w:r>
              <w:rPr>
                <w:szCs w:val="18"/>
              </w:rPr>
              <w:t>CA_n77A-n260I</w:t>
            </w:r>
          </w:p>
          <w:p w14:paraId="2E31C4EB" w14:textId="77777777" w:rsidR="00324096" w:rsidRDefault="00324096" w:rsidP="00324096">
            <w:pPr>
              <w:pStyle w:val="TAC"/>
              <w:rPr>
                <w:szCs w:val="18"/>
              </w:rPr>
            </w:pPr>
            <w:r>
              <w:rPr>
                <w:szCs w:val="18"/>
              </w:rPr>
              <w:t>CA_n77A-n260J</w:t>
            </w:r>
          </w:p>
          <w:p w14:paraId="465C29DC" w14:textId="77777777" w:rsidR="00324096" w:rsidRDefault="00324096" w:rsidP="00324096">
            <w:pPr>
              <w:pStyle w:val="TAC"/>
              <w:rPr>
                <w:rFonts w:cs="Arial"/>
                <w:szCs w:val="18"/>
              </w:rPr>
            </w:pPr>
            <w:r>
              <w:rPr>
                <w:szCs w:val="18"/>
              </w:rPr>
              <w:t>CA_n77A-n260K</w:t>
            </w:r>
          </w:p>
        </w:tc>
        <w:tc>
          <w:tcPr>
            <w:tcW w:w="850" w:type="dxa"/>
            <w:gridSpan w:val="6"/>
            <w:tcBorders>
              <w:top w:val="single" w:sz="4" w:space="0" w:color="auto"/>
              <w:left w:val="single" w:sz="4" w:space="0" w:color="auto"/>
              <w:bottom w:val="single" w:sz="4" w:space="0" w:color="auto"/>
              <w:right w:val="single" w:sz="4" w:space="0" w:color="auto"/>
            </w:tcBorders>
          </w:tcPr>
          <w:p w14:paraId="58BEC97E"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2A44C82F"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2BC06BA6" w14:textId="77777777" w:rsidR="00324096" w:rsidRDefault="00324096" w:rsidP="00324096">
            <w:pPr>
              <w:pStyle w:val="TAC"/>
              <w:rPr>
                <w:szCs w:val="18"/>
                <w:lang w:eastAsia="zh-CN"/>
              </w:rPr>
            </w:pPr>
            <w:r>
              <w:rPr>
                <w:rFonts w:hint="eastAsia"/>
                <w:szCs w:val="18"/>
                <w:lang w:val="en-US" w:eastAsia="zh-CN"/>
              </w:rPr>
              <w:t>0</w:t>
            </w:r>
          </w:p>
        </w:tc>
      </w:tr>
      <w:tr w:rsidR="00324096" w14:paraId="1C0808BF"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A824B25"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0389B225"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483F7E7"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65CA372D" w14:textId="77777777" w:rsidR="00324096" w:rsidRDefault="00324096" w:rsidP="00324096">
            <w:pPr>
              <w:pStyle w:val="TAC"/>
              <w:rPr>
                <w:rFonts w:cs="Arial"/>
                <w:szCs w:val="18"/>
                <w:lang w:eastAsia="zh-CN"/>
              </w:rPr>
            </w:pPr>
            <w:r>
              <w:rPr>
                <w:szCs w:val="18"/>
                <w:lang w:eastAsia="zh-CN"/>
              </w:rPr>
              <w:t>CA_n260K</w:t>
            </w:r>
          </w:p>
        </w:tc>
        <w:tc>
          <w:tcPr>
            <w:tcW w:w="1375" w:type="dxa"/>
            <w:tcBorders>
              <w:top w:val="nil"/>
              <w:left w:val="single" w:sz="4" w:space="0" w:color="auto"/>
              <w:bottom w:val="single" w:sz="4" w:space="0" w:color="auto"/>
              <w:right w:val="single" w:sz="4" w:space="0" w:color="auto"/>
            </w:tcBorders>
          </w:tcPr>
          <w:p w14:paraId="19B3A685" w14:textId="77777777" w:rsidR="00324096" w:rsidRDefault="00324096" w:rsidP="00324096">
            <w:pPr>
              <w:pStyle w:val="TAC"/>
              <w:rPr>
                <w:szCs w:val="18"/>
                <w:lang w:eastAsia="zh-CN"/>
              </w:rPr>
            </w:pPr>
          </w:p>
        </w:tc>
      </w:tr>
      <w:tr w:rsidR="00324096" w14:paraId="5720699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7B444559" w14:textId="77777777" w:rsidR="00324096" w:rsidRDefault="00324096" w:rsidP="00324096">
            <w:pPr>
              <w:pStyle w:val="TAC"/>
              <w:rPr>
                <w:rFonts w:cs="Arial"/>
                <w:szCs w:val="18"/>
              </w:rPr>
            </w:pPr>
            <w:r>
              <w:rPr>
                <w:szCs w:val="18"/>
              </w:rPr>
              <w:t>CA_n77(2A)-n260L</w:t>
            </w:r>
          </w:p>
        </w:tc>
        <w:tc>
          <w:tcPr>
            <w:tcW w:w="1695" w:type="dxa"/>
            <w:gridSpan w:val="5"/>
            <w:tcBorders>
              <w:top w:val="single" w:sz="4" w:space="0" w:color="auto"/>
              <w:left w:val="single" w:sz="4" w:space="0" w:color="auto"/>
              <w:bottom w:val="nil"/>
              <w:right w:val="single" w:sz="4" w:space="0" w:color="auto"/>
            </w:tcBorders>
          </w:tcPr>
          <w:p w14:paraId="05256FDB" w14:textId="77777777" w:rsidR="00324096" w:rsidRDefault="00324096" w:rsidP="00324096">
            <w:pPr>
              <w:pStyle w:val="TAC"/>
              <w:rPr>
                <w:szCs w:val="18"/>
              </w:rPr>
            </w:pPr>
            <w:r>
              <w:rPr>
                <w:szCs w:val="18"/>
              </w:rPr>
              <w:t>CA_n77(2A)</w:t>
            </w:r>
          </w:p>
          <w:p w14:paraId="0840D63D" w14:textId="77777777" w:rsidR="00324096" w:rsidRDefault="00324096" w:rsidP="00324096">
            <w:pPr>
              <w:pStyle w:val="TAC"/>
              <w:rPr>
                <w:szCs w:val="18"/>
              </w:rPr>
            </w:pPr>
            <w:r>
              <w:rPr>
                <w:szCs w:val="18"/>
              </w:rPr>
              <w:t>CA_n77A-n260A</w:t>
            </w:r>
          </w:p>
          <w:p w14:paraId="3A67A60C" w14:textId="77777777" w:rsidR="00324096" w:rsidRDefault="00324096" w:rsidP="00324096">
            <w:pPr>
              <w:pStyle w:val="TAC"/>
              <w:rPr>
                <w:szCs w:val="18"/>
              </w:rPr>
            </w:pPr>
            <w:r>
              <w:rPr>
                <w:szCs w:val="18"/>
              </w:rPr>
              <w:t>CA_n77A-n260G</w:t>
            </w:r>
          </w:p>
          <w:p w14:paraId="3559E391" w14:textId="77777777" w:rsidR="00324096" w:rsidRDefault="00324096" w:rsidP="00324096">
            <w:pPr>
              <w:pStyle w:val="TAC"/>
              <w:rPr>
                <w:szCs w:val="18"/>
              </w:rPr>
            </w:pPr>
            <w:r>
              <w:rPr>
                <w:szCs w:val="18"/>
              </w:rPr>
              <w:t>CA_n77A-n260H</w:t>
            </w:r>
          </w:p>
          <w:p w14:paraId="547BF6E9" w14:textId="77777777" w:rsidR="00324096" w:rsidRDefault="00324096" w:rsidP="00324096">
            <w:pPr>
              <w:pStyle w:val="TAC"/>
              <w:rPr>
                <w:szCs w:val="18"/>
              </w:rPr>
            </w:pPr>
            <w:r>
              <w:rPr>
                <w:szCs w:val="18"/>
              </w:rPr>
              <w:t>CA_n77A-n260I</w:t>
            </w:r>
          </w:p>
          <w:p w14:paraId="32BC1C31" w14:textId="77777777" w:rsidR="00324096" w:rsidRDefault="00324096" w:rsidP="00324096">
            <w:pPr>
              <w:pStyle w:val="TAC"/>
              <w:rPr>
                <w:szCs w:val="18"/>
              </w:rPr>
            </w:pPr>
            <w:r>
              <w:rPr>
                <w:szCs w:val="18"/>
              </w:rPr>
              <w:t>CA_n77A-n260J</w:t>
            </w:r>
          </w:p>
          <w:p w14:paraId="75924B94" w14:textId="77777777" w:rsidR="00324096" w:rsidRDefault="00324096" w:rsidP="00324096">
            <w:pPr>
              <w:pStyle w:val="TAC"/>
              <w:rPr>
                <w:szCs w:val="18"/>
              </w:rPr>
            </w:pPr>
            <w:r>
              <w:rPr>
                <w:szCs w:val="18"/>
              </w:rPr>
              <w:t>CA_n77A-n260K</w:t>
            </w:r>
          </w:p>
          <w:p w14:paraId="086A6D6C" w14:textId="77777777" w:rsidR="00324096" w:rsidRDefault="00324096" w:rsidP="00324096">
            <w:pPr>
              <w:pStyle w:val="TAC"/>
              <w:rPr>
                <w:rFonts w:cs="Arial"/>
                <w:szCs w:val="18"/>
              </w:rPr>
            </w:pPr>
            <w:r>
              <w:rPr>
                <w:szCs w:val="18"/>
              </w:rPr>
              <w:t>CA_n77A-n260L</w:t>
            </w:r>
          </w:p>
        </w:tc>
        <w:tc>
          <w:tcPr>
            <w:tcW w:w="850" w:type="dxa"/>
            <w:gridSpan w:val="6"/>
            <w:tcBorders>
              <w:top w:val="single" w:sz="4" w:space="0" w:color="auto"/>
              <w:left w:val="single" w:sz="4" w:space="0" w:color="auto"/>
              <w:bottom w:val="single" w:sz="4" w:space="0" w:color="auto"/>
              <w:right w:val="single" w:sz="4" w:space="0" w:color="auto"/>
            </w:tcBorders>
          </w:tcPr>
          <w:p w14:paraId="75F47710"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3E888ECF"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17DB678E" w14:textId="77777777" w:rsidR="00324096" w:rsidRDefault="00324096" w:rsidP="00324096">
            <w:pPr>
              <w:pStyle w:val="TAC"/>
              <w:rPr>
                <w:szCs w:val="18"/>
                <w:lang w:eastAsia="zh-CN"/>
              </w:rPr>
            </w:pPr>
            <w:r>
              <w:rPr>
                <w:rFonts w:hint="eastAsia"/>
                <w:szCs w:val="18"/>
                <w:lang w:val="en-US" w:eastAsia="zh-CN"/>
              </w:rPr>
              <w:t>0</w:t>
            </w:r>
          </w:p>
        </w:tc>
      </w:tr>
      <w:tr w:rsidR="00324096" w14:paraId="6009471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17F5F69"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5E7BF04C"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3BE7371"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4C5F9C1A" w14:textId="77777777" w:rsidR="00324096" w:rsidRDefault="00324096" w:rsidP="00324096">
            <w:pPr>
              <w:pStyle w:val="TAC"/>
              <w:rPr>
                <w:rFonts w:cs="Arial"/>
                <w:szCs w:val="18"/>
                <w:lang w:eastAsia="zh-CN"/>
              </w:rPr>
            </w:pPr>
            <w:r>
              <w:rPr>
                <w:szCs w:val="18"/>
                <w:lang w:eastAsia="zh-CN"/>
              </w:rPr>
              <w:t>CA_n260L</w:t>
            </w:r>
          </w:p>
        </w:tc>
        <w:tc>
          <w:tcPr>
            <w:tcW w:w="1375" w:type="dxa"/>
            <w:tcBorders>
              <w:top w:val="nil"/>
              <w:left w:val="single" w:sz="4" w:space="0" w:color="auto"/>
              <w:bottom w:val="single" w:sz="4" w:space="0" w:color="auto"/>
              <w:right w:val="single" w:sz="4" w:space="0" w:color="auto"/>
            </w:tcBorders>
          </w:tcPr>
          <w:p w14:paraId="0AF47A6C" w14:textId="77777777" w:rsidR="00324096" w:rsidRDefault="00324096" w:rsidP="00324096">
            <w:pPr>
              <w:pStyle w:val="TAC"/>
              <w:rPr>
                <w:szCs w:val="18"/>
                <w:lang w:eastAsia="zh-CN"/>
              </w:rPr>
            </w:pPr>
          </w:p>
        </w:tc>
      </w:tr>
      <w:tr w:rsidR="00324096" w14:paraId="06B9D82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tcPr>
          <w:p w14:paraId="5EF83C1A" w14:textId="77777777" w:rsidR="00324096" w:rsidRDefault="00324096" w:rsidP="00324096">
            <w:pPr>
              <w:pStyle w:val="TAC"/>
              <w:rPr>
                <w:rFonts w:cs="Arial"/>
                <w:szCs w:val="18"/>
              </w:rPr>
            </w:pPr>
            <w:r>
              <w:rPr>
                <w:szCs w:val="18"/>
              </w:rPr>
              <w:t>CA_n77(2A)-n260M</w:t>
            </w:r>
          </w:p>
        </w:tc>
        <w:tc>
          <w:tcPr>
            <w:tcW w:w="1695" w:type="dxa"/>
            <w:gridSpan w:val="5"/>
            <w:tcBorders>
              <w:top w:val="single" w:sz="4" w:space="0" w:color="auto"/>
              <w:left w:val="single" w:sz="4" w:space="0" w:color="auto"/>
              <w:bottom w:val="nil"/>
              <w:right w:val="single" w:sz="4" w:space="0" w:color="auto"/>
            </w:tcBorders>
          </w:tcPr>
          <w:p w14:paraId="7426A4FB" w14:textId="77777777" w:rsidR="00324096" w:rsidRDefault="00324096" w:rsidP="00324096">
            <w:pPr>
              <w:pStyle w:val="TAC"/>
              <w:rPr>
                <w:szCs w:val="18"/>
              </w:rPr>
            </w:pPr>
            <w:r>
              <w:rPr>
                <w:szCs w:val="18"/>
              </w:rPr>
              <w:t>CA_n77(2A)</w:t>
            </w:r>
          </w:p>
          <w:p w14:paraId="099434D6" w14:textId="77777777" w:rsidR="00324096" w:rsidRDefault="00324096" w:rsidP="00324096">
            <w:pPr>
              <w:pStyle w:val="TAC"/>
              <w:rPr>
                <w:szCs w:val="18"/>
              </w:rPr>
            </w:pPr>
            <w:r>
              <w:rPr>
                <w:szCs w:val="18"/>
              </w:rPr>
              <w:t>CA_n77A-n260A</w:t>
            </w:r>
          </w:p>
          <w:p w14:paraId="15BBAEC4" w14:textId="77777777" w:rsidR="00324096" w:rsidRDefault="00324096" w:rsidP="00324096">
            <w:pPr>
              <w:pStyle w:val="TAC"/>
              <w:rPr>
                <w:szCs w:val="18"/>
              </w:rPr>
            </w:pPr>
            <w:r>
              <w:rPr>
                <w:szCs w:val="18"/>
              </w:rPr>
              <w:t>CA_n77A-n260G</w:t>
            </w:r>
          </w:p>
          <w:p w14:paraId="5C2C5172" w14:textId="77777777" w:rsidR="00324096" w:rsidRDefault="00324096" w:rsidP="00324096">
            <w:pPr>
              <w:pStyle w:val="TAC"/>
              <w:rPr>
                <w:szCs w:val="18"/>
              </w:rPr>
            </w:pPr>
            <w:r>
              <w:rPr>
                <w:szCs w:val="18"/>
              </w:rPr>
              <w:t>CA_n77A-n260H</w:t>
            </w:r>
          </w:p>
          <w:p w14:paraId="2B3D5DC1" w14:textId="77777777" w:rsidR="00324096" w:rsidRDefault="00324096" w:rsidP="00324096">
            <w:pPr>
              <w:pStyle w:val="TAC"/>
              <w:rPr>
                <w:szCs w:val="18"/>
              </w:rPr>
            </w:pPr>
            <w:r>
              <w:rPr>
                <w:szCs w:val="18"/>
              </w:rPr>
              <w:t>CA_n77A-n260I</w:t>
            </w:r>
          </w:p>
          <w:p w14:paraId="6C4278B2" w14:textId="77777777" w:rsidR="00324096" w:rsidRDefault="00324096" w:rsidP="00324096">
            <w:pPr>
              <w:pStyle w:val="TAC"/>
              <w:rPr>
                <w:szCs w:val="18"/>
              </w:rPr>
            </w:pPr>
            <w:r>
              <w:rPr>
                <w:szCs w:val="18"/>
              </w:rPr>
              <w:t>CA_n77A-n260J</w:t>
            </w:r>
          </w:p>
          <w:p w14:paraId="4D1D3EB9" w14:textId="77777777" w:rsidR="00324096" w:rsidRDefault="00324096" w:rsidP="00324096">
            <w:pPr>
              <w:pStyle w:val="TAC"/>
              <w:rPr>
                <w:szCs w:val="18"/>
              </w:rPr>
            </w:pPr>
            <w:r>
              <w:rPr>
                <w:szCs w:val="18"/>
              </w:rPr>
              <w:t>CA_n77A-n260K</w:t>
            </w:r>
          </w:p>
          <w:p w14:paraId="75FC14FF" w14:textId="77777777" w:rsidR="00324096" w:rsidRDefault="00324096" w:rsidP="00324096">
            <w:pPr>
              <w:pStyle w:val="TAC"/>
              <w:rPr>
                <w:szCs w:val="18"/>
              </w:rPr>
            </w:pPr>
            <w:r>
              <w:rPr>
                <w:szCs w:val="18"/>
              </w:rPr>
              <w:t>CA_n77A-n260L</w:t>
            </w:r>
          </w:p>
          <w:p w14:paraId="62BE7A03" w14:textId="77777777" w:rsidR="00324096" w:rsidRDefault="00324096" w:rsidP="00324096">
            <w:pPr>
              <w:pStyle w:val="TAC"/>
              <w:rPr>
                <w:rFonts w:cs="Arial"/>
                <w:szCs w:val="18"/>
              </w:rPr>
            </w:pPr>
            <w:r>
              <w:rPr>
                <w:szCs w:val="18"/>
              </w:rPr>
              <w:t>CA_n77A-n260M</w:t>
            </w:r>
          </w:p>
        </w:tc>
        <w:tc>
          <w:tcPr>
            <w:tcW w:w="850" w:type="dxa"/>
            <w:gridSpan w:val="6"/>
            <w:tcBorders>
              <w:top w:val="single" w:sz="4" w:space="0" w:color="auto"/>
              <w:left w:val="single" w:sz="4" w:space="0" w:color="auto"/>
              <w:bottom w:val="single" w:sz="4" w:space="0" w:color="auto"/>
              <w:right w:val="single" w:sz="4" w:space="0" w:color="auto"/>
            </w:tcBorders>
          </w:tcPr>
          <w:p w14:paraId="405BBD33" w14:textId="77777777" w:rsidR="00324096" w:rsidRDefault="00324096" w:rsidP="00324096">
            <w:pPr>
              <w:pStyle w:val="TAC"/>
              <w:rPr>
                <w:szCs w:val="18"/>
                <w:lang w:eastAsia="zh-CN"/>
              </w:rPr>
            </w:pPr>
            <w:r>
              <w:rPr>
                <w:szCs w:val="18"/>
                <w:lang w:eastAsia="zh-CN"/>
              </w:rPr>
              <w:t>n77</w:t>
            </w:r>
          </w:p>
        </w:tc>
        <w:tc>
          <w:tcPr>
            <w:tcW w:w="10085" w:type="dxa"/>
            <w:gridSpan w:val="138"/>
            <w:tcBorders>
              <w:top w:val="single" w:sz="4" w:space="0" w:color="auto"/>
              <w:left w:val="single" w:sz="4" w:space="0" w:color="auto"/>
              <w:bottom w:val="single" w:sz="4" w:space="0" w:color="auto"/>
              <w:right w:val="single" w:sz="4" w:space="0" w:color="auto"/>
            </w:tcBorders>
          </w:tcPr>
          <w:p w14:paraId="1A762DE3" w14:textId="77777777" w:rsidR="00324096" w:rsidRDefault="00324096" w:rsidP="00324096">
            <w:pPr>
              <w:pStyle w:val="TAC"/>
              <w:rPr>
                <w:rFonts w:cs="Arial"/>
                <w:szCs w:val="18"/>
                <w:lang w:eastAsia="zh-CN"/>
              </w:rPr>
            </w:pPr>
            <w:r>
              <w:rPr>
                <w:szCs w:val="18"/>
                <w:lang w:eastAsia="zh-CN"/>
              </w:rPr>
              <w:t>CA_n77(2A)</w:t>
            </w:r>
            <w:r>
              <w:rPr>
                <w:rFonts w:hint="eastAsia"/>
                <w:szCs w:val="18"/>
                <w:lang w:val="en-US" w:eastAsia="zh-CN"/>
              </w:rPr>
              <w:t>_</w:t>
            </w:r>
            <w:r>
              <w:rPr>
                <w:szCs w:val="18"/>
                <w:lang w:eastAsia="zh-CN"/>
              </w:rPr>
              <w:t>BCS1</w:t>
            </w:r>
          </w:p>
        </w:tc>
        <w:tc>
          <w:tcPr>
            <w:tcW w:w="1375" w:type="dxa"/>
            <w:tcBorders>
              <w:top w:val="single" w:sz="4" w:space="0" w:color="auto"/>
              <w:left w:val="single" w:sz="4" w:space="0" w:color="auto"/>
              <w:bottom w:val="nil"/>
              <w:right w:val="single" w:sz="4" w:space="0" w:color="auto"/>
            </w:tcBorders>
          </w:tcPr>
          <w:p w14:paraId="42CB2792" w14:textId="77777777" w:rsidR="00324096" w:rsidRDefault="00324096" w:rsidP="00324096">
            <w:pPr>
              <w:pStyle w:val="TAC"/>
              <w:rPr>
                <w:szCs w:val="18"/>
                <w:lang w:eastAsia="zh-CN"/>
              </w:rPr>
            </w:pPr>
            <w:r>
              <w:rPr>
                <w:rFonts w:hint="eastAsia"/>
                <w:szCs w:val="18"/>
                <w:lang w:val="en-US" w:eastAsia="zh-CN"/>
              </w:rPr>
              <w:t>0</w:t>
            </w:r>
          </w:p>
        </w:tc>
      </w:tr>
      <w:tr w:rsidR="00324096" w14:paraId="0B1758D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2A6B214"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700A758A"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tcPr>
          <w:p w14:paraId="5C4C2BE3" w14:textId="77777777" w:rsidR="00324096" w:rsidRDefault="00324096" w:rsidP="00324096">
            <w:pPr>
              <w:pStyle w:val="TAC"/>
              <w:rPr>
                <w:szCs w:val="18"/>
                <w:lang w:eastAsia="zh-CN"/>
              </w:rPr>
            </w:pPr>
            <w:r>
              <w:rPr>
                <w:szCs w:val="18"/>
                <w:lang w:eastAsia="zh-CN"/>
              </w:rPr>
              <w:t>n260</w:t>
            </w:r>
          </w:p>
        </w:tc>
        <w:tc>
          <w:tcPr>
            <w:tcW w:w="10085" w:type="dxa"/>
            <w:gridSpan w:val="138"/>
            <w:tcBorders>
              <w:top w:val="single" w:sz="4" w:space="0" w:color="auto"/>
              <w:left w:val="single" w:sz="4" w:space="0" w:color="auto"/>
              <w:bottom w:val="single" w:sz="4" w:space="0" w:color="auto"/>
              <w:right w:val="single" w:sz="4" w:space="0" w:color="auto"/>
            </w:tcBorders>
          </w:tcPr>
          <w:p w14:paraId="713C8DEF" w14:textId="77777777" w:rsidR="00324096" w:rsidRDefault="00324096" w:rsidP="00324096">
            <w:pPr>
              <w:pStyle w:val="TAC"/>
              <w:rPr>
                <w:rFonts w:cs="Arial"/>
                <w:szCs w:val="18"/>
                <w:lang w:eastAsia="zh-CN"/>
              </w:rPr>
            </w:pPr>
            <w:r>
              <w:rPr>
                <w:szCs w:val="18"/>
                <w:lang w:eastAsia="zh-CN"/>
              </w:rPr>
              <w:t>CA_n260M</w:t>
            </w:r>
          </w:p>
        </w:tc>
        <w:tc>
          <w:tcPr>
            <w:tcW w:w="1375" w:type="dxa"/>
            <w:tcBorders>
              <w:top w:val="nil"/>
              <w:left w:val="single" w:sz="4" w:space="0" w:color="auto"/>
              <w:bottom w:val="single" w:sz="4" w:space="0" w:color="auto"/>
              <w:right w:val="single" w:sz="4" w:space="0" w:color="auto"/>
            </w:tcBorders>
          </w:tcPr>
          <w:p w14:paraId="3B1E0E4C" w14:textId="77777777" w:rsidR="00324096" w:rsidRDefault="00324096" w:rsidP="00324096">
            <w:pPr>
              <w:pStyle w:val="TAC"/>
              <w:rPr>
                <w:szCs w:val="18"/>
                <w:lang w:eastAsia="zh-CN"/>
              </w:rPr>
            </w:pPr>
          </w:p>
        </w:tc>
      </w:tr>
      <w:tr w:rsidR="00324096" w14:paraId="1F24F777"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19B82B24" w14:textId="77777777" w:rsidR="00324096" w:rsidRDefault="00324096" w:rsidP="00324096">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5" w:type="dxa"/>
            <w:gridSpan w:val="5"/>
            <w:tcBorders>
              <w:top w:val="single" w:sz="4" w:space="0" w:color="auto"/>
              <w:left w:val="single" w:sz="4" w:space="0" w:color="auto"/>
              <w:bottom w:val="nil"/>
              <w:right w:val="single" w:sz="4" w:space="0" w:color="auto"/>
            </w:tcBorders>
            <w:hideMark/>
          </w:tcPr>
          <w:p w14:paraId="495BC14B" w14:textId="77777777" w:rsidR="00324096" w:rsidRDefault="00324096" w:rsidP="00324096">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50" w:type="dxa"/>
            <w:gridSpan w:val="6"/>
            <w:tcBorders>
              <w:top w:val="single" w:sz="4" w:space="0" w:color="auto"/>
              <w:left w:val="single" w:sz="4" w:space="0" w:color="auto"/>
              <w:bottom w:val="single" w:sz="4" w:space="0" w:color="auto"/>
              <w:right w:val="single" w:sz="4" w:space="0" w:color="auto"/>
            </w:tcBorders>
            <w:hideMark/>
          </w:tcPr>
          <w:p w14:paraId="60134372" w14:textId="77777777" w:rsidR="00324096" w:rsidRDefault="00324096" w:rsidP="00324096">
            <w:pPr>
              <w:pStyle w:val="TAC"/>
              <w:rPr>
                <w:szCs w:val="18"/>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E0F4727"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B297BBD" w14:textId="77777777" w:rsidR="00324096" w:rsidRDefault="00324096" w:rsidP="00324096">
            <w:pPr>
              <w:pStyle w:val="TAC"/>
              <w:rPr>
                <w:rFonts w:eastAsiaTheme="minorEastAsia"/>
                <w:szCs w:val="18"/>
                <w:lang w:eastAsia="zh-CN"/>
              </w:rPr>
            </w:pPr>
            <w:r>
              <w:rPr>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17CA999" w14:textId="77777777" w:rsidR="00324096" w:rsidRDefault="00324096" w:rsidP="00324096">
            <w:pPr>
              <w:pStyle w:val="TAC"/>
              <w:rPr>
                <w:rFonts w:eastAsiaTheme="minorEastAsia"/>
                <w:szCs w:val="18"/>
                <w:lang w:eastAsia="zh-CN"/>
              </w:rPr>
            </w:pPr>
            <w:r>
              <w:rPr>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683254E" w14:textId="77777777" w:rsidR="00324096" w:rsidRDefault="00324096" w:rsidP="00324096">
            <w:pPr>
              <w:pStyle w:val="TAC"/>
              <w:rPr>
                <w:rFonts w:eastAsiaTheme="minorEastAsia"/>
                <w:szCs w:val="18"/>
                <w:lang w:eastAsia="zh-CN"/>
              </w:rPr>
            </w:pPr>
            <w:r>
              <w:rPr>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603AE931"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F10DE0F"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5523B672" w14:textId="77777777" w:rsidR="00324096" w:rsidRDefault="00324096" w:rsidP="00324096">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1B1AD0"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8E090E0" w14:textId="77777777" w:rsidR="00324096" w:rsidRDefault="00324096" w:rsidP="00324096">
            <w:pPr>
              <w:pStyle w:val="TAC"/>
              <w:rPr>
                <w:szCs w:val="18"/>
                <w:lang w:eastAsia="zh-CN"/>
              </w:rPr>
            </w:pPr>
            <w:r>
              <w:rPr>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A22D01F" w14:textId="77777777" w:rsidR="00324096" w:rsidRDefault="00324096" w:rsidP="00324096">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496FA91" w14:textId="77777777" w:rsidR="00324096" w:rsidRDefault="00324096" w:rsidP="00324096">
            <w:pPr>
              <w:pStyle w:val="TAC"/>
              <w:rPr>
                <w:szCs w:val="18"/>
                <w:lang w:eastAsia="zh-CN"/>
              </w:rPr>
            </w:pPr>
            <w:r>
              <w:rPr>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F178D8D"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59E4440"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3ACFF8D" w14:textId="77777777" w:rsidR="00324096" w:rsidRDefault="00324096" w:rsidP="00324096">
            <w:pPr>
              <w:pStyle w:val="TAC"/>
              <w:rPr>
                <w:rFonts w:cs="Arial"/>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5ED495D1" w14:textId="77777777" w:rsidR="00324096" w:rsidRDefault="00324096" w:rsidP="00324096">
            <w:pPr>
              <w:pStyle w:val="TAC"/>
              <w:rPr>
                <w:rFonts w:cs="Arial"/>
                <w:szCs w:val="18"/>
                <w:lang w:eastAsia="zh-CN"/>
              </w:rPr>
            </w:pPr>
          </w:p>
        </w:tc>
        <w:tc>
          <w:tcPr>
            <w:tcW w:w="1375" w:type="dxa"/>
            <w:tcBorders>
              <w:top w:val="single" w:sz="4" w:space="0" w:color="auto"/>
              <w:left w:val="single" w:sz="4" w:space="0" w:color="auto"/>
              <w:bottom w:val="nil"/>
              <w:right w:val="single" w:sz="4" w:space="0" w:color="auto"/>
            </w:tcBorders>
            <w:hideMark/>
          </w:tcPr>
          <w:p w14:paraId="1C846BB6" w14:textId="77777777" w:rsidR="00324096" w:rsidRDefault="00324096" w:rsidP="00324096">
            <w:pPr>
              <w:pStyle w:val="TAC"/>
              <w:rPr>
                <w:rFonts w:eastAsiaTheme="minorEastAsia"/>
                <w:szCs w:val="18"/>
                <w:lang w:eastAsia="zh-CN"/>
              </w:rPr>
            </w:pPr>
            <w:r>
              <w:rPr>
                <w:szCs w:val="18"/>
                <w:lang w:eastAsia="zh-CN"/>
              </w:rPr>
              <w:t>0</w:t>
            </w:r>
          </w:p>
        </w:tc>
      </w:tr>
      <w:tr w:rsidR="00324096" w14:paraId="0E76BFC4"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8365B9B" w14:textId="77777777" w:rsidR="00324096" w:rsidRDefault="00324096" w:rsidP="00324096">
            <w:pPr>
              <w:pStyle w:val="TAC"/>
              <w:rPr>
                <w:rFonts w:eastAsia="MS Mincho"/>
                <w:szCs w:val="18"/>
              </w:rPr>
            </w:pPr>
          </w:p>
        </w:tc>
        <w:tc>
          <w:tcPr>
            <w:tcW w:w="1695" w:type="dxa"/>
            <w:gridSpan w:val="5"/>
            <w:tcBorders>
              <w:top w:val="nil"/>
              <w:left w:val="single" w:sz="4" w:space="0" w:color="auto"/>
              <w:bottom w:val="single" w:sz="4" w:space="0" w:color="auto"/>
              <w:right w:val="single" w:sz="4" w:space="0" w:color="auto"/>
            </w:tcBorders>
          </w:tcPr>
          <w:p w14:paraId="08653F2D" w14:textId="77777777" w:rsidR="00324096" w:rsidRDefault="00324096" w:rsidP="00324096">
            <w:pPr>
              <w:pStyle w:val="TAC"/>
              <w:rPr>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F354A1C" w14:textId="77777777" w:rsidR="00324096" w:rsidRDefault="00324096" w:rsidP="00324096">
            <w:pPr>
              <w:pStyle w:val="TAC"/>
              <w:rPr>
                <w:szCs w:val="18"/>
              </w:rPr>
            </w:pPr>
            <w:r>
              <w:rPr>
                <w:szCs w:val="18"/>
                <w:lang w:eastAsia="zh-CN"/>
              </w:rPr>
              <w:t>n261</w:t>
            </w:r>
          </w:p>
        </w:tc>
        <w:tc>
          <w:tcPr>
            <w:tcW w:w="588" w:type="dxa"/>
            <w:gridSpan w:val="10"/>
            <w:tcBorders>
              <w:top w:val="single" w:sz="4" w:space="0" w:color="auto"/>
              <w:left w:val="single" w:sz="4" w:space="0" w:color="auto"/>
              <w:bottom w:val="single" w:sz="4" w:space="0" w:color="auto"/>
              <w:right w:val="single" w:sz="4" w:space="0" w:color="auto"/>
            </w:tcBorders>
          </w:tcPr>
          <w:p w14:paraId="2A68E6D2"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tcPr>
          <w:p w14:paraId="156BC72E" w14:textId="77777777" w:rsidR="00324096" w:rsidRDefault="00324096" w:rsidP="00324096">
            <w:pPr>
              <w:pStyle w:val="TAC"/>
              <w:rPr>
                <w:rFonts w:eastAsia="Yu Mincho"/>
                <w:szCs w:val="18"/>
              </w:rPr>
            </w:pPr>
          </w:p>
        </w:tc>
        <w:tc>
          <w:tcPr>
            <w:tcW w:w="674" w:type="dxa"/>
            <w:gridSpan w:val="12"/>
            <w:tcBorders>
              <w:top w:val="single" w:sz="4" w:space="0" w:color="auto"/>
              <w:left w:val="single" w:sz="4" w:space="0" w:color="auto"/>
              <w:bottom w:val="single" w:sz="4" w:space="0" w:color="auto"/>
              <w:right w:val="single" w:sz="4" w:space="0" w:color="auto"/>
            </w:tcBorders>
          </w:tcPr>
          <w:p w14:paraId="62C4EEB9" w14:textId="77777777" w:rsidR="00324096" w:rsidRDefault="00324096" w:rsidP="00324096">
            <w:pPr>
              <w:pStyle w:val="TAC"/>
              <w:rPr>
                <w:rFonts w:eastAsia="Yu Mincho"/>
                <w:szCs w:val="18"/>
              </w:rPr>
            </w:pPr>
          </w:p>
        </w:tc>
        <w:tc>
          <w:tcPr>
            <w:tcW w:w="678" w:type="dxa"/>
            <w:gridSpan w:val="12"/>
            <w:tcBorders>
              <w:top w:val="single" w:sz="4" w:space="0" w:color="auto"/>
              <w:left w:val="single" w:sz="4" w:space="0" w:color="auto"/>
              <w:bottom w:val="single" w:sz="4" w:space="0" w:color="auto"/>
              <w:right w:val="single" w:sz="4" w:space="0" w:color="auto"/>
            </w:tcBorders>
          </w:tcPr>
          <w:p w14:paraId="38072632" w14:textId="77777777" w:rsidR="00324096" w:rsidRDefault="00324096" w:rsidP="00324096">
            <w:pPr>
              <w:pStyle w:val="TAC"/>
              <w:rPr>
                <w:rFonts w:eastAsia="Yu Mincho"/>
                <w:szCs w:val="18"/>
              </w:rPr>
            </w:pPr>
          </w:p>
        </w:tc>
        <w:tc>
          <w:tcPr>
            <w:tcW w:w="623" w:type="dxa"/>
            <w:gridSpan w:val="8"/>
            <w:tcBorders>
              <w:top w:val="single" w:sz="4" w:space="0" w:color="auto"/>
              <w:left w:val="single" w:sz="4" w:space="0" w:color="auto"/>
              <w:bottom w:val="single" w:sz="4" w:space="0" w:color="auto"/>
              <w:right w:val="single" w:sz="4" w:space="0" w:color="auto"/>
            </w:tcBorders>
          </w:tcPr>
          <w:p w14:paraId="055110BA" w14:textId="77777777" w:rsidR="00324096" w:rsidRDefault="00324096" w:rsidP="00324096">
            <w:pPr>
              <w:pStyle w:val="TAC"/>
              <w:rPr>
                <w:rFonts w:eastAsia="MS Mincho"/>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1FB6AC4" w14:textId="77777777" w:rsidR="00324096" w:rsidRDefault="00324096" w:rsidP="00324096">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53BA7B5" w14:textId="77777777" w:rsidR="00324096" w:rsidRDefault="00324096" w:rsidP="00324096">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0C9DC80A"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C0FCFB9" w14:textId="77777777" w:rsidR="00324096" w:rsidRDefault="00324096" w:rsidP="00324096">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5A0A681" w14:textId="77777777" w:rsidR="00324096" w:rsidRDefault="00324096" w:rsidP="00324096">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20627B" w14:textId="77777777" w:rsidR="00324096" w:rsidRDefault="00324096" w:rsidP="00324096">
            <w:pPr>
              <w:pStyle w:val="TAC"/>
              <w:rPr>
                <w:szCs w:val="18"/>
                <w:lang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86EC454" w14:textId="77777777" w:rsidR="00324096" w:rsidRDefault="00324096" w:rsidP="00324096">
            <w:pPr>
              <w:pStyle w:val="TAC"/>
              <w:rPr>
                <w:rFonts w:cs="Arial"/>
                <w:szCs w:val="18"/>
                <w:lang w:eastAsia="zh-CN"/>
              </w:rPr>
            </w:pPr>
          </w:p>
        </w:tc>
        <w:tc>
          <w:tcPr>
            <w:tcW w:w="664" w:type="dxa"/>
            <w:gridSpan w:val="8"/>
            <w:tcBorders>
              <w:top w:val="single" w:sz="4" w:space="0" w:color="auto"/>
              <w:left w:val="single" w:sz="4" w:space="0" w:color="auto"/>
              <w:bottom w:val="single" w:sz="4" w:space="0" w:color="auto"/>
              <w:right w:val="single" w:sz="4" w:space="0" w:color="auto"/>
            </w:tcBorders>
            <w:hideMark/>
          </w:tcPr>
          <w:p w14:paraId="0C6E9479"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0942A427" w14:textId="77777777" w:rsidR="00324096" w:rsidRDefault="00324096" w:rsidP="00324096">
            <w:pPr>
              <w:pStyle w:val="TAC"/>
              <w:rPr>
                <w:rFonts w:cs="Arial"/>
                <w:szCs w:val="18"/>
                <w:lang w:eastAsia="zh-CN"/>
              </w:rPr>
            </w:pPr>
            <w:r>
              <w:rPr>
                <w:rFonts w:cs="Arial"/>
                <w:szCs w:val="18"/>
                <w:lang w:eastAsia="zh-CN"/>
              </w:rPr>
              <w:t>200</w:t>
            </w:r>
          </w:p>
        </w:tc>
        <w:tc>
          <w:tcPr>
            <w:tcW w:w="760" w:type="dxa"/>
            <w:gridSpan w:val="9"/>
            <w:tcBorders>
              <w:top w:val="single" w:sz="4" w:space="0" w:color="auto"/>
              <w:left w:val="single" w:sz="4" w:space="0" w:color="auto"/>
              <w:bottom w:val="single" w:sz="4" w:space="0" w:color="auto"/>
              <w:right w:val="single" w:sz="4" w:space="0" w:color="auto"/>
            </w:tcBorders>
            <w:hideMark/>
          </w:tcPr>
          <w:p w14:paraId="5CA01680" w14:textId="77777777" w:rsidR="00324096" w:rsidRDefault="00324096" w:rsidP="00324096">
            <w:pPr>
              <w:pStyle w:val="TAC"/>
              <w:rPr>
                <w:rFonts w:cs="Arial"/>
                <w:szCs w:val="18"/>
                <w:lang w:eastAsia="zh-CN"/>
              </w:rPr>
            </w:pPr>
            <w:r>
              <w:rPr>
                <w:rFonts w:cs="Arial"/>
                <w:szCs w:val="18"/>
                <w:lang w:eastAsia="zh-CN"/>
              </w:rPr>
              <w:t>400</w:t>
            </w:r>
          </w:p>
        </w:tc>
        <w:tc>
          <w:tcPr>
            <w:tcW w:w="1375" w:type="dxa"/>
            <w:tcBorders>
              <w:top w:val="nil"/>
              <w:left w:val="single" w:sz="4" w:space="0" w:color="auto"/>
              <w:bottom w:val="single" w:sz="4" w:space="0" w:color="auto"/>
              <w:right w:val="single" w:sz="4" w:space="0" w:color="auto"/>
            </w:tcBorders>
          </w:tcPr>
          <w:p w14:paraId="048C1E65" w14:textId="77777777" w:rsidR="00324096" w:rsidRDefault="00324096" w:rsidP="00324096">
            <w:pPr>
              <w:pStyle w:val="TAC"/>
              <w:rPr>
                <w:rFonts w:eastAsia="Yu Mincho"/>
                <w:szCs w:val="18"/>
              </w:rPr>
            </w:pPr>
          </w:p>
        </w:tc>
      </w:tr>
      <w:tr w:rsidR="00324096" w14:paraId="4F0491B4"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CA78915" w14:textId="77777777" w:rsidR="00324096" w:rsidRDefault="00324096" w:rsidP="00324096">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5" w:type="dxa"/>
            <w:gridSpan w:val="5"/>
            <w:tcBorders>
              <w:top w:val="single" w:sz="4" w:space="0" w:color="auto"/>
              <w:left w:val="single" w:sz="4" w:space="0" w:color="auto"/>
              <w:bottom w:val="nil"/>
              <w:right w:val="single" w:sz="4" w:space="0" w:color="auto"/>
            </w:tcBorders>
            <w:hideMark/>
          </w:tcPr>
          <w:p w14:paraId="4242E463"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08A40"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50" w:type="dxa"/>
            <w:gridSpan w:val="6"/>
            <w:tcBorders>
              <w:top w:val="single" w:sz="4" w:space="0" w:color="auto"/>
              <w:left w:val="single" w:sz="4" w:space="0" w:color="auto"/>
              <w:bottom w:val="single" w:sz="4" w:space="0" w:color="auto"/>
              <w:right w:val="single" w:sz="4" w:space="0" w:color="auto"/>
            </w:tcBorders>
            <w:hideMark/>
          </w:tcPr>
          <w:p w14:paraId="16047C63" w14:textId="77777777" w:rsidR="00324096" w:rsidRDefault="00324096" w:rsidP="00324096">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524B237"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2BD5B010"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FD0259D"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F3FBCAC"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B35D4A6" w14:textId="77777777" w:rsidR="00324096" w:rsidRDefault="00324096" w:rsidP="00324096">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1B2BA6B2" w14:textId="77777777" w:rsidR="00324096" w:rsidRDefault="00324096" w:rsidP="00324096">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74A6AB97"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911B126"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C5CADB"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D041B69"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19C5BB1"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26767942" w14:textId="77777777" w:rsidR="00324096" w:rsidRDefault="00324096" w:rsidP="00324096">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A16984B" w14:textId="77777777" w:rsidR="00324096" w:rsidRDefault="00324096" w:rsidP="00324096">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DD3B61"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53BD2AE"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030E19E8" w14:textId="77777777" w:rsidR="00324096" w:rsidRDefault="00324096" w:rsidP="00324096">
            <w:pPr>
              <w:pStyle w:val="TAC"/>
              <w:rPr>
                <w:rFonts w:eastAsia="MS Mincho"/>
                <w:szCs w:val="18"/>
                <w:lang w:eastAsia="zh-CN"/>
              </w:rPr>
            </w:pPr>
            <w:r>
              <w:rPr>
                <w:szCs w:val="18"/>
                <w:lang w:eastAsia="zh-CN"/>
              </w:rPr>
              <w:t>0</w:t>
            </w:r>
          </w:p>
        </w:tc>
      </w:tr>
      <w:tr w:rsidR="00324096" w14:paraId="718741F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D56779D"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7937AEFA"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840B137" w14:textId="77777777" w:rsidR="00324096" w:rsidRDefault="00324096" w:rsidP="00324096">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14DB89B0" w14:textId="77777777" w:rsidR="00324096" w:rsidRDefault="00324096" w:rsidP="00324096">
            <w:pPr>
              <w:pStyle w:val="TAC"/>
              <w:rPr>
                <w:rFonts w:eastAsia="Yu Mincho"/>
                <w:szCs w:val="18"/>
              </w:rPr>
            </w:pPr>
            <w:r>
              <w:rPr>
                <w:rFonts w:cs="Arial"/>
                <w:szCs w:val="18"/>
                <w:lang w:eastAsia="ja-JP"/>
              </w:rPr>
              <w:t>CA_n2</w:t>
            </w:r>
            <w:r>
              <w:rPr>
                <w:rFonts w:cs="Arial"/>
                <w:szCs w:val="18"/>
                <w:lang w:eastAsia="zh-CN"/>
              </w:rPr>
              <w:t>61D</w:t>
            </w:r>
          </w:p>
        </w:tc>
        <w:tc>
          <w:tcPr>
            <w:tcW w:w="1375" w:type="dxa"/>
            <w:tcBorders>
              <w:top w:val="nil"/>
              <w:left w:val="single" w:sz="4" w:space="0" w:color="auto"/>
              <w:bottom w:val="single" w:sz="4" w:space="0" w:color="auto"/>
              <w:right w:val="single" w:sz="4" w:space="0" w:color="auto"/>
            </w:tcBorders>
          </w:tcPr>
          <w:p w14:paraId="453DDE55" w14:textId="77777777" w:rsidR="00324096" w:rsidRDefault="00324096" w:rsidP="00324096">
            <w:pPr>
              <w:pStyle w:val="TAC"/>
              <w:rPr>
                <w:rFonts w:eastAsia="MS Mincho"/>
                <w:szCs w:val="18"/>
                <w:lang w:eastAsia="zh-CN"/>
              </w:rPr>
            </w:pPr>
          </w:p>
        </w:tc>
      </w:tr>
      <w:tr w:rsidR="00324096" w14:paraId="0E89764E"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CFA6776"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5" w:type="dxa"/>
            <w:gridSpan w:val="5"/>
            <w:tcBorders>
              <w:top w:val="single" w:sz="4" w:space="0" w:color="auto"/>
              <w:left w:val="single" w:sz="4" w:space="0" w:color="auto"/>
              <w:bottom w:val="nil"/>
              <w:right w:val="single" w:sz="4" w:space="0" w:color="auto"/>
            </w:tcBorders>
            <w:hideMark/>
          </w:tcPr>
          <w:p w14:paraId="5D6005B0"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7C71976"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50" w:type="dxa"/>
            <w:gridSpan w:val="6"/>
            <w:tcBorders>
              <w:top w:val="single" w:sz="4" w:space="0" w:color="auto"/>
              <w:left w:val="single" w:sz="4" w:space="0" w:color="auto"/>
              <w:bottom w:val="single" w:sz="4" w:space="0" w:color="auto"/>
              <w:right w:val="single" w:sz="4" w:space="0" w:color="auto"/>
            </w:tcBorders>
            <w:hideMark/>
          </w:tcPr>
          <w:p w14:paraId="3C28AC9E" w14:textId="77777777" w:rsidR="00324096" w:rsidRDefault="00324096" w:rsidP="00324096">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7F7300B0"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9EE513A"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6AF107C"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5184CF9"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504DC3D3" w14:textId="77777777" w:rsidR="00324096" w:rsidRDefault="00324096" w:rsidP="00324096">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525E478C" w14:textId="77777777" w:rsidR="00324096" w:rsidRDefault="00324096" w:rsidP="00324096">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5EBB428"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E6B2465"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F600392"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175B974"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C586091"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57D9B2E" w14:textId="77777777" w:rsidR="00324096" w:rsidRDefault="00324096" w:rsidP="00324096">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EB6FAF9" w14:textId="77777777" w:rsidR="00324096" w:rsidRDefault="00324096" w:rsidP="00324096">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C6CBF8"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118BB4B3"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79FF512" w14:textId="77777777" w:rsidR="00324096" w:rsidRDefault="00324096" w:rsidP="00324096">
            <w:pPr>
              <w:pStyle w:val="TAC"/>
              <w:rPr>
                <w:rFonts w:eastAsia="MS Mincho"/>
                <w:szCs w:val="18"/>
                <w:lang w:eastAsia="zh-CN"/>
              </w:rPr>
            </w:pPr>
            <w:r>
              <w:rPr>
                <w:szCs w:val="18"/>
                <w:lang w:eastAsia="zh-CN"/>
              </w:rPr>
              <w:t>0</w:t>
            </w:r>
          </w:p>
        </w:tc>
      </w:tr>
      <w:tr w:rsidR="00324096" w14:paraId="0647B34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A8C3BBE"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00DCC4B7"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073480B" w14:textId="77777777" w:rsidR="00324096" w:rsidRDefault="00324096" w:rsidP="00324096">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19FA43D" w14:textId="77777777" w:rsidR="00324096" w:rsidRDefault="00324096" w:rsidP="00324096">
            <w:pPr>
              <w:pStyle w:val="TAC"/>
              <w:rPr>
                <w:rFonts w:eastAsia="Yu Mincho"/>
                <w:szCs w:val="18"/>
              </w:rPr>
            </w:pPr>
            <w:r>
              <w:rPr>
                <w:rFonts w:cs="Arial"/>
                <w:szCs w:val="18"/>
                <w:lang w:eastAsia="ja-JP"/>
              </w:rPr>
              <w:t>CA_n2</w:t>
            </w:r>
            <w:r>
              <w:rPr>
                <w:rFonts w:cs="Arial"/>
                <w:szCs w:val="18"/>
                <w:lang w:eastAsia="zh-CN"/>
              </w:rPr>
              <w:t>61G</w:t>
            </w:r>
          </w:p>
        </w:tc>
        <w:tc>
          <w:tcPr>
            <w:tcW w:w="1375" w:type="dxa"/>
            <w:tcBorders>
              <w:top w:val="nil"/>
              <w:left w:val="single" w:sz="4" w:space="0" w:color="auto"/>
              <w:bottom w:val="single" w:sz="4" w:space="0" w:color="auto"/>
              <w:right w:val="single" w:sz="4" w:space="0" w:color="auto"/>
            </w:tcBorders>
          </w:tcPr>
          <w:p w14:paraId="746CA01F" w14:textId="77777777" w:rsidR="00324096" w:rsidRDefault="00324096" w:rsidP="00324096">
            <w:pPr>
              <w:pStyle w:val="TAC"/>
              <w:rPr>
                <w:rFonts w:eastAsia="MS Mincho"/>
                <w:szCs w:val="18"/>
                <w:lang w:eastAsia="zh-CN"/>
              </w:rPr>
            </w:pPr>
          </w:p>
        </w:tc>
      </w:tr>
      <w:tr w:rsidR="00324096" w14:paraId="330CE13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07B4B755"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5" w:type="dxa"/>
            <w:gridSpan w:val="5"/>
            <w:tcBorders>
              <w:top w:val="single" w:sz="4" w:space="0" w:color="auto"/>
              <w:left w:val="single" w:sz="4" w:space="0" w:color="auto"/>
              <w:bottom w:val="nil"/>
              <w:right w:val="single" w:sz="4" w:space="0" w:color="auto"/>
            </w:tcBorders>
            <w:hideMark/>
          </w:tcPr>
          <w:p w14:paraId="3AE9EEE0"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B7DEDA7"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6912F72F"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50" w:type="dxa"/>
            <w:gridSpan w:val="6"/>
            <w:tcBorders>
              <w:top w:val="single" w:sz="4" w:space="0" w:color="auto"/>
              <w:left w:val="single" w:sz="4" w:space="0" w:color="auto"/>
              <w:bottom w:val="single" w:sz="4" w:space="0" w:color="auto"/>
              <w:right w:val="single" w:sz="4" w:space="0" w:color="auto"/>
            </w:tcBorders>
            <w:hideMark/>
          </w:tcPr>
          <w:p w14:paraId="17A1A5E9" w14:textId="77777777" w:rsidR="00324096" w:rsidRDefault="00324096" w:rsidP="00324096">
            <w:pPr>
              <w:pStyle w:val="TAC"/>
              <w:rPr>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2F669B56"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E61F4DB"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5EFB3B64"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7225041"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2A6DC128" w14:textId="77777777" w:rsidR="00324096" w:rsidRDefault="00324096" w:rsidP="00324096">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4F97D274" w14:textId="77777777" w:rsidR="00324096" w:rsidRDefault="00324096" w:rsidP="00324096">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0E718B74"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4FF966A"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C3A3FF7"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1B4D04D"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0A8178E"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0B9C668D" w14:textId="77777777" w:rsidR="00324096" w:rsidRDefault="00324096" w:rsidP="00324096">
            <w:pPr>
              <w:pStyle w:val="TAC"/>
              <w:rPr>
                <w:rFonts w:eastAsiaTheme="minorEastAsia"/>
                <w:szCs w:val="18"/>
                <w:lang w:eastAsia="zh-CN"/>
              </w:rPr>
            </w:pPr>
            <w:r>
              <w:rPr>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A16D909" w14:textId="77777777" w:rsidR="00324096" w:rsidRDefault="00324096" w:rsidP="00324096">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990EF62"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383C5686"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DD016F0" w14:textId="77777777" w:rsidR="00324096" w:rsidRDefault="00324096" w:rsidP="00324096">
            <w:pPr>
              <w:pStyle w:val="TAC"/>
              <w:rPr>
                <w:rFonts w:eastAsia="MS Mincho"/>
                <w:szCs w:val="18"/>
                <w:lang w:eastAsia="zh-CN"/>
              </w:rPr>
            </w:pPr>
            <w:r>
              <w:rPr>
                <w:szCs w:val="18"/>
                <w:lang w:eastAsia="zh-CN"/>
              </w:rPr>
              <w:t>0</w:t>
            </w:r>
          </w:p>
        </w:tc>
      </w:tr>
      <w:tr w:rsidR="00324096" w14:paraId="186ADB47"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02991F1" w14:textId="77777777" w:rsidR="00324096" w:rsidRDefault="00324096" w:rsidP="00324096">
            <w:pPr>
              <w:pStyle w:val="TAC"/>
              <w:rPr>
                <w:rFonts w:cs="Arial"/>
                <w:szCs w:val="18"/>
              </w:rPr>
            </w:pPr>
          </w:p>
        </w:tc>
        <w:tc>
          <w:tcPr>
            <w:tcW w:w="1695" w:type="dxa"/>
            <w:gridSpan w:val="5"/>
            <w:tcBorders>
              <w:top w:val="nil"/>
              <w:left w:val="single" w:sz="4" w:space="0" w:color="auto"/>
              <w:bottom w:val="single" w:sz="4" w:space="0" w:color="auto"/>
              <w:right w:val="single" w:sz="4" w:space="0" w:color="auto"/>
            </w:tcBorders>
          </w:tcPr>
          <w:p w14:paraId="25D0878B" w14:textId="77777777" w:rsidR="00324096" w:rsidRDefault="00324096" w:rsidP="00324096">
            <w:pPr>
              <w:pStyle w:val="TAC"/>
              <w:rPr>
                <w:rFonts w:cs="Arial"/>
                <w:szCs w:val="18"/>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BECB3CA" w14:textId="77777777" w:rsidR="00324096" w:rsidRDefault="00324096" w:rsidP="00324096">
            <w:pPr>
              <w:pStyle w:val="TAC"/>
              <w:rPr>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2BA337C" w14:textId="77777777" w:rsidR="00324096" w:rsidRDefault="00324096" w:rsidP="00324096">
            <w:pPr>
              <w:pStyle w:val="TAC"/>
              <w:rPr>
                <w:rFonts w:eastAsia="Yu Mincho"/>
                <w:szCs w:val="18"/>
              </w:rPr>
            </w:pPr>
            <w:r>
              <w:rPr>
                <w:rFonts w:cs="Arial"/>
                <w:szCs w:val="18"/>
                <w:lang w:eastAsia="ja-JP"/>
              </w:rPr>
              <w:t>CA_n2</w:t>
            </w:r>
            <w:r>
              <w:rPr>
                <w:rFonts w:cs="Arial"/>
                <w:szCs w:val="18"/>
                <w:lang w:eastAsia="zh-CN"/>
              </w:rPr>
              <w:t>61H</w:t>
            </w:r>
          </w:p>
        </w:tc>
        <w:tc>
          <w:tcPr>
            <w:tcW w:w="1375" w:type="dxa"/>
            <w:tcBorders>
              <w:top w:val="nil"/>
              <w:left w:val="single" w:sz="4" w:space="0" w:color="auto"/>
              <w:bottom w:val="single" w:sz="4" w:space="0" w:color="auto"/>
              <w:right w:val="single" w:sz="4" w:space="0" w:color="auto"/>
            </w:tcBorders>
          </w:tcPr>
          <w:p w14:paraId="4C55F37D" w14:textId="77777777" w:rsidR="00324096" w:rsidRDefault="00324096" w:rsidP="00324096">
            <w:pPr>
              <w:pStyle w:val="TAC"/>
              <w:rPr>
                <w:rFonts w:eastAsia="MS Mincho"/>
                <w:szCs w:val="18"/>
                <w:lang w:eastAsia="zh-CN"/>
              </w:rPr>
            </w:pPr>
          </w:p>
        </w:tc>
      </w:tr>
      <w:tr w:rsidR="00324096" w14:paraId="101908D1"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66AF69A" w14:textId="77777777" w:rsidR="00324096" w:rsidRDefault="00324096" w:rsidP="00324096">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5" w:type="dxa"/>
            <w:gridSpan w:val="5"/>
            <w:tcBorders>
              <w:top w:val="single" w:sz="4" w:space="0" w:color="auto"/>
              <w:left w:val="single" w:sz="4" w:space="0" w:color="auto"/>
              <w:bottom w:val="nil"/>
              <w:right w:val="single" w:sz="4" w:space="0" w:color="auto"/>
            </w:tcBorders>
            <w:hideMark/>
          </w:tcPr>
          <w:p w14:paraId="60835A8B"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2A357637"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6004EF26" w14:textId="77777777" w:rsidR="00324096" w:rsidRDefault="00324096" w:rsidP="00324096">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38577679" w14:textId="77777777" w:rsidR="00324096" w:rsidRDefault="00324096" w:rsidP="00324096">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50" w:type="dxa"/>
            <w:gridSpan w:val="6"/>
            <w:tcBorders>
              <w:top w:val="single" w:sz="4" w:space="0" w:color="auto"/>
              <w:left w:val="single" w:sz="4" w:space="0" w:color="auto"/>
              <w:bottom w:val="single" w:sz="4" w:space="0" w:color="auto"/>
              <w:right w:val="single" w:sz="4" w:space="0" w:color="auto"/>
            </w:tcBorders>
            <w:hideMark/>
          </w:tcPr>
          <w:p w14:paraId="0E68C87E" w14:textId="77777777" w:rsidR="00324096" w:rsidRDefault="00324096" w:rsidP="00324096">
            <w:pPr>
              <w:pStyle w:val="TAC"/>
              <w:rPr>
                <w:rFonts w:cs="Arial"/>
                <w:szCs w:val="18"/>
                <w:lang w:eastAsia="zh-CN"/>
              </w:rPr>
            </w:pPr>
            <w:r>
              <w:rPr>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4E036A7"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89D9D4E"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1A87DBF"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57ECDC01"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tcPr>
          <w:p w14:paraId="34C1077A" w14:textId="77777777" w:rsidR="00324096" w:rsidRDefault="00324096" w:rsidP="00324096">
            <w:pPr>
              <w:pStyle w:val="TAC"/>
              <w:rPr>
                <w:rFonts w:cs="Arial"/>
                <w:szCs w:val="18"/>
                <w:lang w:eastAsia="zh-CN"/>
              </w:rPr>
            </w:pPr>
          </w:p>
        </w:tc>
        <w:tc>
          <w:tcPr>
            <w:tcW w:w="719" w:type="dxa"/>
            <w:gridSpan w:val="12"/>
            <w:tcBorders>
              <w:top w:val="single" w:sz="4" w:space="0" w:color="auto"/>
              <w:left w:val="single" w:sz="4" w:space="0" w:color="auto"/>
              <w:bottom w:val="single" w:sz="4" w:space="0" w:color="auto"/>
              <w:right w:val="single" w:sz="4" w:space="0" w:color="auto"/>
            </w:tcBorders>
          </w:tcPr>
          <w:p w14:paraId="6C48A97C" w14:textId="77777777" w:rsidR="00324096" w:rsidRDefault="00324096" w:rsidP="00324096">
            <w:pPr>
              <w:pStyle w:val="TAC"/>
              <w:rPr>
                <w:rFonts w:cs="Arial"/>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hideMark/>
          </w:tcPr>
          <w:p w14:paraId="3A9AF5E7"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5D8827F"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132B56"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0725CFC"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E65E1C0"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592510D"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93C3DE9"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71FD37B"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7B010C97"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724D072C" w14:textId="77777777" w:rsidR="00324096" w:rsidRDefault="00324096" w:rsidP="00324096">
            <w:pPr>
              <w:pStyle w:val="TAC"/>
              <w:rPr>
                <w:rFonts w:eastAsia="MS Mincho"/>
                <w:szCs w:val="18"/>
                <w:lang w:eastAsia="zh-CN"/>
              </w:rPr>
            </w:pPr>
            <w:r>
              <w:rPr>
                <w:szCs w:val="18"/>
                <w:lang w:eastAsia="zh-CN"/>
              </w:rPr>
              <w:t>0</w:t>
            </w:r>
          </w:p>
        </w:tc>
      </w:tr>
      <w:tr w:rsidR="00324096" w14:paraId="3EAC847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B73E7B5"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188CE3EC"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0108E0D" w14:textId="77777777" w:rsidR="00324096" w:rsidRDefault="00324096" w:rsidP="00324096">
            <w:pPr>
              <w:pStyle w:val="TAC"/>
              <w:rPr>
                <w:rFonts w:cs="Arial"/>
                <w:szCs w:val="18"/>
                <w:lang w:eastAsia="zh-CN"/>
              </w:rPr>
            </w:pPr>
            <w:r>
              <w:rPr>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6268734" w14:textId="77777777" w:rsidR="00324096" w:rsidRDefault="00324096" w:rsidP="00324096">
            <w:pPr>
              <w:pStyle w:val="TAC"/>
              <w:rPr>
                <w:rFonts w:eastAsia="Yu Mincho"/>
                <w:szCs w:val="18"/>
              </w:rPr>
            </w:pPr>
            <w:r>
              <w:rPr>
                <w:rFonts w:cs="Arial"/>
                <w:szCs w:val="18"/>
                <w:lang w:eastAsia="ja-JP"/>
              </w:rPr>
              <w:t>CA_n2</w:t>
            </w:r>
            <w:r>
              <w:rPr>
                <w:rFonts w:cs="Arial"/>
                <w:szCs w:val="18"/>
                <w:lang w:eastAsia="zh-CN"/>
              </w:rPr>
              <w:t>61I</w:t>
            </w:r>
          </w:p>
        </w:tc>
        <w:tc>
          <w:tcPr>
            <w:tcW w:w="1375" w:type="dxa"/>
            <w:tcBorders>
              <w:top w:val="nil"/>
              <w:left w:val="single" w:sz="4" w:space="0" w:color="auto"/>
              <w:bottom w:val="single" w:sz="4" w:space="0" w:color="auto"/>
              <w:right w:val="single" w:sz="4" w:space="0" w:color="auto"/>
            </w:tcBorders>
          </w:tcPr>
          <w:p w14:paraId="4F1DA0BE" w14:textId="77777777" w:rsidR="00324096" w:rsidRDefault="00324096" w:rsidP="00324096">
            <w:pPr>
              <w:pStyle w:val="TAC"/>
              <w:rPr>
                <w:rFonts w:eastAsia="MS Mincho"/>
                <w:szCs w:val="18"/>
                <w:lang w:eastAsia="zh-CN"/>
              </w:rPr>
            </w:pPr>
          </w:p>
        </w:tc>
      </w:tr>
      <w:tr w:rsidR="00324096" w14:paraId="2B64F29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B62DB90" w14:textId="77777777" w:rsidR="00324096" w:rsidRDefault="00324096" w:rsidP="00324096">
            <w:pPr>
              <w:pStyle w:val="TAC"/>
              <w:rPr>
                <w:rFonts w:cs="Arial"/>
                <w:szCs w:val="18"/>
                <w:lang w:eastAsia="zh-CN"/>
              </w:rPr>
            </w:pPr>
            <w:r>
              <w:rPr>
                <w:rFonts w:cs="Arial"/>
                <w:szCs w:val="18"/>
                <w:lang w:eastAsia="zh-CN"/>
              </w:rPr>
              <w:t>CA_n77A-n261J</w:t>
            </w:r>
          </w:p>
        </w:tc>
        <w:tc>
          <w:tcPr>
            <w:tcW w:w="1695" w:type="dxa"/>
            <w:gridSpan w:val="5"/>
            <w:tcBorders>
              <w:top w:val="single" w:sz="4" w:space="0" w:color="auto"/>
              <w:left w:val="single" w:sz="4" w:space="0" w:color="auto"/>
              <w:bottom w:val="nil"/>
              <w:right w:val="single" w:sz="4" w:space="0" w:color="auto"/>
            </w:tcBorders>
            <w:hideMark/>
          </w:tcPr>
          <w:p w14:paraId="1A8E19B4" w14:textId="77777777" w:rsidR="00324096" w:rsidRDefault="00324096" w:rsidP="00324096">
            <w:pPr>
              <w:pStyle w:val="TAC"/>
              <w:rPr>
                <w:rFonts w:cs="Arial"/>
                <w:szCs w:val="18"/>
                <w:lang w:eastAsia="zh-CN"/>
              </w:rPr>
            </w:pPr>
            <w:r>
              <w:rPr>
                <w:rFonts w:cs="Arial"/>
                <w:szCs w:val="18"/>
                <w:lang w:eastAsia="zh-CN"/>
              </w:rPr>
              <w:t>CA_n77A-n261A</w:t>
            </w:r>
          </w:p>
          <w:p w14:paraId="587CC191" w14:textId="77777777" w:rsidR="00324096" w:rsidRDefault="00324096" w:rsidP="00324096">
            <w:pPr>
              <w:pStyle w:val="TAC"/>
              <w:rPr>
                <w:rFonts w:eastAsia="Yu Mincho" w:cs="Arial"/>
                <w:szCs w:val="18"/>
                <w:lang w:eastAsia="ja-JP"/>
              </w:rPr>
            </w:pPr>
            <w:r>
              <w:rPr>
                <w:rFonts w:eastAsia="Yu Mincho" w:cs="Arial"/>
                <w:szCs w:val="18"/>
                <w:lang w:eastAsia="ja-JP"/>
              </w:rPr>
              <w:t>CA_n77A-n261G</w:t>
            </w:r>
          </w:p>
          <w:p w14:paraId="451AB3D6" w14:textId="77777777" w:rsidR="00324096" w:rsidRDefault="00324096" w:rsidP="00324096">
            <w:pPr>
              <w:pStyle w:val="TAC"/>
              <w:rPr>
                <w:rFonts w:eastAsia="MS Mincho" w:cs="Arial"/>
                <w:szCs w:val="18"/>
              </w:rPr>
            </w:pPr>
            <w:r>
              <w:rPr>
                <w:rFonts w:eastAsia="Yu Mincho" w:cs="Arial"/>
                <w:szCs w:val="18"/>
                <w:lang w:eastAsia="ja-JP"/>
              </w:rPr>
              <w:t>CA_n77A-n261H</w:t>
            </w:r>
          </w:p>
          <w:p w14:paraId="2C72029E" w14:textId="77777777" w:rsidR="00324096" w:rsidRDefault="00324096" w:rsidP="00324096">
            <w:pPr>
              <w:pStyle w:val="TAC"/>
              <w:rPr>
                <w:rFonts w:eastAsia="Yu Mincho" w:cs="Arial"/>
                <w:szCs w:val="18"/>
                <w:lang w:eastAsia="ja-JP"/>
              </w:rPr>
            </w:pPr>
            <w:r>
              <w:rPr>
                <w:rFonts w:eastAsia="Yu Mincho" w:cs="Arial"/>
                <w:szCs w:val="18"/>
                <w:lang w:eastAsia="ja-JP"/>
              </w:rPr>
              <w:t>CA_n77A-n261I</w:t>
            </w:r>
          </w:p>
          <w:p w14:paraId="2CDB3420" w14:textId="77777777" w:rsidR="00324096" w:rsidRDefault="00324096" w:rsidP="00324096">
            <w:pPr>
              <w:pStyle w:val="TAC"/>
              <w:rPr>
                <w:rFonts w:eastAsia="MS Mincho" w:cs="Arial"/>
                <w:szCs w:val="18"/>
                <w:lang w:eastAsia="zh-CN"/>
              </w:rPr>
            </w:pPr>
            <w:r>
              <w:rPr>
                <w:rFonts w:cs="Arial"/>
                <w:szCs w:val="18"/>
                <w:lang w:eastAsia="zh-CN"/>
              </w:rPr>
              <w:t>CA_n77A-n261J</w:t>
            </w:r>
          </w:p>
        </w:tc>
        <w:tc>
          <w:tcPr>
            <w:tcW w:w="850" w:type="dxa"/>
            <w:gridSpan w:val="6"/>
            <w:tcBorders>
              <w:top w:val="single" w:sz="4" w:space="0" w:color="auto"/>
              <w:left w:val="single" w:sz="4" w:space="0" w:color="auto"/>
              <w:bottom w:val="single" w:sz="4" w:space="0" w:color="auto"/>
              <w:right w:val="single" w:sz="4" w:space="0" w:color="auto"/>
            </w:tcBorders>
            <w:hideMark/>
          </w:tcPr>
          <w:p w14:paraId="706B8976"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8856BE6"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1895675"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CC6A2AA"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B5B3DA2"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16583CA8"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521BB379"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BC11CE0"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A7D70C8"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5C4D00"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502B026"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32C6FA8"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AC44F4F"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82343EA"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16D60"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7FE085D"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793C7CD" w14:textId="77777777" w:rsidR="00324096" w:rsidRDefault="00324096" w:rsidP="00324096">
            <w:pPr>
              <w:pStyle w:val="TAC"/>
              <w:rPr>
                <w:rFonts w:eastAsia="MS Mincho"/>
                <w:szCs w:val="18"/>
                <w:lang w:eastAsia="zh-CN"/>
              </w:rPr>
            </w:pPr>
            <w:r>
              <w:rPr>
                <w:szCs w:val="18"/>
                <w:lang w:eastAsia="zh-CN"/>
              </w:rPr>
              <w:t>0</w:t>
            </w:r>
          </w:p>
        </w:tc>
      </w:tr>
      <w:tr w:rsidR="00324096" w14:paraId="2212D0E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ABB7301"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6437D9A2"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DA507BF"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F2719CE" w14:textId="77777777" w:rsidR="00324096" w:rsidRDefault="00324096" w:rsidP="00324096">
            <w:pPr>
              <w:pStyle w:val="TAC"/>
              <w:rPr>
                <w:rFonts w:eastAsia="Yu Mincho"/>
                <w:szCs w:val="18"/>
              </w:rPr>
            </w:pPr>
            <w:r>
              <w:rPr>
                <w:rFonts w:cs="Arial"/>
                <w:szCs w:val="18"/>
                <w:lang w:eastAsia="zh-CN"/>
              </w:rPr>
              <w:t>CA_n261J</w:t>
            </w:r>
          </w:p>
        </w:tc>
        <w:tc>
          <w:tcPr>
            <w:tcW w:w="1375" w:type="dxa"/>
            <w:tcBorders>
              <w:top w:val="nil"/>
              <w:left w:val="single" w:sz="4" w:space="0" w:color="auto"/>
              <w:bottom w:val="single" w:sz="4" w:space="0" w:color="auto"/>
              <w:right w:val="single" w:sz="4" w:space="0" w:color="auto"/>
            </w:tcBorders>
          </w:tcPr>
          <w:p w14:paraId="2A15D17F" w14:textId="77777777" w:rsidR="00324096" w:rsidRDefault="00324096" w:rsidP="00324096">
            <w:pPr>
              <w:pStyle w:val="TAC"/>
              <w:rPr>
                <w:rFonts w:eastAsia="MS Mincho"/>
                <w:szCs w:val="18"/>
                <w:lang w:eastAsia="zh-CN"/>
              </w:rPr>
            </w:pPr>
          </w:p>
        </w:tc>
      </w:tr>
      <w:tr w:rsidR="00324096" w14:paraId="67F913C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6E5DB21" w14:textId="77777777" w:rsidR="00324096" w:rsidRDefault="00324096" w:rsidP="00324096">
            <w:pPr>
              <w:pStyle w:val="TAC"/>
              <w:rPr>
                <w:rFonts w:cs="Arial"/>
                <w:szCs w:val="18"/>
                <w:lang w:eastAsia="zh-CN"/>
              </w:rPr>
            </w:pPr>
            <w:r>
              <w:rPr>
                <w:rFonts w:cs="Arial"/>
                <w:szCs w:val="18"/>
                <w:lang w:eastAsia="zh-CN"/>
              </w:rPr>
              <w:t>CA_n77A-n261K</w:t>
            </w:r>
          </w:p>
        </w:tc>
        <w:tc>
          <w:tcPr>
            <w:tcW w:w="1695" w:type="dxa"/>
            <w:gridSpan w:val="5"/>
            <w:tcBorders>
              <w:top w:val="single" w:sz="4" w:space="0" w:color="auto"/>
              <w:left w:val="single" w:sz="4" w:space="0" w:color="auto"/>
              <w:bottom w:val="nil"/>
              <w:right w:val="single" w:sz="4" w:space="0" w:color="auto"/>
            </w:tcBorders>
            <w:hideMark/>
          </w:tcPr>
          <w:p w14:paraId="7B146251" w14:textId="77777777" w:rsidR="00324096" w:rsidRDefault="00324096" w:rsidP="00324096">
            <w:pPr>
              <w:pStyle w:val="TAC"/>
              <w:rPr>
                <w:rFonts w:cs="Arial"/>
                <w:szCs w:val="18"/>
                <w:lang w:eastAsia="zh-CN"/>
              </w:rPr>
            </w:pPr>
            <w:r>
              <w:rPr>
                <w:rFonts w:cs="Arial"/>
                <w:szCs w:val="18"/>
                <w:lang w:eastAsia="zh-CN"/>
              </w:rPr>
              <w:t>CA_n77A-n261A</w:t>
            </w:r>
          </w:p>
          <w:p w14:paraId="580CBBC1" w14:textId="77777777" w:rsidR="00324096" w:rsidRDefault="00324096" w:rsidP="00324096">
            <w:pPr>
              <w:pStyle w:val="TAC"/>
              <w:rPr>
                <w:rFonts w:eastAsia="Yu Mincho" w:cs="Arial"/>
                <w:szCs w:val="18"/>
                <w:lang w:eastAsia="ja-JP"/>
              </w:rPr>
            </w:pPr>
            <w:r>
              <w:rPr>
                <w:rFonts w:eastAsia="Yu Mincho" w:cs="Arial"/>
                <w:szCs w:val="18"/>
                <w:lang w:eastAsia="ja-JP"/>
              </w:rPr>
              <w:t>CA_n77A-n261G</w:t>
            </w:r>
          </w:p>
          <w:p w14:paraId="7B8BBE8A" w14:textId="77777777" w:rsidR="00324096" w:rsidRDefault="00324096" w:rsidP="00324096">
            <w:pPr>
              <w:pStyle w:val="TAC"/>
              <w:rPr>
                <w:rFonts w:eastAsia="Yu Mincho" w:cs="Arial"/>
                <w:szCs w:val="18"/>
              </w:rPr>
            </w:pPr>
            <w:r>
              <w:rPr>
                <w:rFonts w:eastAsia="Yu Mincho" w:cs="Arial"/>
                <w:szCs w:val="18"/>
              </w:rPr>
              <w:t>CA_n77A-n261H CA_n77A-n261I</w:t>
            </w:r>
          </w:p>
          <w:p w14:paraId="3B19B5C2" w14:textId="77777777" w:rsidR="00324096" w:rsidRDefault="00324096" w:rsidP="00324096">
            <w:pPr>
              <w:pStyle w:val="TAC"/>
              <w:rPr>
                <w:rFonts w:eastAsia="MS Mincho" w:cs="Arial"/>
                <w:szCs w:val="18"/>
                <w:lang w:eastAsia="zh-CN"/>
              </w:rPr>
            </w:pPr>
            <w:r>
              <w:rPr>
                <w:rFonts w:cs="Arial"/>
                <w:szCs w:val="18"/>
                <w:lang w:eastAsia="zh-CN"/>
              </w:rPr>
              <w:t>CA_n77A-n261J</w:t>
            </w:r>
          </w:p>
          <w:p w14:paraId="645EB69B" w14:textId="77777777" w:rsidR="00324096" w:rsidRDefault="00324096" w:rsidP="00324096">
            <w:pPr>
              <w:pStyle w:val="TAC"/>
              <w:rPr>
                <w:rFonts w:cs="Arial"/>
                <w:szCs w:val="18"/>
                <w:lang w:eastAsia="zh-CN"/>
              </w:rPr>
            </w:pPr>
            <w:r>
              <w:rPr>
                <w:rFonts w:cs="Arial"/>
                <w:szCs w:val="18"/>
                <w:lang w:eastAsia="zh-CN"/>
              </w:rPr>
              <w:t>CA_n77A-n261K</w:t>
            </w:r>
          </w:p>
        </w:tc>
        <w:tc>
          <w:tcPr>
            <w:tcW w:w="850" w:type="dxa"/>
            <w:gridSpan w:val="6"/>
            <w:tcBorders>
              <w:top w:val="single" w:sz="4" w:space="0" w:color="auto"/>
              <w:left w:val="single" w:sz="4" w:space="0" w:color="auto"/>
              <w:bottom w:val="single" w:sz="4" w:space="0" w:color="auto"/>
              <w:right w:val="single" w:sz="4" w:space="0" w:color="auto"/>
            </w:tcBorders>
            <w:hideMark/>
          </w:tcPr>
          <w:p w14:paraId="20903E10"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8A9B8EA"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0227BF54"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9E3B695"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3FE04D65"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1B05EF50"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DBA9ED0"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B6B67BC"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277466E"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D5A71B"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37872AD"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D435B5"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E1D38F2"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21E6DBC"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64AC9F"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53F3C1B"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45F1CAAC" w14:textId="77777777" w:rsidR="00324096" w:rsidRDefault="00324096" w:rsidP="00324096">
            <w:pPr>
              <w:pStyle w:val="TAC"/>
              <w:rPr>
                <w:rFonts w:eastAsia="MS Mincho"/>
                <w:szCs w:val="18"/>
                <w:lang w:eastAsia="zh-CN"/>
              </w:rPr>
            </w:pPr>
            <w:r>
              <w:rPr>
                <w:szCs w:val="18"/>
                <w:lang w:eastAsia="zh-CN"/>
              </w:rPr>
              <w:t>0</w:t>
            </w:r>
          </w:p>
        </w:tc>
      </w:tr>
      <w:tr w:rsidR="00324096" w14:paraId="0409966B"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5978BDB1"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8120792"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36B91E77"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6D29E6F" w14:textId="77777777" w:rsidR="00324096" w:rsidRDefault="00324096" w:rsidP="00324096">
            <w:pPr>
              <w:pStyle w:val="TAC"/>
              <w:rPr>
                <w:rFonts w:eastAsia="Yu Mincho"/>
                <w:szCs w:val="18"/>
              </w:rPr>
            </w:pPr>
            <w:r>
              <w:rPr>
                <w:rFonts w:cs="Arial"/>
                <w:szCs w:val="18"/>
                <w:lang w:eastAsia="zh-CN"/>
              </w:rPr>
              <w:t>CA_n261K</w:t>
            </w:r>
          </w:p>
        </w:tc>
        <w:tc>
          <w:tcPr>
            <w:tcW w:w="1375" w:type="dxa"/>
            <w:tcBorders>
              <w:top w:val="nil"/>
              <w:left w:val="single" w:sz="4" w:space="0" w:color="auto"/>
              <w:bottom w:val="single" w:sz="4" w:space="0" w:color="auto"/>
              <w:right w:val="single" w:sz="4" w:space="0" w:color="auto"/>
            </w:tcBorders>
          </w:tcPr>
          <w:p w14:paraId="0914F50D" w14:textId="77777777" w:rsidR="00324096" w:rsidRDefault="00324096" w:rsidP="00324096">
            <w:pPr>
              <w:pStyle w:val="TAC"/>
              <w:rPr>
                <w:rFonts w:eastAsia="MS Mincho"/>
                <w:szCs w:val="18"/>
                <w:lang w:eastAsia="zh-CN"/>
              </w:rPr>
            </w:pPr>
          </w:p>
        </w:tc>
      </w:tr>
      <w:tr w:rsidR="00324096" w14:paraId="0D946EFC"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EDC3E2A" w14:textId="77777777" w:rsidR="00324096" w:rsidRDefault="00324096" w:rsidP="00324096">
            <w:pPr>
              <w:pStyle w:val="TAC"/>
              <w:rPr>
                <w:rFonts w:cs="Arial"/>
                <w:szCs w:val="18"/>
                <w:lang w:eastAsia="zh-CN"/>
              </w:rPr>
            </w:pPr>
            <w:r>
              <w:rPr>
                <w:rFonts w:cs="Arial"/>
                <w:szCs w:val="18"/>
                <w:lang w:eastAsia="zh-CN"/>
              </w:rPr>
              <w:t>CA_n77A-n261L</w:t>
            </w:r>
          </w:p>
        </w:tc>
        <w:tc>
          <w:tcPr>
            <w:tcW w:w="1695" w:type="dxa"/>
            <w:gridSpan w:val="5"/>
            <w:tcBorders>
              <w:top w:val="single" w:sz="4" w:space="0" w:color="auto"/>
              <w:left w:val="single" w:sz="4" w:space="0" w:color="auto"/>
              <w:bottom w:val="nil"/>
              <w:right w:val="single" w:sz="4" w:space="0" w:color="auto"/>
            </w:tcBorders>
            <w:hideMark/>
          </w:tcPr>
          <w:p w14:paraId="6249D368" w14:textId="77777777" w:rsidR="00324096" w:rsidRDefault="00324096" w:rsidP="00324096">
            <w:pPr>
              <w:pStyle w:val="TAC"/>
              <w:rPr>
                <w:rFonts w:cs="Arial"/>
                <w:szCs w:val="18"/>
                <w:lang w:eastAsia="zh-CN"/>
              </w:rPr>
            </w:pPr>
            <w:r>
              <w:rPr>
                <w:rFonts w:cs="Arial"/>
                <w:szCs w:val="18"/>
                <w:lang w:eastAsia="zh-CN"/>
              </w:rPr>
              <w:t>CA_n77A-n261A</w:t>
            </w:r>
          </w:p>
          <w:p w14:paraId="45402A40" w14:textId="77777777" w:rsidR="00324096" w:rsidRDefault="00324096" w:rsidP="00324096">
            <w:pPr>
              <w:pStyle w:val="TAC"/>
              <w:rPr>
                <w:rFonts w:eastAsia="Yu Mincho" w:cs="Arial"/>
                <w:szCs w:val="18"/>
                <w:lang w:eastAsia="ja-JP"/>
              </w:rPr>
            </w:pPr>
            <w:r>
              <w:rPr>
                <w:rFonts w:eastAsia="Yu Mincho" w:cs="Arial"/>
                <w:szCs w:val="18"/>
                <w:lang w:eastAsia="ja-JP"/>
              </w:rPr>
              <w:t>CA_n77A-n261G</w:t>
            </w:r>
          </w:p>
          <w:p w14:paraId="49A1C18D" w14:textId="77777777" w:rsidR="00324096" w:rsidRDefault="00324096" w:rsidP="00324096">
            <w:pPr>
              <w:pStyle w:val="TAC"/>
              <w:rPr>
                <w:rFonts w:eastAsia="MS Mincho" w:cs="Arial"/>
                <w:szCs w:val="18"/>
              </w:rPr>
            </w:pPr>
            <w:r>
              <w:rPr>
                <w:rFonts w:eastAsia="Yu Mincho" w:cs="Arial"/>
                <w:szCs w:val="18"/>
              </w:rPr>
              <w:t>CA_n77A-n261H</w:t>
            </w:r>
          </w:p>
          <w:p w14:paraId="5D8B1211" w14:textId="77777777" w:rsidR="00324096" w:rsidRDefault="00324096" w:rsidP="00324096">
            <w:pPr>
              <w:pStyle w:val="TAC"/>
              <w:rPr>
                <w:rFonts w:eastAsia="Yu Mincho" w:cs="Arial"/>
                <w:szCs w:val="18"/>
              </w:rPr>
            </w:pPr>
            <w:r>
              <w:rPr>
                <w:rFonts w:eastAsia="Yu Mincho" w:cs="Arial"/>
                <w:szCs w:val="18"/>
              </w:rPr>
              <w:t>CA_n77A-n261I</w:t>
            </w:r>
          </w:p>
          <w:p w14:paraId="3B40F9D5" w14:textId="77777777" w:rsidR="00324096" w:rsidRDefault="00324096" w:rsidP="00324096">
            <w:pPr>
              <w:pStyle w:val="TAC"/>
              <w:rPr>
                <w:rFonts w:eastAsia="MS Mincho" w:cs="Arial"/>
                <w:szCs w:val="18"/>
                <w:lang w:eastAsia="zh-CN"/>
              </w:rPr>
            </w:pPr>
            <w:r>
              <w:rPr>
                <w:rFonts w:cs="Arial"/>
                <w:szCs w:val="18"/>
                <w:lang w:eastAsia="zh-CN"/>
              </w:rPr>
              <w:t>CA_n77A-n261J</w:t>
            </w:r>
          </w:p>
          <w:p w14:paraId="46BD2A2F" w14:textId="77777777" w:rsidR="00324096" w:rsidRDefault="00324096" w:rsidP="00324096">
            <w:pPr>
              <w:pStyle w:val="TAC"/>
              <w:rPr>
                <w:rFonts w:cs="Arial"/>
                <w:szCs w:val="18"/>
                <w:lang w:eastAsia="zh-CN"/>
              </w:rPr>
            </w:pPr>
            <w:r>
              <w:rPr>
                <w:rFonts w:cs="Arial"/>
                <w:szCs w:val="18"/>
                <w:lang w:eastAsia="zh-CN"/>
              </w:rPr>
              <w:t>CA_n77A-n261K</w:t>
            </w:r>
          </w:p>
          <w:p w14:paraId="620823B1" w14:textId="77777777" w:rsidR="00324096" w:rsidRDefault="00324096" w:rsidP="00324096">
            <w:pPr>
              <w:pStyle w:val="TAC"/>
              <w:rPr>
                <w:rFonts w:cs="Arial"/>
                <w:szCs w:val="18"/>
                <w:lang w:eastAsia="zh-CN"/>
              </w:rPr>
            </w:pPr>
            <w:r>
              <w:rPr>
                <w:rFonts w:cs="Arial"/>
                <w:szCs w:val="18"/>
                <w:lang w:eastAsia="zh-CN"/>
              </w:rPr>
              <w:t>CA_n77A-n261L</w:t>
            </w:r>
          </w:p>
        </w:tc>
        <w:tc>
          <w:tcPr>
            <w:tcW w:w="850" w:type="dxa"/>
            <w:gridSpan w:val="6"/>
            <w:tcBorders>
              <w:top w:val="single" w:sz="4" w:space="0" w:color="auto"/>
              <w:left w:val="single" w:sz="4" w:space="0" w:color="auto"/>
              <w:bottom w:val="single" w:sz="4" w:space="0" w:color="auto"/>
              <w:right w:val="single" w:sz="4" w:space="0" w:color="auto"/>
            </w:tcBorders>
            <w:hideMark/>
          </w:tcPr>
          <w:p w14:paraId="6D4E163D"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7B8134D"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1BC9559B"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15E5CC9D"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2BE76A72"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7EB4EDC"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93D37A5"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4C8C9A18"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9006CCD"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05AC566"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5539420"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26660B3"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7C987B08"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0B4D11B"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3C69B34"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53CDBAD"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6AC4739E" w14:textId="77777777" w:rsidR="00324096" w:rsidRDefault="00324096" w:rsidP="00324096">
            <w:pPr>
              <w:pStyle w:val="TAC"/>
              <w:rPr>
                <w:rFonts w:eastAsia="MS Mincho"/>
                <w:szCs w:val="18"/>
                <w:lang w:eastAsia="zh-CN"/>
              </w:rPr>
            </w:pPr>
            <w:r>
              <w:rPr>
                <w:szCs w:val="18"/>
                <w:lang w:eastAsia="zh-CN"/>
              </w:rPr>
              <w:t>0</w:t>
            </w:r>
          </w:p>
        </w:tc>
      </w:tr>
      <w:tr w:rsidR="00324096" w14:paraId="5AFD3FB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2727352"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4BBEC5FD"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70BE5366"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50925DC0" w14:textId="77777777" w:rsidR="00324096" w:rsidRDefault="00324096" w:rsidP="00324096">
            <w:pPr>
              <w:pStyle w:val="TAC"/>
              <w:rPr>
                <w:rFonts w:eastAsia="Yu Mincho"/>
                <w:szCs w:val="18"/>
              </w:rPr>
            </w:pPr>
            <w:r>
              <w:rPr>
                <w:rFonts w:cs="Arial"/>
                <w:szCs w:val="18"/>
                <w:lang w:eastAsia="zh-CN"/>
              </w:rPr>
              <w:t>CA_n261L</w:t>
            </w:r>
          </w:p>
        </w:tc>
        <w:tc>
          <w:tcPr>
            <w:tcW w:w="1375" w:type="dxa"/>
            <w:tcBorders>
              <w:top w:val="nil"/>
              <w:left w:val="single" w:sz="4" w:space="0" w:color="auto"/>
              <w:bottom w:val="single" w:sz="4" w:space="0" w:color="auto"/>
              <w:right w:val="single" w:sz="4" w:space="0" w:color="auto"/>
            </w:tcBorders>
          </w:tcPr>
          <w:p w14:paraId="1A236598" w14:textId="77777777" w:rsidR="00324096" w:rsidRDefault="00324096" w:rsidP="00324096">
            <w:pPr>
              <w:pStyle w:val="TAC"/>
              <w:rPr>
                <w:rFonts w:eastAsia="MS Mincho"/>
                <w:szCs w:val="18"/>
                <w:lang w:eastAsia="zh-CN"/>
              </w:rPr>
            </w:pPr>
          </w:p>
        </w:tc>
      </w:tr>
      <w:tr w:rsidR="00324096" w14:paraId="22AC6042"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40819ACE" w14:textId="77777777" w:rsidR="00324096" w:rsidRDefault="00324096" w:rsidP="00324096">
            <w:pPr>
              <w:pStyle w:val="TAC"/>
              <w:rPr>
                <w:rFonts w:cs="Arial"/>
                <w:szCs w:val="18"/>
                <w:lang w:eastAsia="zh-CN"/>
              </w:rPr>
            </w:pPr>
            <w:r>
              <w:rPr>
                <w:rFonts w:cs="Arial"/>
                <w:szCs w:val="18"/>
                <w:lang w:eastAsia="zh-CN"/>
              </w:rPr>
              <w:t>CA_n77A-n261M</w:t>
            </w:r>
          </w:p>
        </w:tc>
        <w:tc>
          <w:tcPr>
            <w:tcW w:w="1695" w:type="dxa"/>
            <w:gridSpan w:val="5"/>
            <w:tcBorders>
              <w:top w:val="single" w:sz="4" w:space="0" w:color="auto"/>
              <w:left w:val="single" w:sz="4" w:space="0" w:color="auto"/>
              <w:bottom w:val="nil"/>
              <w:right w:val="single" w:sz="4" w:space="0" w:color="auto"/>
            </w:tcBorders>
            <w:hideMark/>
          </w:tcPr>
          <w:p w14:paraId="471CB670" w14:textId="77777777" w:rsidR="00324096" w:rsidRDefault="00324096" w:rsidP="00324096">
            <w:pPr>
              <w:pStyle w:val="TAC"/>
              <w:rPr>
                <w:rFonts w:cs="Arial"/>
                <w:szCs w:val="18"/>
                <w:lang w:eastAsia="zh-CN"/>
              </w:rPr>
            </w:pPr>
            <w:r>
              <w:rPr>
                <w:rFonts w:cs="Arial"/>
                <w:szCs w:val="18"/>
                <w:lang w:eastAsia="zh-CN"/>
              </w:rPr>
              <w:t>CA_n77A-n261A</w:t>
            </w:r>
          </w:p>
          <w:p w14:paraId="338FCC37" w14:textId="77777777" w:rsidR="00324096" w:rsidRDefault="00324096" w:rsidP="00324096">
            <w:pPr>
              <w:pStyle w:val="TAC"/>
              <w:rPr>
                <w:rFonts w:eastAsia="Yu Mincho" w:cs="Arial"/>
                <w:szCs w:val="18"/>
                <w:lang w:eastAsia="ja-JP"/>
              </w:rPr>
            </w:pPr>
            <w:r>
              <w:rPr>
                <w:rFonts w:eastAsia="Yu Mincho" w:cs="Arial"/>
                <w:szCs w:val="18"/>
                <w:lang w:eastAsia="ja-JP"/>
              </w:rPr>
              <w:t>CA_n77A-n261G</w:t>
            </w:r>
          </w:p>
          <w:p w14:paraId="2E9A388B" w14:textId="77777777" w:rsidR="00324096" w:rsidRDefault="00324096" w:rsidP="00324096">
            <w:pPr>
              <w:pStyle w:val="TAC"/>
              <w:rPr>
                <w:rFonts w:eastAsia="MS Mincho" w:cs="Arial"/>
                <w:szCs w:val="18"/>
              </w:rPr>
            </w:pPr>
            <w:r>
              <w:rPr>
                <w:rFonts w:eastAsia="Yu Mincho" w:cs="Arial"/>
                <w:szCs w:val="18"/>
              </w:rPr>
              <w:t>CA_n77A-n261H</w:t>
            </w:r>
          </w:p>
          <w:p w14:paraId="6D77E8D0" w14:textId="77777777" w:rsidR="00324096" w:rsidRDefault="00324096" w:rsidP="00324096">
            <w:pPr>
              <w:pStyle w:val="TAC"/>
              <w:rPr>
                <w:rFonts w:eastAsia="Yu Mincho" w:cs="Arial"/>
                <w:szCs w:val="18"/>
              </w:rPr>
            </w:pPr>
            <w:r>
              <w:rPr>
                <w:rFonts w:eastAsia="Yu Mincho" w:cs="Arial"/>
                <w:szCs w:val="18"/>
              </w:rPr>
              <w:t>CA_n77A-n261I</w:t>
            </w:r>
          </w:p>
          <w:p w14:paraId="2C2B55DF" w14:textId="77777777" w:rsidR="00324096" w:rsidRDefault="00324096" w:rsidP="00324096">
            <w:pPr>
              <w:pStyle w:val="TAC"/>
              <w:rPr>
                <w:rFonts w:eastAsia="MS Mincho" w:cs="Arial"/>
                <w:szCs w:val="18"/>
                <w:lang w:eastAsia="zh-CN"/>
              </w:rPr>
            </w:pPr>
            <w:r>
              <w:rPr>
                <w:rFonts w:cs="Arial"/>
                <w:szCs w:val="18"/>
                <w:lang w:eastAsia="zh-CN"/>
              </w:rPr>
              <w:t>CA_n77A-n261J</w:t>
            </w:r>
          </w:p>
          <w:p w14:paraId="158A0B7B" w14:textId="77777777" w:rsidR="00324096" w:rsidRDefault="00324096" w:rsidP="00324096">
            <w:pPr>
              <w:pStyle w:val="TAC"/>
              <w:rPr>
                <w:rFonts w:cs="Arial"/>
                <w:szCs w:val="18"/>
                <w:lang w:eastAsia="zh-CN"/>
              </w:rPr>
            </w:pPr>
            <w:r>
              <w:rPr>
                <w:rFonts w:cs="Arial"/>
                <w:szCs w:val="18"/>
                <w:lang w:eastAsia="zh-CN"/>
              </w:rPr>
              <w:t>CA_n77A-n261K</w:t>
            </w:r>
          </w:p>
          <w:p w14:paraId="6BE71B63" w14:textId="77777777" w:rsidR="00324096" w:rsidRDefault="00324096" w:rsidP="00324096">
            <w:pPr>
              <w:pStyle w:val="TAC"/>
              <w:rPr>
                <w:rFonts w:cs="Arial"/>
                <w:szCs w:val="18"/>
                <w:lang w:eastAsia="zh-CN"/>
              </w:rPr>
            </w:pPr>
            <w:r>
              <w:rPr>
                <w:rFonts w:cs="Arial"/>
                <w:szCs w:val="18"/>
                <w:lang w:eastAsia="zh-CN"/>
              </w:rPr>
              <w:t>CA_n77A-n261L</w:t>
            </w:r>
          </w:p>
          <w:p w14:paraId="1C129D87" w14:textId="77777777" w:rsidR="00324096" w:rsidRDefault="00324096" w:rsidP="00324096">
            <w:pPr>
              <w:pStyle w:val="TAC"/>
              <w:rPr>
                <w:rFonts w:cs="Arial"/>
                <w:szCs w:val="18"/>
                <w:lang w:eastAsia="zh-CN"/>
              </w:rPr>
            </w:pPr>
            <w:r>
              <w:rPr>
                <w:rFonts w:cs="Arial"/>
                <w:szCs w:val="18"/>
                <w:lang w:eastAsia="zh-CN"/>
              </w:rPr>
              <w:t>CA_n77A-n261M</w:t>
            </w:r>
          </w:p>
        </w:tc>
        <w:tc>
          <w:tcPr>
            <w:tcW w:w="850" w:type="dxa"/>
            <w:gridSpan w:val="6"/>
            <w:tcBorders>
              <w:top w:val="single" w:sz="4" w:space="0" w:color="auto"/>
              <w:left w:val="single" w:sz="4" w:space="0" w:color="auto"/>
              <w:bottom w:val="single" w:sz="4" w:space="0" w:color="auto"/>
              <w:right w:val="single" w:sz="4" w:space="0" w:color="auto"/>
            </w:tcBorders>
            <w:hideMark/>
          </w:tcPr>
          <w:p w14:paraId="11320190"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4672A9A9"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7E382A6"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E17F45F"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806A0B9"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150CC98"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3C5D8EE"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08200A04"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02CF021"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04F010"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437A79FE"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CA6D97E"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37F296E8"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70941DD7"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D49BFF5"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115607C7"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2C7514D1" w14:textId="77777777" w:rsidR="00324096" w:rsidRDefault="00324096" w:rsidP="00324096">
            <w:pPr>
              <w:pStyle w:val="TAC"/>
              <w:rPr>
                <w:rFonts w:eastAsia="MS Mincho"/>
                <w:szCs w:val="18"/>
                <w:lang w:eastAsia="zh-CN"/>
              </w:rPr>
            </w:pPr>
            <w:r>
              <w:rPr>
                <w:szCs w:val="18"/>
                <w:lang w:eastAsia="zh-CN"/>
              </w:rPr>
              <w:t>0</w:t>
            </w:r>
          </w:p>
        </w:tc>
      </w:tr>
      <w:tr w:rsidR="00324096" w14:paraId="6485D269"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9F57EA5"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6A086265"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EB3B074"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E854455" w14:textId="77777777" w:rsidR="00324096" w:rsidRDefault="00324096" w:rsidP="00324096">
            <w:pPr>
              <w:pStyle w:val="TAC"/>
              <w:rPr>
                <w:rFonts w:eastAsia="Yu Mincho"/>
                <w:szCs w:val="18"/>
              </w:rPr>
            </w:pPr>
            <w:r>
              <w:rPr>
                <w:rFonts w:cs="Arial"/>
                <w:szCs w:val="18"/>
                <w:lang w:eastAsia="zh-CN"/>
              </w:rPr>
              <w:t>CA_n261M</w:t>
            </w:r>
          </w:p>
        </w:tc>
        <w:tc>
          <w:tcPr>
            <w:tcW w:w="1375" w:type="dxa"/>
            <w:tcBorders>
              <w:top w:val="nil"/>
              <w:left w:val="single" w:sz="4" w:space="0" w:color="auto"/>
              <w:bottom w:val="single" w:sz="4" w:space="0" w:color="auto"/>
              <w:right w:val="single" w:sz="4" w:space="0" w:color="auto"/>
            </w:tcBorders>
          </w:tcPr>
          <w:p w14:paraId="499B43D3" w14:textId="77777777" w:rsidR="00324096" w:rsidRDefault="00324096" w:rsidP="00324096">
            <w:pPr>
              <w:pStyle w:val="TAC"/>
              <w:rPr>
                <w:rFonts w:eastAsia="MS Mincho"/>
                <w:szCs w:val="18"/>
                <w:lang w:eastAsia="zh-CN"/>
              </w:rPr>
            </w:pPr>
          </w:p>
        </w:tc>
      </w:tr>
      <w:tr w:rsidR="00324096" w14:paraId="2118CCE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CE60166" w14:textId="77777777" w:rsidR="00324096" w:rsidRDefault="00324096" w:rsidP="00324096">
            <w:pPr>
              <w:pStyle w:val="TAC"/>
              <w:rPr>
                <w:rFonts w:cs="Arial"/>
                <w:szCs w:val="18"/>
                <w:lang w:eastAsia="zh-CN"/>
              </w:rPr>
            </w:pPr>
            <w:r>
              <w:rPr>
                <w:rFonts w:cs="Arial"/>
                <w:szCs w:val="18"/>
                <w:lang w:eastAsia="zh-CN"/>
              </w:rPr>
              <w:t>CA_n77A-n261(2A)</w:t>
            </w:r>
          </w:p>
        </w:tc>
        <w:tc>
          <w:tcPr>
            <w:tcW w:w="1695" w:type="dxa"/>
            <w:gridSpan w:val="5"/>
            <w:tcBorders>
              <w:top w:val="single" w:sz="4" w:space="0" w:color="auto"/>
              <w:left w:val="single" w:sz="4" w:space="0" w:color="auto"/>
              <w:bottom w:val="nil"/>
              <w:right w:val="single" w:sz="4" w:space="0" w:color="auto"/>
            </w:tcBorders>
            <w:hideMark/>
          </w:tcPr>
          <w:p w14:paraId="1ED09E8B" w14:textId="77777777" w:rsidR="00324096" w:rsidRDefault="00324096" w:rsidP="00324096">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445EF0F8"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94F35F6"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3ED5C601"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A19F193"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40556CBE"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283994C9"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40D9BBE"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591C8EC1"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79D6DF0"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8F5247"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6E542935"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DBDD808"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7157575"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3D47FF71"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E1F6826"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5EB21F7"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0882E85C" w14:textId="77777777" w:rsidR="00324096" w:rsidRDefault="00324096" w:rsidP="00324096">
            <w:pPr>
              <w:pStyle w:val="TAC"/>
              <w:rPr>
                <w:rFonts w:eastAsia="MS Mincho"/>
                <w:szCs w:val="18"/>
                <w:lang w:eastAsia="zh-CN"/>
              </w:rPr>
            </w:pPr>
            <w:r>
              <w:rPr>
                <w:szCs w:val="18"/>
                <w:lang w:eastAsia="zh-CN"/>
              </w:rPr>
              <w:t>0</w:t>
            </w:r>
          </w:p>
        </w:tc>
      </w:tr>
      <w:tr w:rsidR="00324096" w14:paraId="0C63733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4F7A0F63"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18AD35C3"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47F449CA"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1BF9CF5" w14:textId="77777777" w:rsidR="00324096" w:rsidRDefault="00324096" w:rsidP="00324096">
            <w:pPr>
              <w:pStyle w:val="TAC"/>
              <w:rPr>
                <w:rFonts w:eastAsia="Yu Mincho"/>
                <w:szCs w:val="18"/>
              </w:rPr>
            </w:pPr>
            <w:r>
              <w:rPr>
                <w:rFonts w:cs="Arial"/>
                <w:szCs w:val="18"/>
                <w:lang w:eastAsia="zh-CN"/>
              </w:rPr>
              <w:t>CA_n261(2A)</w:t>
            </w:r>
          </w:p>
        </w:tc>
        <w:tc>
          <w:tcPr>
            <w:tcW w:w="1375" w:type="dxa"/>
            <w:tcBorders>
              <w:top w:val="nil"/>
              <w:left w:val="single" w:sz="4" w:space="0" w:color="auto"/>
              <w:bottom w:val="single" w:sz="4" w:space="0" w:color="auto"/>
              <w:right w:val="single" w:sz="4" w:space="0" w:color="auto"/>
            </w:tcBorders>
          </w:tcPr>
          <w:p w14:paraId="2EF51CED" w14:textId="77777777" w:rsidR="00324096" w:rsidRDefault="00324096" w:rsidP="00324096">
            <w:pPr>
              <w:pStyle w:val="TAC"/>
              <w:rPr>
                <w:rFonts w:eastAsia="MS Mincho"/>
                <w:szCs w:val="18"/>
                <w:lang w:eastAsia="zh-CN"/>
              </w:rPr>
            </w:pPr>
          </w:p>
        </w:tc>
      </w:tr>
      <w:tr w:rsidR="00324096" w14:paraId="691A0FE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5E48AC0C" w14:textId="77777777" w:rsidR="00324096" w:rsidRDefault="00324096" w:rsidP="00324096">
            <w:pPr>
              <w:pStyle w:val="TAC"/>
              <w:rPr>
                <w:rFonts w:cs="Arial"/>
                <w:szCs w:val="18"/>
                <w:lang w:eastAsia="zh-CN"/>
              </w:rPr>
            </w:pPr>
            <w:r>
              <w:rPr>
                <w:rFonts w:cs="Arial"/>
                <w:szCs w:val="18"/>
                <w:lang w:eastAsia="zh-CN"/>
              </w:rPr>
              <w:t>CA_n77A-n261(2G)</w:t>
            </w:r>
          </w:p>
        </w:tc>
        <w:tc>
          <w:tcPr>
            <w:tcW w:w="1695" w:type="dxa"/>
            <w:gridSpan w:val="5"/>
            <w:tcBorders>
              <w:top w:val="single" w:sz="4" w:space="0" w:color="auto"/>
              <w:left w:val="single" w:sz="4" w:space="0" w:color="auto"/>
              <w:bottom w:val="nil"/>
              <w:right w:val="single" w:sz="4" w:space="0" w:color="auto"/>
            </w:tcBorders>
            <w:hideMark/>
          </w:tcPr>
          <w:p w14:paraId="24FD2DBD" w14:textId="77777777" w:rsidR="00324096" w:rsidRDefault="00324096" w:rsidP="00324096">
            <w:pPr>
              <w:pStyle w:val="TAC"/>
              <w:rPr>
                <w:rFonts w:cs="Arial"/>
                <w:szCs w:val="18"/>
                <w:lang w:eastAsia="zh-CN"/>
              </w:rPr>
            </w:pPr>
            <w:r>
              <w:rPr>
                <w:rFonts w:cs="Arial"/>
                <w:szCs w:val="18"/>
                <w:lang w:eastAsia="zh-CN"/>
              </w:rPr>
              <w:t>CA_n77A-n261A</w:t>
            </w:r>
          </w:p>
          <w:p w14:paraId="1FD07C49" w14:textId="77777777" w:rsidR="00324096" w:rsidRDefault="00324096" w:rsidP="00324096">
            <w:pPr>
              <w:pStyle w:val="TAC"/>
              <w:rPr>
                <w:rFonts w:cs="Arial"/>
                <w:szCs w:val="18"/>
                <w:lang w:eastAsia="zh-CN"/>
              </w:rPr>
            </w:pPr>
            <w:r>
              <w:rPr>
                <w:rFonts w:cs="Arial"/>
                <w:szCs w:val="18"/>
              </w:rPr>
              <w:t>CA_n77A-n261G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1C3CC115"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1C7FDD2"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0614E29"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400051D0"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74F6703"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C2FBEBF"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7EB58B5C"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5B050DF"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81B25A6"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801258"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04C86EC"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2E0D41F"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06364836"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6B7CF3C4"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3A0A739"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353BF82B"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8AC67E1" w14:textId="77777777" w:rsidR="00324096" w:rsidRDefault="00324096" w:rsidP="00324096">
            <w:pPr>
              <w:pStyle w:val="TAC"/>
              <w:rPr>
                <w:rFonts w:eastAsia="MS Mincho"/>
                <w:szCs w:val="18"/>
                <w:lang w:eastAsia="zh-CN"/>
              </w:rPr>
            </w:pPr>
            <w:r>
              <w:rPr>
                <w:szCs w:val="18"/>
                <w:lang w:eastAsia="zh-CN"/>
              </w:rPr>
              <w:t>0</w:t>
            </w:r>
          </w:p>
        </w:tc>
      </w:tr>
      <w:tr w:rsidR="00324096" w14:paraId="40629A8D"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27E12A13"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417D8DF"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1E79ECF"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DC41CBA" w14:textId="77777777" w:rsidR="00324096" w:rsidRDefault="00324096" w:rsidP="00324096">
            <w:pPr>
              <w:pStyle w:val="TAC"/>
              <w:rPr>
                <w:rFonts w:eastAsia="Yu Mincho"/>
                <w:szCs w:val="18"/>
              </w:rPr>
            </w:pPr>
            <w:r>
              <w:rPr>
                <w:rFonts w:cs="Arial"/>
                <w:szCs w:val="18"/>
                <w:lang w:eastAsia="zh-CN"/>
              </w:rPr>
              <w:t>CA_n261(2G)</w:t>
            </w:r>
          </w:p>
        </w:tc>
        <w:tc>
          <w:tcPr>
            <w:tcW w:w="1375" w:type="dxa"/>
            <w:tcBorders>
              <w:top w:val="nil"/>
              <w:left w:val="single" w:sz="4" w:space="0" w:color="auto"/>
              <w:bottom w:val="single" w:sz="4" w:space="0" w:color="auto"/>
              <w:right w:val="single" w:sz="4" w:space="0" w:color="auto"/>
            </w:tcBorders>
          </w:tcPr>
          <w:p w14:paraId="778EE7E1" w14:textId="77777777" w:rsidR="00324096" w:rsidRDefault="00324096" w:rsidP="00324096">
            <w:pPr>
              <w:pStyle w:val="TAC"/>
              <w:rPr>
                <w:rFonts w:eastAsia="MS Mincho"/>
                <w:szCs w:val="18"/>
                <w:lang w:eastAsia="zh-CN"/>
              </w:rPr>
            </w:pPr>
          </w:p>
        </w:tc>
      </w:tr>
      <w:tr w:rsidR="00324096" w14:paraId="575B70F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21CFD7C9" w14:textId="77777777" w:rsidR="00324096" w:rsidRDefault="00324096" w:rsidP="00324096">
            <w:pPr>
              <w:pStyle w:val="TAC"/>
              <w:rPr>
                <w:rFonts w:cs="Arial"/>
                <w:szCs w:val="18"/>
                <w:lang w:eastAsia="zh-CN"/>
              </w:rPr>
            </w:pPr>
            <w:r>
              <w:rPr>
                <w:rFonts w:cs="Arial"/>
                <w:szCs w:val="18"/>
                <w:lang w:eastAsia="zh-CN"/>
              </w:rPr>
              <w:t>CA_n77A-n261(2H)</w:t>
            </w:r>
          </w:p>
        </w:tc>
        <w:tc>
          <w:tcPr>
            <w:tcW w:w="1695" w:type="dxa"/>
            <w:gridSpan w:val="5"/>
            <w:tcBorders>
              <w:top w:val="single" w:sz="4" w:space="0" w:color="auto"/>
              <w:left w:val="single" w:sz="4" w:space="0" w:color="auto"/>
              <w:bottom w:val="nil"/>
              <w:right w:val="single" w:sz="4" w:space="0" w:color="auto"/>
            </w:tcBorders>
            <w:hideMark/>
          </w:tcPr>
          <w:p w14:paraId="3D95F537" w14:textId="77777777" w:rsidR="00324096" w:rsidRDefault="00324096" w:rsidP="00324096">
            <w:pPr>
              <w:pStyle w:val="TAC"/>
              <w:rPr>
                <w:rFonts w:cs="Arial"/>
                <w:szCs w:val="18"/>
                <w:lang w:eastAsia="zh-CN"/>
              </w:rPr>
            </w:pPr>
            <w:r>
              <w:rPr>
                <w:rFonts w:cs="Arial"/>
                <w:szCs w:val="18"/>
                <w:lang w:eastAsia="zh-CN"/>
              </w:rPr>
              <w:t>CA_n77A-n261A</w:t>
            </w:r>
          </w:p>
          <w:p w14:paraId="3CED057D" w14:textId="77777777" w:rsidR="00324096" w:rsidRDefault="00324096" w:rsidP="00324096">
            <w:pPr>
              <w:pStyle w:val="TAC"/>
              <w:rPr>
                <w:rFonts w:cs="Arial"/>
                <w:szCs w:val="18"/>
              </w:rPr>
            </w:pPr>
            <w:r>
              <w:rPr>
                <w:rFonts w:cs="Arial"/>
                <w:szCs w:val="18"/>
              </w:rPr>
              <w:t>CA_n77A-n261G</w:t>
            </w:r>
          </w:p>
          <w:p w14:paraId="6BF86353" w14:textId="77777777" w:rsidR="00324096" w:rsidRDefault="00324096" w:rsidP="00324096">
            <w:pPr>
              <w:pStyle w:val="TAC"/>
              <w:rPr>
                <w:rFonts w:cs="Arial"/>
                <w:szCs w:val="18"/>
                <w:lang w:eastAsia="zh-CN"/>
              </w:rPr>
            </w:pPr>
            <w:r>
              <w:rPr>
                <w:rFonts w:cs="Arial"/>
                <w:szCs w:val="18"/>
              </w:rPr>
              <w:t>CA_n77A-n261H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33075BF7"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C5FF377"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480BE2D0"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0B092374"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78A1BD1A"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6FE095D7"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5E13BA4"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CB9B0A8"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ABB1211"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5B10BE3"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2421EB18"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444B349"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1A9EE0DF"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5C258D52"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AB797A"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78600C5E"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17C76431" w14:textId="77777777" w:rsidR="00324096" w:rsidRDefault="00324096" w:rsidP="00324096">
            <w:pPr>
              <w:pStyle w:val="TAC"/>
              <w:rPr>
                <w:rFonts w:eastAsia="MS Mincho"/>
                <w:szCs w:val="18"/>
                <w:lang w:eastAsia="zh-CN"/>
              </w:rPr>
            </w:pPr>
            <w:r>
              <w:rPr>
                <w:szCs w:val="18"/>
                <w:lang w:eastAsia="zh-CN"/>
              </w:rPr>
              <w:t>0</w:t>
            </w:r>
          </w:p>
        </w:tc>
      </w:tr>
      <w:tr w:rsidR="00324096" w14:paraId="7C2D2AA1"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A0959F1"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03CC64D2"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53447FD7"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05E933C0" w14:textId="77777777" w:rsidR="00324096" w:rsidRDefault="00324096" w:rsidP="00324096">
            <w:pPr>
              <w:pStyle w:val="TAC"/>
              <w:rPr>
                <w:rFonts w:eastAsia="Yu Mincho"/>
                <w:szCs w:val="18"/>
              </w:rPr>
            </w:pPr>
            <w:r>
              <w:rPr>
                <w:rFonts w:cs="Arial"/>
                <w:szCs w:val="18"/>
                <w:lang w:eastAsia="zh-CN"/>
              </w:rPr>
              <w:t xml:space="preserve">CA_n261(2H) </w:t>
            </w:r>
          </w:p>
        </w:tc>
        <w:tc>
          <w:tcPr>
            <w:tcW w:w="1375" w:type="dxa"/>
            <w:tcBorders>
              <w:top w:val="nil"/>
              <w:left w:val="single" w:sz="4" w:space="0" w:color="auto"/>
              <w:bottom w:val="single" w:sz="4" w:space="0" w:color="auto"/>
              <w:right w:val="single" w:sz="4" w:space="0" w:color="auto"/>
            </w:tcBorders>
          </w:tcPr>
          <w:p w14:paraId="5E72FBA7" w14:textId="77777777" w:rsidR="00324096" w:rsidRDefault="00324096" w:rsidP="00324096">
            <w:pPr>
              <w:pStyle w:val="TAC"/>
              <w:rPr>
                <w:rFonts w:eastAsia="MS Mincho"/>
                <w:szCs w:val="18"/>
                <w:lang w:eastAsia="zh-CN"/>
              </w:rPr>
            </w:pPr>
          </w:p>
        </w:tc>
      </w:tr>
      <w:tr w:rsidR="00324096" w14:paraId="0E6D1766"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BC95115" w14:textId="77777777" w:rsidR="00324096" w:rsidRDefault="00324096" w:rsidP="00324096">
            <w:pPr>
              <w:pStyle w:val="TAC"/>
              <w:rPr>
                <w:rFonts w:cs="Arial"/>
                <w:szCs w:val="18"/>
                <w:lang w:eastAsia="zh-CN"/>
              </w:rPr>
            </w:pPr>
            <w:r>
              <w:rPr>
                <w:rFonts w:cs="Arial"/>
                <w:szCs w:val="18"/>
                <w:lang w:eastAsia="zh-CN"/>
              </w:rPr>
              <w:t>CA_n77A-n261(2I)</w:t>
            </w:r>
          </w:p>
        </w:tc>
        <w:tc>
          <w:tcPr>
            <w:tcW w:w="1695" w:type="dxa"/>
            <w:gridSpan w:val="5"/>
            <w:tcBorders>
              <w:top w:val="single" w:sz="4" w:space="0" w:color="auto"/>
              <w:left w:val="single" w:sz="4" w:space="0" w:color="auto"/>
              <w:bottom w:val="nil"/>
              <w:right w:val="single" w:sz="4" w:space="0" w:color="auto"/>
            </w:tcBorders>
            <w:hideMark/>
          </w:tcPr>
          <w:p w14:paraId="2538705E" w14:textId="77777777" w:rsidR="00324096" w:rsidRDefault="00324096" w:rsidP="00324096">
            <w:pPr>
              <w:pStyle w:val="TAC"/>
              <w:rPr>
                <w:rFonts w:cs="Arial"/>
                <w:szCs w:val="18"/>
                <w:lang w:eastAsia="zh-CN"/>
              </w:rPr>
            </w:pPr>
            <w:r>
              <w:rPr>
                <w:rFonts w:cs="Arial"/>
                <w:szCs w:val="18"/>
                <w:lang w:eastAsia="zh-CN"/>
              </w:rPr>
              <w:t>CA_n77A-n261A</w:t>
            </w:r>
          </w:p>
          <w:p w14:paraId="013B829F" w14:textId="77777777" w:rsidR="00324096" w:rsidRDefault="00324096" w:rsidP="00324096">
            <w:pPr>
              <w:pStyle w:val="TAC"/>
              <w:rPr>
                <w:rFonts w:cs="Arial"/>
                <w:szCs w:val="18"/>
              </w:rPr>
            </w:pPr>
            <w:r>
              <w:rPr>
                <w:rFonts w:cs="Arial"/>
                <w:szCs w:val="18"/>
              </w:rPr>
              <w:t>CA_n77A-n261G</w:t>
            </w:r>
          </w:p>
          <w:p w14:paraId="630EB147" w14:textId="77777777" w:rsidR="00324096" w:rsidRDefault="00324096" w:rsidP="00324096">
            <w:pPr>
              <w:pStyle w:val="TAC"/>
              <w:rPr>
                <w:rFonts w:cs="Arial"/>
                <w:szCs w:val="18"/>
              </w:rPr>
            </w:pPr>
            <w:r>
              <w:rPr>
                <w:rFonts w:cs="Arial"/>
                <w:szCs w:val="18"/>
              </w:rPr>
              <w:t>CA_n77A-n261H</w:t>
            </w:r>
          </w:p>
          <w:p w14:paraId="45B3CE61" w14:textId="77777777" w:rsidR="00324096" w:rsidRDefault="00324096" w:rsidP="00324096">
            <w:pPr>
              <w:pStyle w:val="TAC"/>
              <w:rPr>
                <w:rFonts w:cs="Arial"/>
                <w:szCs w:val="18"/>
                <w:lang w:eastAsia="zh-CN"/>
              </w:rPr>
            </w:pPr>
            <w:r>
              <w:rPr>
                <w:rFonts w:cs="Arial"/>
                <w:szCs w:val="18"/>
              </w:rPr>
              <w:t>CA_n77A-n261I</w:t>
            </w:r>
          </w:p>
        </w:tc>
        <w:tc>
          <w:tcPr>
            <w:tcW w:w="850" w:type="dxa"/>
            <w:gridSpan w:val="6"/>
            <w:tcBorders>
              <w:top w:val="single" w:sz="4" w:space="0" w:color="auto"/>
              <w:left w:val="single" w:sz="4" w:space="0" w:color="auto"/>
              <w:bottom w:val="single" w:sz="4" w:space="0" w:color="auto"/>
              <w:right w:val="single" w:sz="4" w:space="0" w:color="auto"/>
            </w:tcBorders>
            <w:hideMark/>
          </w:tcPr>
          <w:p w14:paraId="1E013F86"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30EEBAD1"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181B42C"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7E9EA6D"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3D34DC2"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3C5AF68D"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08B1485B"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4318954"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B6E0CD1"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7EE9BB2" w14:textId="77777777" w:rsidR="00324096" w:rsidRDefault="00324096" w:rsidP="00324096">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77D7D979"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BEE0AF" w14:textId="77777777" w:rsidR="00324096" w:rsidRDefault="00324096" w:rsidP="00324096">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BBE5870" w14:textId="77777777" w:rsidR="00324096" w:rsidRDefault="00324096" w:rsidP="00324096">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053A9BE" w14:textId="77777777" w:rsidR="00324096" w:rsidRDefault="00324096" w:rsidP="0032409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A3849D"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3023436B"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53DE3391" w14:textId="77777777" w:rsidR="00324096" w:rsidRDefault="00324096" w:rsidP="00324096">
            <w:pPr>
              <w:pStyle w:val="TAC"/>
              <w:rPr>
                <w:rFonts w:eastAsia="MS Mincho"/>
                <w:szCs w:val="18"/>
                <w:lang w:eastAsia="zh-CN"/>
              </w:rPr>
            </w:pPr>
            <w:r>
              <w:rPr>
                <w:szCs w:val="18"/>
                <w:lang w:eastAsia="zh-CN"/>
              </w:rPr>
              <w:t>0</w:t>
            </w:r>
          </w:p>
        </w:tc>
      </w:tr>
      <w:tr w:rsidR="00324096" w14:paraId="44F4AFB7"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A274FBE"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212ADB88"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434AA08"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736B9C2A" w14:textId="77777777" w:rsidR="00324096" w:rsidRDefault="00324096" w:rsidP="00324096">
            <w:pPr>
              <w:pStyle w:val="TAC"/>
              <w:rPr>
                <w:rFonts w:eastAsia="Yu Mincho"/>
                <w:szCs w:val="18"/>
              </w:rPr>
            </w:pPr>
            <w:r>
              <w:rPr>
                <w:rFonts w:cs="Arial"/>
                <w:szCs w:val="18"/>
                <w:lang w:eastAsia="zh-CN"/>
              </w:rPr>
              <w:t xml:space="preserve">CA_n261(2I) </w:t>
            </w:r>
          </w:p>
        </w:tc>
        <w:tc>
          <w:tcPr>
            <w:tcW w:w="1375" w:type="dxa"/>
            <w:tcBorders>
              <w:top w:val="nil"/>
              <w:left w:val="single" w:sz="4" w:space="0" w:color="auto"/>
              <w:bottom w:val="single" w:sz="4" w:space="0" w:color="auto"/>
              <w:right w:val="single" w:sz="4" w:space="0" w:color="auto"/>
            </w:tcBorders>
          </w:tcPr>
          <w:p w14:paraId="0252FE5C" w14:textId="77777777" w:rsidR="00324096" w:rsidRDefault="00324096" w:rsidP="00324096">
            <w:pPr>
              <w:pStyle w:val="TAC"/>
              <w:rPr>
                <w:rFonts w:eastAsia="MS Mincho"/>
                <w:szCs w:val="18"/>
                <w:lang w:eastAsia="zh-CN"/>
              </w:rPr>
            </w:pPr>
          </w:p>
        </w:tc>
      </w:tr>
      <w:tr w:rsidR="00324096" w14:paraId="511D3B3B"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A05E455" w14:textId="77777777" w:rsidR="00324096" w:rsidRDefault="00324096" w:rsidP="00324096">
            <w:pPr>
              <w:pStyle w:val="TAC"/>
              <w:rPr>
                <w:rFonts w:cs="Arial"/>
                <w:szCs w:val="18"/>
                <w:lang w:eastAsia="zh-CN"/>
              </w:rPr>
            </w:pPr>
            <w:r>
              <w:rPr>
                <w:rFonts w:cs="Arial"/>
                <w:szCs w:val="18"/>
                <w:lang w:eastAsia="zh-CN"/>
              </w:rPr>
              <w:t>CA_n77A-n261(3A)</w:t>
            </w:r>
          </w:p>
        </w:tc>
        <w:tc>
          <w:tcPr>
            <w:tcW w:w="1695" w:type="dxa"/>
            <w:gridSpan w:val="5"/>
            <w:tcBorders>
              <w:top w:val="single" w:sz="4" w:space="0" w:color="auto"/>
              <w:left w:val="single" w:sz="4" w:space="0" w:color="auto"/>
              <w:bottom w:val="nil"/>
              <w:right w:val="single" w:sz="4" w:space="0" w:color="auto"/>
            </w:tcBorders>
            <w:hideMark/>
          </w:tcPr>
          <w:p w14:paraId="4F159474" w14:textId="77777777" w:rsidR="00324096" w:rsidRDefault="00324096" w:rsidP="00324096">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09ECFE7C"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63EB9471"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5FAA9222"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2DB50F73"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61E743D"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295E0A40"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17BBF4AC"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20A61F89"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149553"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0B160BA" w14:textId="77777777" w:rsidR="00324096" w:rsidRDefault="00324096" w:rsidP="00324096">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3FD895AA"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2F26948" w14:textId="77777777" w:rsidR="00324096" w:rsidRDefault="00324096" w:rsidP="00324096">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58BDD6C8" w14:textId="77777777" w:rsidR="00324096" w:rsidRDefault="00324096" w:rsidP="00324096">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5E59897" w14:textId="77777777" w:rsidR="00324096" w:rsidRDefault="00324096" w:rsidP="0032409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1B9BD7"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42366FC8"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D6B1BFB" w14:textId="77777777" w:rsidR="00324096" w:rsidRDefault="00324096" w:rsidP="00324096">
            <w:pPr>
              <w:pStyle w:val="TAC"/>
              <w:rPr>
                <w:rFonts w:eastAsia="MS Mincho"/>
                <w:szCs w:val="18"/>
                <w:lang w:eastAsia="zh-CN"/>
              </w:rPr>
            </w:pPr>
            <w:r>
              <w:rPr>
                <w:szCs w:val="18"/>
                <w:lang w:eastAsia="zh-CN"/>
              </w:rPr>
              <w:t>0</w:t>
            </w:r>
          </w:p>
        </w:tc>
      </w:tr>
      <w:tr w:rsidR="00324096" w14:paraId="4E08887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69763879"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77616554"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6E792C84"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39ADBE76" w14:textId="77777777" w:rsidR="00324096" w:rsidRDefault="00324096" w:rsidP="00324096">
            <w:pPr>
              <w:pStyle w:val="TAC"/>
              <w:rPr>
                <w:rFonts w:cs="Arial"/>
                <w:szCs w:val="18"/>
                <w:lang w:eastAsia="zh-CN"/>
              </w:rPr>
            </w:pPr>
            <w:r>
              <w:rPr>
                <w:rFonts w:cs="Arial"/>
                <w:szCs w:val="18"/>
                <w:lang w:eastAsia="zh-CN"/>
              </w:rPr>
              <w:t>CA_n261(3A)</w:t>
            </w:r>
          </w:p>
        </w:tc>
        <w:tc>
          <w:tcPr>
            <w:tcW w:w="1375" w:type="dxa"/>
            <w:tcBorders>
              <w:top w:val="nil"/>
              <w:left w:val="single" w:sz="4" w:space="0" w:color="auto"/>
              <w:bottom w:val="single" w:sz="4" w:space="0" w:color="auto"/>
              <w:right w:val="single" w:sz="4" w:space="0" w:color="auto"/>
            </w:tcBorders>
          </w:tcPr>
          <w:p w14:paraId="59708E1B" w14:textId="77777777" w:rsidR="00324096" w:rsidRDefault="00324096" w:rsidP="00324096">
            <w:pPr>
              <w:pStyle w:val="TAC"/>
              <w:rPr>
                <w:szCs w:val="18"/>
                <w:lang w:eastAsia="zh-CN"/>
              </w:rPr>
            </w:pPr>
          </w:p>
        </w:tc>
      </w:tr>
      <w:tr w:rsidR="00324096" w14:paraId="568396E5"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3867EADD" w14:textId="77777777" w:rsidR="00324096" w:rsidRDefault="00324096" w:rsidP="00324096">
            <w:pPr>
              <w:pStyle w:val="TAC"/>
              <w:rPr>
                <w:rFonts w:cs="Arial"/>
                <w:szCs w:val="18"/>
                <w:lang w:eastAsia="zh-CN"/>
              </w:rPr>
            </w:pPr>
            <w:r>
              <w:rPr>
                <w:rFonts w:cs="Arial"/>
                <w:szCs w:val="18"/>
                <w:lang w:eastAsia="zh-CN"/>
              </w:rPr>
              <w:t>CA_n77A-n261(4A)</w:t>
            </w:r>
          </w:p>
        </w:tc>
        <w:tc>
          <w:tcPr>
            <w:tcW w:w="1695" w:type="dxa"/>
            <w:gridSpan w:val="5"/>
            <w:tcBorders>
              <w:top w:val="single" w:sz="4" w:space="0" w:color="auto"/>
              <w:left w:val="single" w:sz="4" w:space="0" w:color="auto"/>
              <w:bottom w:val="nil"/>
              <w:right w:val="single" w:sz="4" w:space="0" w:color="auto"/>
            </w:tcBorders>
            <w:hideMark/>
          </w:tcPr>
          <w:p w14:paraId="05A9EB84" w14:textId="77777777" w:rsidR="00324096" w:rsidRDefault="00324096" w:rsidP="00324096">
            <w:pPr>
              <w:pStyle w:val="TAC"/>
              <w:rPr>
                <w:rFonts w:cs="Arial"/>
                <w:szCs w:val="18"/>
                <w:lang w:eastAsia="zh-CN"/>
              </w:rPr>
            </w:pPr>
            <w:r>
              <w:rPr>
                <w:rFonts w:cs="Arial"/>
                <w:szCs w:val="18"/>
                <w:lang w:eastAsia="zh-CN"/>
              </w:rPr>
              <w:t>CA_n77A-n261A</w:t>
            </w:r>
          </w:p>
        </w:tc>
        <w:tc>
          <w:tcPr>
            <w:tcW w:w="850" w:type="dxa"/>
            <w:gridSpan w:val="6"/>
            <w:tcBorders>
              <w:top w:val="single" w:sz="4" w:space="0" w:color="auto"/>
              <w:left w:val="single" w:sz="4" w:space="0" w:color="auto"/>
              <w:bottom w:val="single" w:sz="4" w:space="0" w:color="auto"/>
              <w:right w:val="single" w:sz="4" w:space="0" w:color="auto"/>
            </w:tcBorders>
            <w:hideMark/>
          </w:tcPr>
          <w:p w14:paraId="62BCE883"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0430E753"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32706AF"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6B3855DE"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B430DDF"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06781755"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823B9F9"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1DA251BD"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7266FB0"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8979D57" w14:textId="77777777" w:rsidR="00324096" w:rsidRDefault="00324096" w:rsidP="00324096">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B7BC363"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60369F5" w14:textId="77777777" w:rsidR="00324096" w:rsidRDefault="00324096" w:rsidP="00324096">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6C04B04C" w14:textId="77777777" w:rsidR="00324096" w:rsidRDefault="00324096" w:rsidP="00324096">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AEC3AB7" w14:textId="77777777" w:rsidR="00324096" w:rsidRDefault="00324096" w:rsidP="0032409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3952F90"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2D4E59D1"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1D86ABD" w14:textId="77777777" w:rsidR="00324096" w:rsidRDefault="00324096" w:rsidP="00324096">
            <w:pPr>
              <w:pStyle w:val="TAC"/>
              <w:rPr>
                <w:rFonts w:eastAsia="MS Mincho"/>
                <w:szCs w:val="18"/>
                <w:lang w:eastAsia="zh-CN"/>
              </w:rPr>
            </w:pPr>
            <w:r>
              <w:rPr>
                <w:szCs w:val="18"/>
                <w:lang w:eastAsia="zh-CN"/>
              </w:rPr>
              <w:t>0</w:t>
            </w:r>
          </w:p>
        </w:tc>
      </w:tr>
      <w:tr w:rsidR="00324096" w14:paraId="40B50BFC"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1140BEEA"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7BE8C3D0"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BACF43B"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522440B" w14:textId="77777777" w:rsidR="00324096" w:rsidRDefault="00324096" w:rsidP="00324096">
            <w:pPr>
              <w:pStyle w:val="TAC"/>
              <w:rPr>
                <w:rFonts w:eastAsia="Yu Mincho"/>
                <w:szCs w:val="18"/>
              </w:rPr>
            </w:pPr>
            <w:r>
              <w:rPr>
                <w:rFonts w:cs="Arial"/>
                <w:szCs w:val="18"/>
                <w:lang w:eastAsia="zh-CN"/>
              </w:rPr>
              <w:t>CA_n261(4A)</w:t>
            </w:r>
          </w:p>
        </w:tc>
        <w:tc>
          <w:tcPr>
            <w:tcW w:w="1375" w:type="dxa"/>
            <w:tcBorders>
              <w:top w:val="nil"/>
              <w:left w:val="single" w:sz="4" w:space="0" w:color="auto"/>
              <w:bottom w:val="single" w:sz="4" w:space="0" w:color="auto"/>
              <w:right w:val="single" w:sz="4" w:space="0" w:color="auto"/>
            </w:tcBorders>
          </w:tcPr>
          <w:p w14:paraId="2E990DD9" w14:textId="77777777" w:rsidR="00324096" w:rsidRDefault="00324096" w:rsidP="00324096">
            <w:pPr>
              <w:pStyle w:val="TAC"/>
              <w:rPr>
                <w:rFonts w:eastAsia="MS Mincho"/>
                <w:szCs w:val="18"/>
                <w:lang w:eastAsia="zh-CN"/>
              </w:rPr>
            </w:pPr>
          </w:p>
        </w:tc>
      </w:tr>
      <w:tr w:rsidR="00324096" w14:paraId="0EBFE0BA"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7C998754" w14:textId="77777777" w:rsidR="00324096" w:rsidRDefault="00324096" w:rsidP="00324096">
            <w:pPr>
              <w:pStyle w:val="TAC"/>
              <w:rPr>
                <w:rFonts w:cs="Arial"/>
                <w:szCs w:val="18"/>
                <w:lang w:eastAsia="zh-CN"/>
              </w:rPr>
            </w:pPr>
            <w:r>
              <w:rPr>
                <w:rFonts w:cs="Arial"/>
                <w:szCs w:val="18"/>
                <w:lang w:eastAsia="zh-CN"/>
              </w:rPr>
              <w:t>CA_n77A-n261(A-G)</w:t>
            </w:r>
          </w:p>
        </w:tc>
        <w:tc>
          <w:tcPr>
            <w:tcW w:w="1695" w:type="dxa"/>
            <w:gridSpan w:val="5"/>
            <w:tcBorders>
              <w:top w:val="single" w:sz="4" w:space="0" w:color="auto"/>
              <w:left w:val="single" w:sz="4" w:space="0" w:color="auto"/>
              <w:bottom w:val="nil"/>
              <w:right w:val="single" w:sz="4" w:space="0" w:color="auto"/>
            </w:tcBorders>
            <w:hideMark/>
          </w:tcPr>
          <w:p w14:paraId="28E997FB" w14:textId="77777777" w:rsidR="00324096" w:rsidRDefault="00324096" w:rsidP="00324096">
            <w:pPr>
              <w:pStyle w:val="TAC"/>
              <w:rPr>
                <w:rFonts w:cs="Arial"/>
                <w:szCs w:val="18"/>
                <w:lang w:eastAsia="zh-CN"/>
              </w:rPr>
            </w:pPr>
            <w:r>
              <w:rPr>
                <w:rFonts w:cs="Arial"/>
                <w:szCs w:val="18"/>
                <w:lang w:eastAsia="zh-CN"/>
              </w:rPr>
              <w:t>CA_n77A-n261A</w:t>
            </w:r>
          </w:p>
          <w:p w14:paraId="24783268" w14:textId="77777777" w:rsidR="00324096" w:rsidRDefault="00324096" w:rsidP="00324096">
            <w:pPr>
              <w:pStyle w:val="TAC"/>
              <w:rPr>
                <w:rFonts w:cs="Arial"/>
                <w:szCs w:val="18"/>
                <w:lang w:eastAsia="zh-CN"/>
              </w:rPr>
            </w:pPr>
            <w:r>
              <w:rPr>
                <w:rFonts w:cs="Arial"/>
                <w:szCs w:val="18"/>
              </w:rPr>
              <w:t>CA_n77A-n261G</w:t>
            </w:r>
          </w:p>
        </w:tc>
        <w:tc>
          <w:tcPr>
            <w:tcW w:w="850" w:type="dxa"/>
            <w:gridSpan w:val="6"/>
            <w:tcBorders>
              <w:top w:val="single" w:sz="4" w:space="0" w:color="auto"/>
              <w:left w:val="single" w:sz="4" w:space="0" w:color="auto"/>
              <w:bottom w:val="single" w:sz="4" w:space="0" w:color="auto"/>
              <w:right w:val="single" w:sz="4" w:space="0" w:color="auto"/>
            </w:tcBorders>
            <w:hideMark/>
          </w:tcPr>
          <w:p w14:paraId="3232786E"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5542D3B9"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7FC15025"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362CA9E2"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6A7E021D"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7F240985"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248E1E3E"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B2AEBCA"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8A49839"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7095A8" w14:textId="77777777" w:rsidR="00324096" w:rsidRDefault="00324096" w:rsidP="00324096">
            <w:pPr>
              <w:pStyle w:val="TAC"/>
              <w:rPr>
                <w:rFonts w:cs="Arial"/>
                <w:szCs w:val="18"/>
                <w:lang w:eastAsia="ja-JP"/>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032A046F"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7DF8C4DA" w14:textId="77777777" w:rsidR="00324096" w:rsidRDefault="00324096" w:rsidP="00324096">
            <w:pPr>
              <w:pStyle w:val="TAC"/>
              <w:rPr>
                <w:rFonts w:cs="Arial"/>
                <w:szCs w:val="18"/>
                <w:lang w:eastAsia="ja-JP"/>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4BA4D7AF" w14:textId="77777777" w:rsidR="00324096" w:rsidRDefault="00324096" w:rsidP="00324096">
            <w:pPr>
              <w:pStyle w:val="TAC"/>
              <w:rPr>
                <w:rFonts w:cs="Arial"/>
                <w:szCs w:val="18"/>
                <w:lang w:eastAsia="ja-JP"/>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0DF32221" w14:textId="77777777" w:rsidR="00324096" w:rsidRDefault="00324096" w:rsidP="00324096">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370FF64" w14:textId="77777777" w:rsidR="00324096" w:rsidRDefault="00324096" w:rsidP="00324096">
            <w:pPr>
              <w:pStyle w:val="TAC"/>
              <w:rPr>
                <w:rFonts w:eastAsia="Yu Mincho"/>
                <w:szCs w:val="18"/>
              </w:rPr>
            </w:pPr>
          </w:p>
        </w:tc>
        <w:tc>
          <w:tcPr>
            <w:tcW w:w="760" w:type="dxa"/>
            <w:gridSpan w:val="9"/>
            <w:tcBorders>
              <w:top w:val="single" w:sz="4" w:space="0" w:color="auto"/>
              <w:left w:val="single" w:sz="4" w:space="0" w:color="auto"/>
              <w:bottom w:val="single" w:sz="4" w:space="0" w:color="auto"/>
              <w:right w:val="single" w:sz="4" w:space="0" w:color="auto"/>
            </w:tcBorders>
          </w:tcPr>
          <w:p w14:paraId="61026A08"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34AA926B" w14:textId="77777777" w:rsidR="00324096" w:rsidRDefault="00324096" w:rsidP="00324096">
            <w:pPr>
              <w:pStyle w:val="TAC"/>
              <w:rPr>
                <w:rFonts w:eastAsia="MS Mincho"/>
                <w:szCs w:val="18"/>
                <w:lang w:eastAsia="zh-CN"/>
              </w:rPr>
            </w:pPr>
            <w:r>
              <w:rPr>
                <w:szCs w:val="18"/>
                <w:lang w:eastAsia="zh-CN"/>
              </w:rPr>
              <w:t>0</w:t>
            </w:r>
          </w:p>
        </w:tc>
      </w:tr>
      <w:tr w:rsidR="00324096" w14:paraId="25C73D83"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721CE87A"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5A0F9744"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232AEACA"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407E0E1E" w14:textId="77777777" w:rsidR="00324096" w:rsidRDefault="00324096" w:rsidP="00324096">
            <w:pPr>
              <w:pStyle w:val="TAC"/>
              <w:rPr>
                <w:rFonts w:eastAsia="Yu Mincho"/>
                <w:szCs w:val="18"/>
              </w:rPr>
            </w:pPr>
            <w:r>
              <w:rPr>
                <w:rFonts w:cs="Arial"/>
                <w:szCs w:val="18"/>
                <w:lang w:eastAsia="zh-CN"/>
              </w:rPr>
              <w:t xml:space="preserve">CA_n261(A-G) </w:t>
            </w:r>
          </w:p>
        </w:tc>
        <w:tc>
          <w:tcPr>
            <w:tcW w:w="1375" w:type="dxa"/>
            <w:tcBorders>
              <w:top w:val="nil"/>
              <w:left w:val="single" w:sz="4" w:space="0" w:color="auto"/>
              <w:bottom w:val="single" w:sz="4" w:space="0" w:color="auto"/>
              <w:right w:val="single" w:sz="4" w:space="0" w:color="auto"/>
            </w:tcBorders>
          </w:tcPr>
          <w:p w14:paraId="3EF05A5B" w14:textId="77777777" w:rsidR="00324096" w:rsidRDefault="00324096" w:rsidP="00324096">
            <w:pPr>
              <w:pStyle w:val="TAC"/>
              <w:rPr>
                <w:rFonts w:eastAsia="MS Mincho"/>
                <w:szCs w:val="18"/>
                <w:lang w:eastAsia="zh-CN"/>
              </w:rPr>
            </w:pPr>
          </w:p>
        </w:tc>
      </w:tr>
      <w:tr w:rsidR="00324096" w14:paraId="0410A468" w14:textId="77777777" w:rsidTr="0085066A">
        <w:trPr>
          <w:trHeight w:val="187"/>
          <w:jc w:val="center"/>
        </w:trPr>
        <w:tc>
          <w:tcPr>
            <w:tcW w:w="1547" w:type="dxa"/>
            <w:gridSpan w:val="8"/>
            <w:tcBorders>
              <w:top w:val="single" w:sz="4" w:space="0" w:color="auto"/>
              <w:left w:val="single" w:sz="4" w:space="0" w:color="auto"/>
              <w:bottom w:val="nil"/>
              <w:right w:val="single" w:sz="4" w:space="0" w:color="auto"/>
            </w:tcBorders>
            <w:hideMark/>
          </w:tcPr>
          <w:p w14:paraId="678F8602" w14:textId="77777777" w:rsidR="00324096" w:rsidRDefault="00324096" w:rsidP="00324096">
            <w:pPr>
              <w:pStyle w:val="TAC"/>
              <w:rPr>
                <w:rFonts w:cs="Arial"/>
                <w:szCs w:val="18"/>
                <w:lang w:eastAsia="zh-CN"/>
              </w:rPr>
            </w:pPr>
            <w:r>
              <w:rPr>
                <w:rFonts w:cs="Arial"/>
                <w:szCs w:val="18"/>
                <w:lang w:eastAsia="zh-CN"/>
              </w:rPr>
              <w:t>CA_n77A-n261(A-H)</w:t>
            </w:r>
          </w:p>
        </w:tc>
        <w:tc>
          <w:tcPr>
            <w:tcW w:w="1695" w:type="dxa"/>
            <w:gridSpan w:val="5"/>
            <w:tcBorders>
              <w:top w:val="single" w:sz="4" w:space="0" w:color="auto"/>
              <w:left w:val="single" w:sz="4" w:space="0" w:color="auto"/>
              <w:bottom w:val="nil"/>
              <w:right w:val="single" w:sz="4" w:space="0" w:color="auto"/>
            </w:tcBorders>
            <w:hideMark/>
          </w:tcPr>
          <w:p w14:paraId="0814D625" w14:textId="77777777" w:rsidR="00324096" w:rsidRDefault="00324096" w:rsidP="00324096">
            <w:pPr>
              <w:pStyle w:val="TAC"/>
              <w:rPr>
                <w:rFonts w:cs="Arial"/>
                <w:szCs w:val="18"/>
                <w:lang w:eastAsia="zh-CN"/>
              </w:rPr>
            </w:pPr>
            <w:r>
              <w:rPr>
                <w:rFonts w:cs="Arial"/>
                <w:szCs w:val="18"/>
                <w:lang w:eastAsia="zh-CN"/>
              </w:rPr>
              <w:t>CA_n77A-n261A</w:t>
            </w:r>
          </w:p>
          <w:p w14:paraId="2267EDA2" w14:textId="77777777" w:rsidR="00324096" w:rsidRDefault="00324096" w:rsidP="00324096">
            <w:pPr>
              <w:pStyle w:val="TAC"/>
              <w:rPr>
                <w:rFonts w:cs="Arial"/>
                <w:szCs w:val="18"/>
              </w:rPr>
            </w:pPr>
            <w:r>
              <w:rPr>
                <w:rFonts w:cs="Arial"/>
                <w:szCs w:val="18"/>
              </w:rPr>
              <w:t>CA_n77A-n261G</w:t>
            </w:r>
          </w:p>
          <w:p w14:paraId="08142F6E" w14:textId="77777777" w:rsidR="00324096" w:rsidRDefault="00324096" w:rsidP="00324096">
            <w:pPr>
              <w:pStyle w:val="TAC"/>
              <w:rPr>
                <w:rFonts w:cs="Arial"/>
                <w:szCs w:val="18"/>
                <w:lang w:eastAsia="zh-CN"/>
              </w:rPr>
            </w:pPr>
            <w:r>
              <w:rPr>
                <w:rFonts w:cs="Arial"/>
                <w:szCs w:val="18"/>
              </w:rPr>
              <w:t>CA_n77A-n261H</w:t>
            </w:r>
          </w:p>
        </w:tc>
        <w:tc>
          <w:tcPr>
            <w:tcW w:w="850" w:type="dxa"/>
            <w:gridSpan w:val="6"/>
            <w:tcBorders>
              <w:top w:val="single" w:sz="4" w:space="0" w:color="auto"/>
              <w:left w:val="single" w:sz="4" w:space="0" w:color="auto"/>
              <w:bottom w:val="single" w:sz="4" w:space="0" w:color="auto"/>
              <w:right w:val="single" w:sz="4" w:space="0" w:color="auto"/>
            </w:tcBorders>
            <w:hideMark/>
          </w:tcPr>
          <w:p w14:paraId="096C3EB2" w14:textId="77777777" w:rsidR="00324096" w:rsidRDefault="00324096" w:rsidP="00324096">
            <w:pPr>
              <w:pStyle w:val="TAC"/>
              <w:rPr>
                <w:rFonts w:cs="Arial"/>
                <w:szCs w:val="18"/>
                <w:lang w:eastAsia="zh-CN"/>
              </w:rPr>
            </w:pPr>
            <w:r>
              <w:rPr>
                <w:rFonts w:cs="Arial"/>
                <w:szCs w:val="18"/>
                <w:lang w:eastAsia="zh-CN"/>
              </w:rPr>
              <w:t>n77</w:t>
            </w:r>
          </w:p>
        </w:tc>
        <w:tc>
          <w:tcPr>
            <w:tcW w:w="588" w:type="dxa"/>
            <w:gridSpan w:val="10"/>
            <w:tcBorders>
              <w:top w:val="single" w:sz="4" w:space="0" w:color="auto"/>
              <w:left w:val="single" w:sz="4" w:space="0" w:color="auto"/>
              <w:bottom w:val="single" w:sz="4" w:space="0" w:color="auto"/>
              <w:right w:val="single" w:sz="4" w:space="0" w:color="auto"/>
            </w:tcBorders>
          </w:tcPr>
          <w:p w14:paraId="18ADDAD4" w14:textId="77777777" w:rsidR="00324096" w:rsidRDefault="00324096" w:rsidP="00324096">
            <w:pPr>
              <w:pStyle w:val="TAC"/>
              <w:rPr>
                <w:szCs w:val="18"/>
              </w:rPr>
            </w:pPr>
          </w:p>
        </w:tc>
        <w:tc>
          <w:tcPr>
            <w:tcW w:w="669" w:type="dxa"/>
            <w:gridSpan w:val="10"/>
            <w:tcBorders>
              <w:top w:val="single" w:sz="4" w:space="0" w:color="auto"/>
              <w:left w:val="single" w:sz="4" w:space="0" w:color="auto"/>
              <w:bottom w:val="single" w:sz="4" w:space="0" w:color="auto"/>
              <w:right w:val="single" w:sz="4" w:space="0" w:color="auto"/>
            </w:tcBorders>
            <w:hideMark/>
          </w:tcPr>
          <w:p w14:paraId="60B0B847" w14:textId="77777777" w:rsidR="00324096" w:rsidRDefault="00324096" w:rsidP="00324096">
            <w:pPr>
              <w:pStyle w:val="TAC"/>
              <w:rPr>
                <w:rFonts w:cs="Arial"/>
                <w:szCs w:val="18"/>
                <w:lang w:eastAsia="zh-CN"/>
              </w:rPr>
            </w:pPr>
            <w:r>
              <w:rPr>
                <w:rFonts w:cs="Arial"/>
                <w:szCs w:val="18"/>
                <w:lang w:eastAsia="zh-CN"/>
              </w:rPr>
              <w:t>10</w:t>
            </w:r>
          </w:p>
        </w:tc>
        <w:tc>
          <w:tcPr>
            <w:tcW w:w="674" w:type="dxa"/>
            <w:gridSpan w:val="12"/>
            <w:tcBorders>
              <w:top w:val="single" w:sz="4" w:space="0" w:color="auto"/>
              <w:left w:val="single" w:sz="4" w:space="0" w:color="auto"/>
              <w:bottom w:val="single" w:sz="4" w:space="0" w:color="auto"/>
              <w:right w:val="single" w:sz="4" w:space="0" w:color="auto"/>
            </w:tcBorders>
            <w:hideMark/>
          </w:tcPr>
          <w:p w14:paraId="769A5DA5"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2"/>
            <w:tcBorders>
              <w:top w:val="single" w:sz="4" w:space="0" w:color="auto"/>
              <w:left w:val="single" w:sz="4" w:space="0" w:color="auto"/>
              <w:bottom w:val="single" w:sz="4" w:space="0" w:color="auto"/>
              <w:right w:val="single" w:sz="4" w:space="0" w:color="auto"/>
            </w:tcBorders>
            <w:hideMark/>
          </w:tcPr>
          <w:p w14:paraId="1B078BB0" w14:textId="77777777" w:rsidR="00324096" w:rsidRDefault="00324096" w:rsidP="00324096">
            <w:pPr>
              <w:pStyle w:val="TAC"/>
              <w:rPr>
                <w:rFonts w:cs="Arial"/>
                <w:szCs w:val="18"/>
                <w:lang w:eastAsia="zh-CN"/>
              </w:rPr>
            </w:pPr>
            <w:r>
              <w:rPr>
                <w:rFonts w:cs="Arial"/>
                <w:szCs w:val="18"/>
                <w:lang w:eastAsia="zh-CN"/>
              </w:rPr>
              <w:t>20</w:t>
            </w:r>
          </w:p>
        </w:tc>
        <w:tc>
          <w:tcPr>
            <w:tcW w:w="623" w:type="dxa"/>
            <w:gridSpan w:val="8"/>
            <w:tcBorders>
              <w:top w:val="single" w:sz="4" w:space="0" w:color="auto"/>
              <w:left w:val="single" w:sz="4" w:space="0" w:color="auto"/>
              <w:bottom w:val="single" w:sz="4" w:space="0" w:color="auto"/>
              <w:right w:val="single" w:sz="4" w:space="0" w:color="auto"/>
            </w:tcBorders>
            <w:hideMark/>
          </w:tcPr>
          <w:p w14:paraId="0B86A573" w14:textId="77777777" w:rsidR="00324096" w:rsidRDefault="00324096" w:rsidP="00324096">
            <w:pPr>
              <w:pStyle w:val="TAC"/>
              <w:rPr>
                <w:rFonts w:cs="Arial"/>
                <w:szCs w:val="18"/>
                <w:lang w:eastAsia="zh-CN"/>
              </w:rPr>
            </w:pPr>
            <w:r>
              <w:rPr>
                <w:rFonts w:cs="Arial"/>
                <w:szCs w:val="18"/>
                <w:lang w:eastAsia="zh-CN"/>
              </w:rPr>
              <w:t>25</w:t>
            </w:r>
          </w:p>
        </w:tc>
        <w:tc>
          <w:tcPr>
            <w:tcW w:w="719" w:type="dxa"/>
            <w:gridSpan w:val="12"/>
            <w:tcBorders>
              <w:top w:val="single" w:sz="4" w:space="0" w:color="auto"/>
              <w:left w:val="single" w:sz="4" w:space="0" w:color="auto"/>
              <w:bottom w:val="single" w:sz="4" w:space="0" w:color="auto"/>
              <w:right w:val="single" w:sz="4" w:space="0" w:color="auto"/>
            </w:tcBorders>
            <w:hideMark/>
          </w:tcPr>
          <w:p w14:paraId="4785DD55" w14:textId="77777777" w:rsidR="00324096" w:rsidRDefault="00324096" w:rsidP="00324096">
            <w:pPr>
              <w:pStyle w:val="TAC"/>
              <w:rPr>
                <w:rFonts w:cs="Arial"/>
                <w:szCs w:val="18"/>
                <w:lang w:eastAsia="zh-CN"/>
              </w:rPr>
            </w:pPr>
            <w:r>
              <w:rPr>
                <w:rFonts w:cs="Arial"/>
                <w:szCs w:val="18"/>
                <w:lang w:eastAsia="zh-CN"/>
              </w:rPr>
              <w:t>30</w:t>
            </w:r>
          </w:p>
        </w:tc>
        <w:tc>
          <w:tcPr>
            <w:tcW w:w="670" w:type="dxa"/>
            <w:gridSpan w:val="10"/>
            <w:tcBorders>
              <w:top w:val="single" w:sz="4" w:space="0" w:color="auto"/>
              <w:left w:val="single" w:sz="4" w:space="0" w:color="auto"/>
              <w:bottom w:val="single" w:sz="4" w:space="0" w:color="auto"/>
              <w:right w:val="single" w:sz="4" w:space="0" w:color="auto"/>
            </w:tcBorders>
            <w:hideMark/>
          </w:tcPr>
          <w:p w14:paraId="7588D453" w14:textId="77777777" w:rsidR="00324096" w:rsidRDefault="00324096" w:rsidP="00324096">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D467B2D" w14:textId="77777777" w:rsidR="00324096" w:rsidRDefault="00324096" w:rsidP="00324096">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3F02D1D" w14:textId="77777777" w:rsidR="00324096" w:rsidRDefault="00324096" w:rsidP="00324096">
            <w:pPr>
              <w:pStyle w:val="TAC"/>
              <w:rPr>
                <w:rFonts w:cs="Arial"/>
                <w:szCs w:val="18"/>
                <w:lang w:eastAsia="zh-CN"/>
              </w:rPr>
            </w:pPr>
            <w:r>
              <w:rPr>
                <w:rFonts w:cs="Arial"/>
                <w:szCs w:val="18"/>
                <w:lang w:eastAsia="zh-CN"/>
              </w:rPr>
              <w:t>60</w:t>
            </w:r>
          </w:p>
        </w:tc>
        <w:tc>
          <w:tcPr>
            <w:tcW w:w="670" w:type="dxa"/>
            <w:gridSpan w:val="7"/>
            <w:tcBorders>
              <w:top w:val="single" w:sz="4" w:space="0" w:color="auto"/>
              <w:left w:val="single" w:sz="4" w:space="0" w:color="auto"/>
              <w:bottom w:val="single" w:sz="4" w:space="0" w:color="auto"/>
              <w:right w:val="single" w:sz="4" w:space="0" w:color="auto"/>
            </w:tcBorders>
            <w:hideMark/>
          </w:tcPr>
          <w:p w14:paraId="1FFF7B1E" w14:textId="77777777" w:rsidR="00324096" w:rsidRDefault="00324096" w:rsidP="00324096">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722EF9D" w14:textId="77777777" w:rsidR="00324096" w:rsidRDefault="00324096" w:rsidP="00324096">
            <w:pPr>
              <w:pStyle w:val="TAC"/>
              <w:rPr>
                <w:rFonts w:cs="Arial"/>
                <w:szCs w:val="18"/>
                <w:lang w:eastAsia="zh-CN"/>
              </w:rPr>
            </w:pPr>
            <w:r>
              <w:rPr>
                <w:rFonts w:cs="Arial"/>
                <w:szCs w:val="18"/>
                <w:lang w:eastAsia="zh-CN"/>
              </w:rPr>
              <w:t>80</w:t>
            </w:r>
          </w:p>
        </w:tc>
        <w:tc>
          <w:tcPr>
            <w:tcW w:w="671" w:type="dxa"/>
            <w:gridSpan w:val="7"/>
            <w:tcBorders>
              <w:top w:val="single" w:sz="4" w:space="0" w:color="auto"/>
              <w:left w:val="single" w:sz="4" w:space="0" w:color="auto"/>
              <w:bottom w:val="single" w:sz="4" w:space="0" w:color="auto"/>
              <w:right w:val="single" w:sz="4" w:space="0" w:color="auto"/>
            </w:tcBorders>
            <w:hideMark/>
          </w:tcPr>
          <w:p w14:paraId="024F18FB" w14:textId="77777777" w:rsidR="00324096" w:rsidRDefault="00324096" w:rsidP="00324096">
            <w:pPr>
              <w:pStyle w:val="TAC"/>
              <w:rPr>
                <w:rFonts w:cs="Arial"/>
                <w:szCs w:val="18"/>
                <w:lang w:eastAsia="zh-CN"/>
              </w:rPr>
            </w:pPr>
            <w:r>
              <w:rPr>
                <w:rFonts w:cs="Arial"/>
                <w:szCs w:val="18"/>
                <w:lang w:eastAsia="zh-CN"/>
              </w:rPr>
              <w:t>90</w:t>
            </w:r>
          </w:p>
        </w:tc>
        <w:tc>
          <w:tcPr>
            <w:tcW w:w="664" w:type="dxa"/>
            <w:gridSpan w:val="8"/>
            <w:tcBorders>
              <w:top w:val="single" w:sz="4" w:space="0" w:color="auto"/>
              <w:left w:val="single" w:sz="4" w:space="0" w:color="auto"/>
              <w:bottom w:val="single" w:sz="4" w:space="0" w:color="auto"/>
              <w:right w:val="single" w:sz="4" w:space="0" w:color="auto"/>
            </w:tcBorders>
            <w:hideMark/>
          </w:tcPr>
          <w:p w14:paraId="2F7DF87A" w14:textId="77777777" w:rsidR="00324096" w:rsidRDefault="00324096" w:rsidP="00324096">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EB22902" w14:textId="77777777" w:rsidR="00324096" w:rsidRDefault="00324096" w:rsidP="00324096">
            <w:pPr>
              <w:pStyle w:val="TAC"/>
              <w:rPr>
                <w:rFonts w:eastAsiaTheme="minorEastAsia"/>
                <w:szCs w:val="18"/>
                <w:lang w:eastAsia="zh-CN"/>
              </w:rPr>
            </w:pPr>
          </w:p>
        </w:tc>
        <w:tc>
          <w:tcPr>
            <w:tcW w:w="760" w:type="dxa"/>
            <w:gridSpan w:val="9"/>
            <w:tcBorders>
              <w:top w:val="single" w:sz="4" w:space="0" w:color="auto"/>
              <w:left w:val="single" w:sz="4" w:space="0" w:color="auto"/>
              <w:bottom w:val="single" w:sz="4" w:space="0" w:color="auto"/>
              <w:right w:val="single" w:sz="4" w:space="0" w:color="auto"/>
            </w:tcBorders>
          </w:tcPr>
          <w:p w14:paraId="63DBDD2F" w14:textId="77777777" w:rsidR="00324096" w:rsidRDefault="00324096" w:rsidP="00324096">
            <w:pPr>
              <w:pStyle w:val="TAC"/>
              <w:rPr>
                <w:rFonts w:eastAsia="Yu Mincho"/>
                <w:szCs w:val="18"/>
              </w:rPr>
            </w:pPr>
          </w:p>
        </w:tc>
        <w:tc>
          <w:tcPr>
            <w:tcW w:w="1375" w:type="dxa"/>
            <w:tcBorders>
              <w:top w:val="single" w:sz="4" w:space="0" w:color="auto"/>
              <w:left w:val="single" w:sz="4" w:space="0" w:color="auto"/>
              <w:bottom w:val="nil"/>
              <w:right w:val="single" w:sz="4" w:space="0" w:color="auto"/>
            </w:tcBorders>
            <w:hideMark/>
          </w:tcPr>
          <w:p w14:paraId="04C13B67" w14:textId="77777777" w:rsidR="00324096" w:rsidRDefault="00324096" w:rsidP="00324096">
            <w:pPr>
              <w:pStyle w:val="TAC"/>
              <w:rPr>
                <w:rFonts w:eastAsia="MS Mincho"/>
                <w:szCs w:val="18"/>
                <w:lang w:eastAsia="zh-CN"/>
              </w:rPr>
            </w:pPr>
            <w:r>
              <w:rPr>
                <w:szCs w:val="18"/>
                <w:lang w:eastAsia="zh-CN"/>
              </w:rPr>
              <w:t>0</w:t>
            </w:r>
          </w:p>
        </w:tc>
      </w:tr>
      <w:tr w:rsidR="00324096" w14:paraId="7F4027A6" w14:textId="77777777" w:rsidTr="0085066A">
        <w:trPr>
          <w:trHeight w:val="187"/>
          <w:jc w:val="center"/>
        </w:trPr>
        <w:tc>
          <w:tcPr>
            <w:tcW w:w="1547" w:type="dxa"/>
            <w:gridSpan w:val="8"/>
            <w:tcBorders>
              <w:top w:val="nil"/>
              <w:left w:val="single" w:sz="4" w:space="0" w:color="auto"/>
              <w:bottom w:val="single" w:sz="4" w:space="0" w:color="auto"/>
              <w:right w:val="single" w:sz="4" w:space="0" w:color="auto"/>
            </w:tcBorders>
          </w:tcPr>
          <w:p w14:paraId="0D7FCFEC" w14:textId="77777777" w:rsidR="00324096" w:rsidRDefault="00324096" w:rsidP="00324096">
            <w:pPr>
              <w:pStyle w:val="TAC"/>
              <w:rPr>
                <w:rFonts w:cs="Arial"/>
                <w:szCs w:val="18"/>
                <w:lang w:eastAsia="zh-CN"/>
              </w:rPr>
            </w:pPr>
          </w:p>
        </w:tc>
        <w:tc>
          <w:tcPr>
            <w:tcW w:w="1695" w:type="dxa"/>
            <w:gridSpan w:val="5"/>
            <w:tcBorders>
              <w:top w:val="nil"/>
              <w:left w:val="single" w:sz="4" w:space="0" w:color="auto"/>
              <w:bottom w:val="single" w:sz="4" w:space="0" w:color="auto"/>
              <w:right w:val="single" w:sz="4" w:space="0" w:color="auto"/>
            </w:tcBorders>
          </w:tcPr>
          <w:p w14:paraId="7B5855AA" w14:textId="77777777" w:rsidR="00324096" w:rsidRDefault="00324096" w:rsidP="00324096">
            <w:pPr>
              <w:pStyle w:val="TAC"/>
              <w:rPr>
                <w:rFonts w:cs="Arial"/>
                <w:szCs w:val="18"/>
                <w:lang w:eastAsia="zh-CN"/>
              </w:rPr>
            </w:pPr>
          </w:p>
        </w:tc>
        <w:tc>
          <w:tcPr>
            <w:tcW w:w="850" w:type="dxa"/>
            <w:gridSpan w:val="6"/>
            <w:tcBorders>
              <w:top w:val="single" w:sz="4" w:space="0" w:color="auto"/>
              <w:left w:val="single" w:sz="4" w:space="0" w:color="auto"/>
              <w:bottom w:val="single" w:sz="4" w:space="0" w:color="auto"/>
              <w:right w:val="single" w:sz="4" w:space="0" w:color="auto"/>
            </w:tcBorders>
            <w:hideMark/>
          </w:tcPr>
          <w:p w14:paraId="06DB5F29" w14:textId="77777777" w:rsidR="00324096" w:rsidRDefault="00324096" w:rsidP="00324096">
            <w:pPr>
              <w:pStyle w:val="TAC"/>
              <w:rPr>
                <w:rFonts w:cs="Arial"/>
                <w:szCs w:val="18"/>
                <w:lang w:eastAsia="zh-CN"/>
              </w:rPr>
            </w:pPr>
            <w:r>
              <w:rPr>
                <w:rFonts w:cs="Arial"/>
                <w:szCs w:val="18"/>
                <w:lang w:eastAsia="zh-CN"/>
              </w:rPr>
              <w:t>n261</w:t>
            </w:r>
          </w:p>
        </w:tc>
        <w:tc>
          <w:tcPr>
            <w:tcW w:w="10085" w:type="dxa"/>
            <w:gridSpan w:val="138"/>
            <w:tcBorders>
              <w:top w:val="single" w:sz="4" w:space="0" w:color="auto"/>
              <w:left w:val="single" w:sz="4" w:space="0" w:color="auto"/>
              <w:bottom w:val="single" w:sz="4" w:space="0" w:color="auto"/>
              <w:right w:val="single" w:sz="4" w:space="0" w:color="auto"/>
            </w:tcBorders>
            <w:hideMark/>
          </w:tcPr>
          <w:p w14:paraId="28DE59E0" w14:textId="77777777" w:rsidR="00324096" w:rsidRDefault="00324096" w:rsidP="00324096">
            <w:pPr>
              <w:pStyle w:val="TAC"/>
              <w:rPr>
                <w:rFonts w:eastAsia="Yu Mincho"/>
                <w:szCs w:val="18"/>
              </w:rPr>
            </w:pPr>
            <w:r>
              <w:rPr>
                <w:rFonts w:cs="Arial"/>
                <w:szCs w:val="18"/>
                <w:lang w:eastAsia="zh-CN"/>
              </w:rPr>
              <w:t>CA_n261(A-H)</w:t>
            </w:r>
          </w:p>
        </w:tc>
        <w:tc>
          <w:tcPr>
            <w:tcW w:w="1375" w:type="dxa"/>
            <w:tcBorders>
              <w:top w:val="nil"/>
              <w:left w:val="single" w:sz="4" w:space="0" w:color="auto"/>
              <w:bottom w:val="single" w:sz="4" w:space="0" w:color="auto"/>
              <w:right w:val="single" w:sz="4" w:space="0" w:color="auto"/>
            </w:tcBorders>
          </w:tcPr>
          <w:p w14:paraId="752A9FC4" w14:textId="77777777" w:rsidR="00324096" w:rsidRDefault="00324096" w:rsidP="00324096">
            <w:pPr>
              <w:pStyle w:val="TAC"/>
              <w:rPr>
                <w:rFonts w:eastAsia="MS Mincho"/>
                <w:szCs w:val="18"/>
                <w:lang w:eastAsia="zh-CN"/>
              </w:rPr>
            </w:pPr>
          </w:p>
        </w:tc>
      </w:tr>
      <w:tr w:rsidR="00324096" w14:paraId="64767F06"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B3DF879" w14:textId="77777777" w:rsidR="00324096" w:rsidRDefault="00324096" w:rsidP="00324096">
            <w:pPr>
              <w:pStyle w:val="TAC"/>
              <w:rPr>
                <w:rFonts w:eastAsia="MS Mincho" w:cs="Arial"/>
                <w:szCs w:val="18"/>
                <w:lang w:eastAsia="zh-CN"/>
              </w:rPr>
            </w:pPr>
            <w:r>
              <w:rPr>
                <w:rFonts w:cs="Arial"/>
                <w:szCs w:val="18"/>
                <w:lang w:eastAsia="zh-CN"/>
              </w:rPr>
              <w:t>CA_n77A-n261(A-I)</w:t>
            </w:r>
          </w:p>
        </w:tc>
        <w:tc>
          <w:tcPr>
            <w:tcW w:w="1703" w:type="dxa"/>
            <w:gridSpan w:val="4"/>
            <w:tcBorders>
              <w:top w:val="single" w:sz="4" w:space="0" w:color="auto"/>
              <w:left w:val="single" w:sz="4" w:space="0" w:color="auto"/>
              <w:bottom w:val="nil"/>
              <w:right w:val="single" w:sz="4" w:space="0" w:color="auto"/>
            </w:tcBorders>
            <w:hideMark/>
          </w:tcPr>
          <w:p w14:paraId="73722CD2" w14:textId="77777777" w:rsidR="00324096" w:rsidRDefault="00324096" w:rsidP="00324096">
            <w:pPr>
              <w:pStyle w:val="TAC"/>
              <w:rPr>
                <w:rFonts w:cs="Arial"/>
                <w:szCs w:val="18"/>
                <w:lang w:eastAsia="zh-CN"/>
              </w:rPr>
            </w:pPr>
            <w:r>
              <w:rPr>
                <w:rFonts w:cs="Arial"/>
                <w:szCs w:val="18"/>
                <w:lang w:eastAsia="zh-CN"/>
              </w:rPr>
              <w:t>CA_n77A-n261A</w:t>
            </w:r>
          </w:p>
          <w:p w14:paraId="7E2E5F95" w14:textId="77777777" w:rsidR="00324096" w:rsidRDefault="00324096" w:rsidP="00324096">
            <w:pPr>
              <w:pStyle w:val="TAC"/>
              <w:rPr>
                <w:rFonts w:cs="Arial"/>
                <w:szCs w:val="18"/>
                <w:lang w:eastAsia="zh-CN"/>
              </w:rPr>
            </w:pPr>
            <w:r>
              <w:rPr>
                <w:rFonts w:cs="Arial"/>
                <w:szCs w:val="18"/>
                <w:lang w:eastAsia="zh-CN"/>
              </w:rPr>
              <w:t>CA_n77A-n261G</w:t>
            </w:r>
          </w:p>
          <w:p w14:paraId="5415DB87" w14:textId="77777777" w:rsidR="00324096" w:rsidRDefault="00324096" w:rsidP="00324096">
            <w:pPr>
              <w:pStyle w:val="TAC"/>
              <w:rPr>
                <w:rFonts w:cs="Arial"/>
                <w:szCs w:val="18"/>
                <w:lang w:eastAsia="zh-CN"/>
              </w:rPr>
            </w:pPr>
            <w:r>
              <w:rPr>
                <w:rFonts w:cs="Arial"/>
                <w:szCs w:val="18"/>
                <w:lang w:eastAsia="zh-CN"/>
              </w:rPr>
              <w:t>CA_n77A-n261H</w:t>
            </w:r>
          </w:p>
          <w:p w14:paraId="6593A262" w14:textId="77777777" w:rsidR="00324096" w:rsidRDefault="00324096" w:rsidP="00324096">
            <w:pPr>
              <w:pStyle w:val="TAC"/>
              <w:rPr>
                <w:rFonts w:cs="Arial"/>
                <w:szCs w:val="18"/>
                <w:lang w:eastAsia="zh-CN"/>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6BC9695C" w14:textId="77777777" w:rsidR="00324096" w:rsidRDefault="00324096" w:rsidP="00324096">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28DBCD82"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367BB09" w14:textId="77777777" w:rsidR="00324096" w:rsidRDefault="00324096" w:rsidP="00324096">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0D7F14B3" w14:textId="77777777" w:rsidR="00324096" w:rsidRDefault="00324096" w:rsidP="00324096">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5F49D4FE"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2E7CF66E" w14:textId="77777777" w:rsidR="00324096" w:rsidRDefault="00324096" w:rsidP="00324096">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0B06B1DB" w14:textId="77777777" w:rsidR="00324096" w:rsidRDefault="00324096" w:rsidP="00324096">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1AE1D482"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4A250AC"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1FDC155" w14:textId="77777777" w:rsidR="00324096" w:rsidRDefault="00324096" w:rsidP="00324096">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3EEEB478"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668E2A38" w14:textId="77777777" w:rsidR="00324096" w:rsidRDefault="00324096" w:rsidP="00324096">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6F6A33F" w14:textId="77777777" w:rsidR="00324096" w:rsidRDefault="00324096" w:rsidP="00324096">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6EE1A038" w14:textId="77777777" w:rsidR="00324096" w:rsidRDefault="00324096" w:rsidP="00324096">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60CC79C1"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1F67D33B"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D1F4A69" w14:textId="77777777" w:rsidR="00324096" w:rsidRDefault="00324096" w:rsidP="00324096">
            <w:pPr>
              <w:pStyle w:val="TAC"/>
              <w:rPr>
                <w:rFonts w:eastAsia="MS Mincho"/>
                <w:szCs w:val="18"/>
                <w:lang w:eastAsia="zh-CN"/>
              </w:rPr>
            </w:pPr>
            <w:r>
              <w:rPr>
                <w:szCs w:val="18"/>
                <w:lang w:eastAsia="zh-CN"/>
              </w:rPr>
              <w:t>0</w:t>
            </w:r>
          </w:p>
        </w:tc>
      </w:tr>
      <w:tr w:rsidR="00324096" w14:paraId="5CD25147"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0F40423" w14:textId="77777777" w:rsidR="00324096" w:rsidRDefault="00324096" w:rsidP="00324096">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1C4F8F54"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3A5079" w14:textId="77777777" w:rsidR="00324096" w:rsidRDefault="00324096" w:rsidP="00324096">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F2E0C52" w14:textId="77777777" w:rsidR="00324096" w:rsidRDefault="00324096" w:rsidP="00324096">
            <w:pPr>
              <w:pStyle w:val="TAC"/>
              <w:rPr>
                <w:rFonts w:eastAsia="Yu Mincho"/>
                <w:szCs w:val="18"/>
              </w:rPr>
            </w:pPr>
            <w:r>
              <w:rPr>
                <w:rFonts w:cs="Arial"/>
                <w:szCs w:val="18"/>
                <w:lang w:eastAsia="zh-CN"/>
              </w:rPr>
              <w:t xml:space="preserve">CA_n261(A-I) </w:t>
            </w:r>
          </w:p>
        </w:tc>
        <w:tc>
          <w:tcPr>
            <w:tcW w:w="1389" w:type="dxa"/>
            <w:gridSpan w:val="4"/>
            <w:tcBorders>
              <w:top w:val="nil"/>
              <w:left w:val="single" w:sz="4" w:space="0" w:color="auto"/>
              <w:bottom w:val="single" w:sz="4" w:space="0" w:color="auto"/>
              <w:right w:val="single" w:sz="4" w:space="0" w:color="auto"/>
            </w:tcBorders>
          </w:tcPr>
          <w:p w14:paraId="049B81E1" w14:textId="77777777" w:rsidR="00324096" w:rsidRDefault="00324096" w:rsidP="00324096">
            <w:pPr>
              <w:pStyle w:val="TAC"/>
              <w:rPr>
                <w:rFonts w:eastAsia="MS Mincho"/>
                <w:szCs w:val="18"/>
                <w:lang w:eastAsia="zh-CN"/>
              </w:rPr>
            </w:pPr>
          </w:p>
        </w:tc>
      </w:tr>
      <w:tr w:rsidR="00324096" w14:paraId="76A27294"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B850802" w14:textId="77777777" w:rsidR="00324096" w:rsidRDefault="00324096" w:rsidP="00324096">
            <w:pPr>
              <w:pStyle w:val="TAC"/>
              <w:rPr>
                <w:rFonts w:cs="Arial"/>
                <w:szCs w:val="18"/>
                <w:lang w:eastAsia="zh-CN"/>
              </w:rPr>
            </w:pPr>
            <w:r>
              <w:rPr>
                <w:rFonts w:cs="Arial"/>
                <w:szCs w:val="18"/>
                <w:lang w:eastAsia="zh-CN"/>
              </w:rPr>
              <w:t>CA_n77A-n261(G-H)</w:t>
            </w:r>
          </w:p>
        </w:tc>
        <w:tc>
          <w:tcPr>
            <w:tcW w:w="1703" w:type="dxa"/>
            <w:gridSpan w:val="4"/>
            <w:tcBorders>
              <w:top w:val="single" w:sz="4" w:space="0" w:color="auto"/>
              <w:left w:val="single" w:sz="4" w:space="0" w:color="auto"/>
              <w:bottom w:val="nil"/>
              <w:right w:val="single" w:sz="4" w:space="0" w:color="auto"/>
            </w:tcBorders>
            <w:hideMark/>
          </w:tcPr>
          <w:p w14:paraId="0990E7D5" w14:textId="77777777" w:rsidR="00324096" w:rsidRDefault="00324096" w:rsidP="00324096">
            <w:pPr>
              <w:pStyle w:val="TAC"/>
              <w:rPr>
                <w:rFonts w:cs="Arial"/>
                <w:szCs w:val="18"/>
                <w:lang w:eastAsia="zh-CN"/>
              </w:rPr>
            </w:pPr>
            <w:r>
              <w:rPr>
                <w:rFonts w:cs="Arial"/>
                <w:szCs w:val="18"/>
                <w:lang w:eastAsia="zh-CN"/>
              </w:rPr>
              <w:t>CA_n77A-n261A</w:t>
            </w:r>
          </w:p>
          <w:p w14:paraId="171A8536" w14:textId="77777777" w:rsidR="00324096" w:rsidRDefault="00324096" w:rsidP="00324096">
            <w:pPr>
              <w:pStyle w:val="TAC"/>
              <w:rPr>
                <w:rFonts w:cs="Arial"/>
                <w:szCs w:val="18"/>
                <w:lang w:eastAsia="zh-CN"/>
              </w:rPr>
            </w:pPr>
            <w:r>
              <w:rPr>
                <w:rFonts w:cs="Arial"/>
                <w:szCs w:val="18"/>
                <w:lang w:eastAsia="zh-CN"/>
              </w:rPr>
              <w:t>CA_n77A-n261G</w:t>
            </w:r>
          </w:p>
          <w:p w14:paraId="6F75303F" w14:textId="77777777" w:rsidR="00324096" w:rsidRDefault="00324096" w:rsidP="00324096">
            <w:pPr>
              <w:pStyle w:val="TAC"/>
              <w:rPr>
                <w:rFonts w:cs="Arial"/>
                <w:szCs w:val="18"/>
                <w:lang w:eastAsia="zh-CN"/>
              </w:rPr>
            </w:pPr>
            <w:r>
              <w:rPr>
                <w:rFonts w:cs="Arial"/>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7DC8D399" w14:textId="77777777" w:rsidR="00324096" w:rsidRDefault="00324096" w:rsidP="00324096">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1C6A9862"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4064AE8F" w14:textId="77777777" w:rsidR="00324096" w:rsidRDefault="00324096" w:rsidP="00324096">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71897E4F" w14:textId="77777777" w:rsidR="00324096" w:rsidRDefault="00324096" w:rsidP="00324096">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42BF9F26"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C4957C9" w14:textId="77777777" w:rsidR="00324096" w:rsidRDefault="00324096" w:rsidP="00324096">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34B991D6" w14:textId="77777777" w:rsidR="00324096" w:rsidRDefault="00324096" w:rsidP="00324096">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4E1C9416"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969E590"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E98896C" w14:textId="77777777" w:rsidR="00324096" w:rsidRDefault="00324096" w:rsidP="00324096">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CDCD259"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2E7E5934" w14:textId="77777777" w:rsidR="00324096" w:rsidRDefault="00324096" w:rsidP="00324096">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030F48F" w14:textId="77777777" w:rsidR="00324096" w:rsidRDefault="00324096" w:rsidP="00324096">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3122F588" w14:textId="77777777" w:rsidR="00324096" w:rsidRDefault="00324096" w:rsidP="00324096">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2532253F"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0FCB9644"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105060E9" w14:textId="77777777" w:rsidR="00324096" w:rsidRDefault="00324096" w:rsidP="00324096">
            <w:pPr>
              <w:pStyle w:val="TAC"/>
              <w:rPr>
                <w:rFonts w:eastAsia="MS Mincho"/>
                <w:szCs w:val="18"/>
                <w:lang w:eastAsia="zh-CN"/>
              </w:rPr>
            </w:pPr>
            <w:r>
              <w:rPr>
                <w:szCs w:val="18"/>
                <w:lang w:eastAsia="zh-CN"/>
              </w:rPr>
              <w:t>0</w:t>
            </w:r>
          </w:p>
        </w:tc>
      </w:tr>
      <w:tr w:rsidR="00324096" w14:paraId="77C9F17C"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11290D9" w14:textId="77777777" w:rsidR="00324096" w:rsidRDefault="00324096" w:rsidP="00324096">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504BC30D"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586AAFC" w14:textId="77777777" w:rsidR="00324096" w:rsidRDefault="00324096" w:rsidP="00324096">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A5A302F" w14:textId="77777777" w:rsidR="00324096" w:rsidRDefault="00324096" w:rsidP="00324096">
            <w:pPr>
              <w:pStyle w:val="TAC"/>
              <w:rPr>
                <w:rFonts w:eastAsia="Yu Mincho"/>
                <w:szCs w:val="18"/>
              </w:rPr>
            </w:pPr>
            <w:r>
              <w:rPr>
                <w:rFonts w:cs="Arial"/>
                <w:szCs w:val="18"/>
                <w:lang w:eastAsia="zh-CN"/>
              </w:rPr>
              <w:t xml:space="preserve">CA_n261(G-H) </w:t>
            </w:r>
          </w:p>
        </w:tc>
        <w:tc>
          <w:tcPr>
            <w:tcW w:w="1389" w:type="dxa"/>
            <w:gridSpan w:val="4"/>
            <w:tcBorders>
              <w:top w:val="nil"/>
              <w:left w:val="single" w:sz="4" w:space="0" w:color="auto"/>
              <w:bottom w:val="single" w:sz="4" w:space="0" w:color="auto"/>
              <w:right w:val="single" w:sz="4" w:space="0" w:color="auto"/>
            </w:tcBorders>
          </w:tcPr>
          <w:p w14:paraId="10F73C1D" w14:textId="77777777" w:rsidR="00324096" w:rsidRDefault="00324096" w:rsidP="00324096">
            <w:pPr>
              <w:pStyle w:val="TAC"/>
              <w:rPr>
                <w:rFonts w:eastAsia="MS Mincho"/>
                <w:szCs w:val="18"/>
                <w:lang w:eastAsia="zh-CN"/>
              </w:rPr>
            </w:pPr>
          </w:p>
        </w:tc>
      </w:tr>
      <w:tr w:rsidR="00324096" w14:paraId="1965C650"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94210CB" w14:textId="77777777" w:rsidR="00324096" w:rsidRDefault="00324096" w:rsidP="00324096">
            <w:pPr>
              <w:pStyle w:val="TAC"/>
              <w:rPr>
                <w:rFonts w:cs="Arial"/>
                <w:szCs w:val="18"/>
                <w:lang w:eastAsia="zh-CN"/>
              </w:rPr>
            </w:pPr>
            <w:r>
              <w:rPr>
                <w:rFonts w:cs="Arial"/>
                <w:szCs w:val="18"/>
                <w:lang w:eastAsia="zh-CN"/>
              </w:rPr>
              <w:t>CA_n77A-n261(G-I)</w:t>
            </w:r>
          </w:p>
        </w:tc>
        <w:tc>
          <w:tcPr>
            <w:tcW w:w="1703" w:type="dxa"/>
            <w:gridSpan w:val="4"/>
            <w:tcBorders>
              <w:top w:val="single" w:sz="4" w:space="0" w:color="auto"/>
              <w:left w:val="single" w:sz="4" w:space="0" w:color="auto"/>
              <w:bottom w:val="nil"/>
              <w:right w:val="single" w:sz="4" w:space="0" w:color="auto"/>
            </w:tcBorders>
            <w:hideMark/>
          </w:tcPr>
          <w:p w14:paraId="168B0135" w14:textId="77777777" w:rsidR="00324096" w:rsidRDefault="00324096" w:rsidP="00324096">
            <w:pPr>
              <w:pStyle w:val="TAC"/>
              <w:rPr>
                <w:rFonts w:cs="Arial"/>
                <w:szCs w:val="18"/>
                <w:lang w:eastAsia="zh-CN"/>
              </w:rPr>
            </w:pPr>
            <w:r>
              <w:rPr>
                <w:rFonts w:cs="Arial"/>
                <w:szCs w:val="18"/>
                <w:lang w:eastAsia="zh-CN"/>
              </w:rPr>
              <w:t>CA_n77A-n261A</w:t>
            </w:r>
          </w:p>
          <w:p w14:paraId="6DBA1057" w14:textId="77777777" w:rsidR="00324096" w:rsidRDefault="00324096" w:rsidP="00324096">
            <w:pPr>
              <w:pStyle w:val="TAC"/>
              <w:rPr>
                <w:rFonts w:cs="Arial"/>
                <w:szCs w:val="18"/>
                <w:lang w:eastAsia="zh-CN"/>
              </w:rPr>
            </w:pPr>
            <w:r>
              <w:rPr>
                <w:rFonts w:cs="Arial"/>
                <w:szCs w:val="18"/>
                <w:lang w:eastAsia="zh-CN"/>
              </w:rPr>
              <w:t>CA_n77A-n261G</w:t>
            </w:r>
          </w:p>
          <w:p w14:paraId="1611BB64" w14:textId="77777777" w:rsidR="00324096" w:rsidRDefault="00324096" w:rsidP="00324096">
            <w:pPr>
              <w:pStyle w:val="TAC"/>
              <w:rPr>
                <w:rFonts w:cs="Arial"/>
                <w:szCs w:val="18"/>
                <w:lang w:eastAsia="zh-CN"/>
              </w:rPr>
            </w:pPr>
            <w:r>
              <w:rPr>
                <w:rFonts w:cs="Arial"/>
                <w:szCs w:val="18"/>
                <w:lang w:eastAsia="zh-CN"/>
              </w:rPr>
              <w:t>CA_n77A-n261H</w:t>
            </w:r>
          </w:p>
          <w:p w14:paraId="414EA074" w14:textId="77777777" w:rsidR="00324096" w:rsidRDefault="00324096" w:rsidP="00324096">
            <w:pPr>
              <w:pStyle w:val="TAC"/>
              <w:rPr>
                <w:rFonts w:cs="Arial"/>
                <w:szCs w:val="18"/>
                <w:lang w:eastAsia="zh-CN"/>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006E53AB" w14:textId="77777777" w:rsidR="00324096" w:rsidRDefault="00324096" w:rsidP="00324096">
            <w:pPr>
              <w:pStyle w:val="TAC"/>
              <w:rPr>
                <w:rFonts w:cs="Arial"/>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238C6C36"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5D202A16" w14:textId="77777777" w:rsidR="00324096" w:rsidRDefault="00324096" w:rsidP="00324096">
            <w:pPr>
              <w:pStyle w:val="TAC"/>
              <w:rPr>
                <w:rFonts w:cs="Arial"/>
                <w:szCs w:val="18"/>
                <w:lang w:eastAsia="zh-CN"/>
              </w:rPr>
            </w:pPr>
            <w:r>
              <w:rPr>
                <w:rFonts w:cs="Arial"/>
                <w:szCs w:val="18"/>
                <w:lang w:eastAsia="zh-CN"/>
              </w:rPr>
              <w:t>10</w:t>
            </w:r>
          </w:p>
        </w:tc>
        <w:tc>
          <w:tcPr>
            <w:tcW w:w="687" w:type="dxa"/>
            <w:gridSpan w:val="12"/>
            <w:tcBorders>
              <w:top w:val="single" w:sz="4" w:space="0" w:color="auto"/>
              <w:left w:val="single" w:sz="4" w:space="0" w:color="auto"/>
              <w:bottom w:val="single" w:sz="4" w:space="0" w:color="auto"/>
              <w:right w:val="single" w:sz="4" w:space="0" w:color="auto"/>
            </w:tcBorders>
            <w:hideMark/>
          </w:tcPr>
          <w:p w14:paraId="35FB647F" w14:textId="77777777" w:rsidR="00324096" w:rsidRDefault="00324096" w:rsidP="00324096">
            <w:pPr>
              <w:pStyle w:val="TAC"/>
              <w:rPr>
                <w:rFonts w:cs="Arial"/>
                <w:szCs w:val="18"/>
                <w:lang w:eastAsia="zh-CN"/>
              </w:rPr>
            </w:pPr>
            <w:r>
              <w:rPr>
                <w:rFonts w:cs="Arial"/>
                <w:szCs w:val="18"/>
                <w:lang w:eastAsia="zh-CN"/>
              </w:rPr>
              <w:t>15</w:t>
            </w:r>
          </w:p>
        </w:tc>
        <w:tc>
          <w:tcPr>
            <w:tcW w:w="670" w:type="dxa"/>
            <w:gridSpan w:val="11"/>
            <w:tcBorders>
              <w:top w:val="single" w:sz="4" w:space="0" w:color="auto"/>
              <w:left w:val="single" w:sz="4" w:space="0" w:color="auto"/>
              <w:bottom w:val="single" w:sz="4" w:space="0" w:color="auto"/>
              <w:right w:val="single" w:sz="4" w:space="0" w:color="auto"/>
            </w:tcBorders>
            <w:hideMark/>
          </w:tcPr>
          <w:p w14:paraId="084B3DD9"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9905BEA" w14:textId="77777777" w:rsidR="00324096" w:rsidRDefault="00324096" w:rsidP="00324096">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4222EEAF" w14:textId="77777777" w:rsidR="00324096" w:rsidRDefault="00324096" w:rsidP="00324096">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512B7EC6"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0CAB4B8C"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27DF6A1" w14:textId="77777777" w:rsidR="00324096" w:rsidRDefault="00324096" w:rsidP="00324096">
            <w:pPr>
              <w:pStyle w:val="TAC"/>
              <w:rPr>
                <w:rFonts w:cs="Arial"/>
                <w:szCs w:val="18"/>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56B3DE0"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0E31ADD8" w14:textId="77777777" w:rsidR="00324096" w:rsidRDefault="00324096" w:rsidP="00324096">
            <w:pPr>
              <w:pStyle w:val="TAC"/>
              <w:rPr>
                <w:rFonts w:cs="Arial"/>
                <w:szCs w:val="18"/>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2E6E76D" w14:textId="77777777" w:rsidR="00324096" w:rsidRDefault="00324096" w:rsidP="00324096">
            <w:pPr>
              <w:pStyle w:val="TAC"/>
              <w:rPr>
                <w:rFonts w:cs="Arial"/>
                <w:szCs w:val="18"/>
              </w:rPr>
            </w:pPr>
            <w:r>
              <w:rPr>
                <w:rFonts w:cs="Arial"/>
                <w:szCs w:val="18"/>
                <w:lang w:eastAsia="zh-CN"/>
              </w:rPr>
              <w:t>90</w:t>
            </w:r>
          </w:p>
        </w:tc>
        <w:tc>
          <w:tcPr>
            <w:tcW w:w="697" w:type="dxa"/>
            <w:gridSpan w:val="9"/>
            <w:tcBorders>
              <w:top w:val="single" w:sz="4" w:space="0" w:color="auto"/>
              <w:left w:val="single" w:sz="4" w:space="0" w:color="auto"/>
              <w:bottom w:val="single" w:sz="4" w:space="0" w:color="auto"/>
              <w:right w:val="single" w:sz="4" w:space="0" w:color="auto"/>
            </w:tcBorders>
            <w:hideMark/>
          </w:tcPr>
          <w:p w14:paraId="0F48FDAB" w14:textId="77777777" w:rsidR="00324096" w:rsidRDefault="00324096" w:rsidP="00324096">
            <w:pPr>
              <w:pStyle w:val="TAC"/>
              <w:rPr>
                <w:rFonts w:cs="Arial"/>
                <w:szCs w:val="18"/>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tcPr>
          <w:p w14:paraId="7E383E04"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EB028CC"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5719F200" w14:textId="77777777" w:rsidR="00324096" w:rsidRDefault="00324096" w:rsidP="00324096">
            <w:pPr>
              <w:pStyle w:val="TAC"/>
              <w:rPr>
                <w:rFonts w:eastAsia="MS Mincho"/>
                <w:szCs w:val="18"/>
                <w:lang w:eastAsia="zh-CN"/>
              </w:rPr>
            </w:pPr>
            <w:r>
              <w:rPr>
                <w:szCs w:val="18"/>
                <w:lang w:eastAsia="zh-CN"/>
              </w:rPr>
              <w:t>0</w:t>
            </w:r>
          </w:p>
        </w:tc>
      </w:tr>
      <w:tr w:rsidR="00324096" w14:paraId="3B20A7A3"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075BC82" w14:textId="77777777" w:rsidR="00324096" w:rsidRDefault="00324096" w:rsidP="00324096">
            <w:pPr>
              <w:pStyle w:val="TAC"/>
              <w:rPr>
                <w:rFonts w:cs="Arial"/>
                <w:szCs w:val="18"/>
                <w:lang w:eastAsia="zh-CN"/>
              </w:rPr>
            </w:pPr>
          </w:p>
        </w:tc>
        <w:tc>
          <w:tcPr>
            <w:tcW w:w="1703" w:type="dxa"/>
            <w:gridSpan w:val="4"/>
            <w:tcBorders>
              <w:top w:val="nil"/>
              <w:left w:val="single" w:sz="4" w:space="0" w:color="auto"/>
              <w:bottom w:val="single" w:sz="4" w:space="0" w:color="auto"/>
              <w:right w:val="single" w:sz="4" w:space="0" w:color="auto"/>
            </w:tcBorders>
          </w:tcPr>
          <w:p w14:paraId="6FCDB212"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1355DA4" w14:textId="77777777" w:rsidR="00324096" w:rsidRDefault="00324096" w:rsidP="00324096">
            <w:pPr>
              <w:pStyle w:val="TAC"/>
              <w:rPr>
                <w:rFonts w:cs="Arial"/>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7563538" w14:textId="77777777" w:rsidR="00324096" w:rsidRDefault="00324096" w:rsidP="00324096">
            <w:pPr>
              <w:pStyle w:val="TAC"/>
              <w:rPr>
                <w:rFonts w:eastAsia="Yu Mincho"/>
                <w:szCs w:val="18"/>
              </w:rPr>
            </w:pPr>
            <w:r>
              <w:rPr>
                <w:rFonts w:cs="Arial"/>
                <w:szCs w:val="18"/>
                <w:lang w:eastAsia="zh-CN"/>
              </w:rPr>
              <w:t>CA_n261(G-I)</w:t>
            </w:r>
          </w:p>
        </w:tc>
        <w:tc>
          <w:tcPr>
            <w:tcW w:w="1389" w:type="dxa"/>
            <w:gridSpan w:val="4"/>
            <w:tcBorders>
              <w:top w:val="nil"/>
              <w:left w:val="single" w:sz="4" w:space="0" w:color="auto"/>
              <w:bottom w:val="single" w:sz="4" w:space="0" w:color="auto"/>
              <w:right w:val="single" w:sz="4" w:space="0" w:color="auto"/>
            </w:tcBorders>
          </w:tcPr>
          <w:p w14:paraId="01447A9E" w14:textId="77777777" w:rsidR="00324096" w:rsidRDefault="00324096" w:rsidP="00324096">
            <w:pPr>
              <w:pStyle w:val="TAC"/>
              <w:rPr>
                <w:rFonts w:eastAsia="MS Mincho"/>
                <w:szCs w:val="18"/>
                <w:lang w:eastAsia="zh-CN"/>
              </w:rPr>
            </w:pPr>
          </w:p>
        </w:tc>
      </w:tr>
      <w:tr w:rsidR="00324096" w14:paraId="50EA1CED"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6ECBE072" w14:textId="77777777" w:rsidR="00324096" w:rsidRDefault="00324096" w:rsidP="00324096">
            <w:pPr>
              <w:pStyle w:val="TAC"/>
              <w:rPr>
                <w:szCs w:val="18"/>
              </w:rPr>
            </w:pPr>
            <w:r>
              <w:rPr>
                <w:rFonts w:cs="Arial"/>
                <w:szCs w:val="18"/>
                <w:lang w:eastAsia="zh-CN"/>
              </w:rPr>
              <w:t>CA_n77A-n261(H-I)</w:t>
            </w:r>
          </w:p>
        </w:tc>
        <w:tc>
          <w:tcPr>
            <w:tcW w:w="1703" w:type="dxa"/>
            <w:gridSpan w:val="4"/>
            <w:tcBorders>
              <w:top w:val="single" w:sz="4" w:space="0" w:color="auto"/>
              <w:left w:val="single" w:sz="4" w:space="0" w:color="auto"/>
              <w:bottom w:val="nil"/>
              <w:right w:val="single" w:sz="4" w:space="0" w:color="auto"/>
            </w:tcBorders>
            <w:hideMark/>
          </w:tcPr>
          <w:p w14:paraId="1E6E5E9E" w14:textId="77777777" w:rsidR="00324096" w:rsidRDefault="00324096" w:rsidP="00324096">
            <w:pPr>
              <w:pStyle w:val="TAC"/>
              <w:rPr>
                <w:rFonts w:cs="Arial"/>
                <w:szCs w:val="18"/>
                <w:lang w:eastAsia="zh-CN"/>
              </w:rPr>
            </w:pPr>
            <w:r>
              <w:rPr>
                <w:rFonts w:cs="Arial"/>
                <w:szCs w:val="18"/>
                <w:lang w:eastAsia="zh-CN"/>
              </w:rPr>
              <w:t>CA_n77A-n261A</w:t>
            </w:r>
          </w:p>
          <w:p w14:paraId="0B3087C7" w14:textId="77777777" w:rsidR="00324096" w:rsidRDefault="00324096" w:rsidP="00324096">
            <w:pPr>
              <w:pStyle w:val="TAC"/>
              <w:rPr>
                <w:rFonts w:cs="Arial"/>
                <w:szCs w:val="18"/>
                <w:lang w:eastAsia="zh-CN"/>
              </w:rPr>
            </w:pPr>
            <w:r>
              <w:rPr>
                <w:rFonts w:cs="Arial"/>
                <w:szCs w:val="18"/>
                <w:lang w:eastAsia="zh-CN"/>
              </w:rPr>
              <w:t>CA_n77A-n261G</w:t>
            </w:r>
          </w:p>
          <w:p w14:paraId="5FD58F7E" w14:textId="77777777" w:rsidR="00324096" w:rsidRDefault="00324096" w:rsidP="00324096">
            <w:pPr>
              <w:pStyle w:val="TAC"/>
              <w:rPr>
                <w:rFonts w:cs="Arial"/>
                <w:szCs w:val="18"/>
                <w:lang w:eastAsia="zh-CN"/>
              </w:rPr>
            </w:pPr>
            <w:r>
              <w:rPr>
                <w:rFonts w:cs="Arial"/>
                <w:szCs w:val="18"/>
                <w:lang w:eastAsia="zh-CN"/>
              </w:rPr>
              <w:t>CA_n77A-n261H</w:t>
            </w:r>
          </w:p>
          <w:p w14:paraId="1EEEC970" w14:textId="77777777" w:rsidR="00324096" w:rsidRDefault="00324096" w:rsidP="00324096">
            <w:pPr>
              <w:pStyle w:val="TAC"/>
              <w:rPr>
                <w:szCs w:val="18"/>
              </w:rPr>
            </w:pPr>
            <w:r>
              <w:rPr>
                <w:rFonts w:cs="Arial"/>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49B2A068" w14:textId="77777777" w:rsidR="00324096" w:rsidRDefault="00324096" w:rsidP="00324096">
            <w:pPr>
              <w:pStyle w:val="TAC"/>
              <w:rPr>
                <w:szCs w:val="18"/>
                <w:lang w:eastAsia="zh-CN"/>
              </w:rPr>
            </w:pPr>
            <w:r>
              <w:rPr>
                <w:rFonts w:cs="Arial"/>
                <w:szCs w:val="18"/>
                <w:lang w:eastAsia="zh-CN"/>
              </w:rPr>
              <w:t>n77</w:t>
            </w:r>
          </w:p>
        </w:tc>
        <w:tc>
          <w:tcPr>
            <w:tcW w:w="591" w:type="dxa"/>
            <w:gridSpan w:val="8"/>
            <w:tcBorders>
              <w:top w:val="single" w:sz="4" w:space="0" w:color="auto"/>
              <w:left w:val="single" w:sz="4" w:space="0" w:color="auto"/>
              <w:bottom w:val="single" w:sz="4" w:space="0" w:color="auto"/>
              <w:right w:val="single" w:sz="4" w:space="0" w:color="auto"/>
            </w:tcBorders>
          </w:tcPr>
          <w:p w14:paraId="64C0A400"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4D607542"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087F35FA"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134678DC"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11975CE0" w14:textId="77777777" w:rsidR="00324096" w:rsidRDefault="00324096" w:rsidP="00324096">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6D2C5C1" w14:textId="77777777" w:rsidR="00324096" w:rsidRDefault="00324096" w:rsidP="00324096">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EF968CA"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1135C19C" w14:textId="77777777" w:rsidR="00324096" w:rsidRDefault="00324096" w:rsidP="00324096">
            <w:pPr>
              <w:pStyle w:val="TAC"/>
              <w:rPr>
                <w:rFonts w:cs="Arial"/>
                <w:szCs w:val="18"/>
                <w:lang w:eastAsia="ja-JP"/>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651484D" w14:textId="77777777" w:rsidR="00324096" w:rsidRDefault="00324096" w:rsidP="00324096">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074F8885" w14:textId="77777777" w:rsidR="00324096" w:rsidRDefault="00324096" w:rsidP="00324096">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84" w:type="dxa"/>
            <w:gridSpan w:val="8"/>
            <w:tcBorders>
              <w:top w:val="single" w:sz="4" w:space="0" w:color="auto"/>
              <w:left w:val="single" w:sz="4" w:space="0" w:color="auto"/>
              <w:bottom w:val="single" w:sz="4" w:space="0" w:color="auto"/>
              <w:right w:val="single" w:sz="4" w:space="0" w:color="auto"/>
            </w:tcBorders>
            <w:hideMark/>
          </w:tcPr>
          <w:p w14:paraId="113501EE" w14:textId="77777777" w:rsidR="00324096" w:rsidRDefault="00324096" w:rsidP="00324096">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997AFFF" w14:textId="77777777" w:rsidR="00324096" w:rsidRDefault="00324096" w:rsidP="00324096">
            <w:pPr>
              <w:pStyle w:val="TAC"/>
              <w:rPr>
                <w:rFonts w:cs="Arial"/>
                <w:szCs w:val="18"/>
                <w:lang w:eastAsia="ja-JP"/>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B47ADBF" w14:textId="77777777" w:rsidR="00324096" w:rsidRDefault="00324096" w:rsidP="00324096">
            <w:pPr>
              <w:pStyle w:val="TAC"/>
              <w:rPr>
                <w:rFonts w:cs="Arial"/>
                <w:szCs w:val="18"/>
                <w:lang w:eastAsia="ja-JP"/>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7E11F46"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279A4AE"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3FAFA8C3" w14:textId="77777777" w:rsidR="00324096" w:rsidRDefault="00324096" w:rsidP="00324096">
            <w:pPr>
              <w:pStyle w:val="TAC"/>
              <w:rPr>
                <w:rFonts w:eastAsia="MS Mincho"/>
                <w:szCs w:val="18"/>
                <w:lang w:eastAsia="zh-CN"/>
              </w:rPr>
            </w:pPr>
            <w:r>
              <w:rPr>
                <w:szCs w:val="18"/>
                <w:lang w:eastAsia="zh-CN"/>
              </w:rPr>
              <w:t>0</w:t>
            </w:r>
          </w:p>
        </w:tc>
      </w:tr>
      <w:tr w:rsidR="00324096" w14:paraId="15BE5BA8"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40649301"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D685E35"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7F31715"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3C955F9" w14:textId="77777777" w:rsidR="00324096" w:rsidRDefault="00324096" w:rsidP="00324096">
            <w:pPr>
              <w:pStyle w:val="TAC"/>
              <w:rPr>
                <w:rFonts w:eastAsia="Yu Mincho"/>
                <w:szCs w:val="18"/>
              </w:rPr>
            </w:pPr>
            <w:r>
              <w:rPr>
                <w:rFonts w:cs="Arial"/>
                <w:szCs w:val="18"/>
                <w:lang w:eastAsia="zh-CN"/>
              </w:rPr>
              <w:t>CA_n261(H-I)</w:t>
            </w:r>
          </w:p>
        </w:tc>
        <w:tc>
          <w:tcPr>
            <w:tcW w:w="1389" w:type="dxa"/>
            <w:gridSpan w:val="4"/>
            <w:tcBorders>
              <w:top w:val="nil"/>
              <w:left w:val="single" w:sz="4" w:space="0" w:color="auto"/>
              <w:bottom w:val="single" w:sz="4" w:space="0" w:color="auto"/>
              <w:right w:val="single" w:sz="4" w:space="0" w:color="auto"/>
            </w:tcBorders>
          </w:tcPr>
          <w:p w14:paraId="7DF40706" w14:textId="77777777" w:rsidR="00324096" w:rsidRDefault="00324096" w:rsidP="00324096">
            <w:pPr>
              <w:pStyle w:val="TAC"/>
              <w:rPr>
                <w:rFonts w:eastAsia="MS Mincho"/>
                <w:szCs w:val="18"/>
                <w:lang w:eastAsia="zh-CN"/>
              </w:rPr>
            </w:pPr>
          </w:p>
        </w:tc>
      </w:tr>
      <w:tr w:rsidR="00324096" w14:paraId="0D9FC410"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2CEF3DA" w14:textId="77777777" w:rsidR="00324096" w:rsidRDefault="00324096" w:rsidP="00324096">
            <w:pPr>
              <w:pStyle w:val="TAC"/>
              <w:rPr>
                <w:szCs w:val="18"/>
              </w:rPr>
            </w:pPr>
            <w:r>
              <w:rPr>
                <w:szCs w:val="18"/>
                <w:lang w:eastAsia="zh-CN"/>
              </w:rPr>
              <w:t>CA_n77A-n261(A-J)</w:t>
            </w:r>
          </w:p>
        </w:tc>
        <w:tc>
          <w:tcPr>
            <w:tcW w:w="1703" w:type="dxa"/>
            <w:gridSpan w:val="4"/>
            <w:tcBorders>
              <w:top w:val="single" w:sz="4" w:space="0" w:color="auto"/>
              <w:left w:val="single" w:sz="4" w:space="0" w:color="auto"/>
              <w:bottom w:val="nil"/>
              <w:right w:val="single" w:sz="4" w:space="0" w:color="auto"/>
            </w:tcBorders>
            <w:hideMark/>
          </w:tcPr>
          <w:p w14:paraId="186DD866" w14:textId="77777777" w:rsidR="00324096" w:rsidRDefault="00324096" w:rsidP="00324096">
            <w:pPr>
              <w:pStyle w:val="TAC"/>
              <w:rPr>
                <w:szCs w:val="18"/>
                <w:lang w:eastAsia="zh-CN"/>
              </w:rPr>
            </w:pPr>
            <w:r>
              <w:rPr>
                <w:szCs w:val="18"/>
                <w:lang w:eastAsia="zh-CN"/>
              </w:rPr>
              <w:t>CA_n77A-n261A</w:t>
            </w:r>
          </w:p>
          <w:p w14:paraId="4913919A" w14:textId="77777777" w:rsidR="00324096" w:rsidRDefault="00324096" w:rsidP="00324096">
            <w:pPr>
              <w:pStyle w:val="TAC"/>
              <w:rPr>
                <w:szCs w:val="18"/>
                <w:lang w:eastAsia="zh-CN"/>
              </w:rPr>
            </w:pPr>
            <w:r>
              <w:rPr>
                <w:szCs w:val="18"/>
                <w:lang w:eastAsia="zh-CN"/>
              </w:rPr>
              <w:t>CA_n77A-n261G</w:t>
            </w:r>
          </w:p>
          <w:p w14:paraId="0EC5A4E7" w14:textId="77777777" w:rsidR="00324096" w:rsidRDefault="00324096" w:rsidP="00324096">
            <w:pPr>
              <w:pStyle w:val="TAC"/>
              <w:rPr>
                <w:szCs w:val="18"/>
                <w:lang w:eastAsia="zh-CN"/>
              </w:rPr>
            </w:pPr>
            <w:r>
              <w:rPr>
                <w:szCs w:val="18"/>
                <w:lang w:eastAsia="zh-CN"/>
              </w:rPr>
              <w:t>CA_n77A-n261H</w:t>
            </w:r>
          </w:p>
          <w:p w14:paraId="4F53F13B" w14:textId="77777777" w:rsidR="00324096" w:rsidRDefault="00324096" w:rsidP="00324096">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625A50EE"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3DDF94E6"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45601E9C"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3832576"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2940CABA"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35AE1784"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2C8E38A"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1FCE1501"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4008822F"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1770F1B"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F8B43F7"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4CBB4DAC"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89F8B89"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BB8EE9F"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0A71A28"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5A36CE9"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9961490" w14:textId="77777777" w:rsidR="00324096" w:rsidRDefault="00324096" w:rsidP="00324096">
            <w:pPr>
              <w:pStyle w:val="TAC"/>
              <w:rPr>
                <w:szCs w:val="18"/>
                <w:lang w:eastAsia="zh-CN"/>
              </w:rPr>
            </w:pPr>
            <w:r>
              <w:rPr>
                <w:szCs w:val="18"/>
                <w:lang w:val="en-US" w:eastAsia="zh-CN"/>
              </w:rPr>
              <w:t>0</w:t>
            </w:r>
          </w:p>
        </w:tc>
      </w:tr>
      <w:tr w:rsidR="00324096" w14:paraId="5C9A08C8"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45315515"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099D41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86AE29A"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7842322" w14:textId="77777777" w:rsidR="00324096" w:rsidRDefault="00324096" w:rsidP="00324096">
            <w:pPr>
              <w:pStyle w:val="TAC"/>
              <w:rPr>
                <w:rFonts w:cs="Arial"/>
                <w:szCs w:val="18"/>
                <w:lang w:eastAsia="zh-CN"/>
              </w:rPr>
            </w:pPr>
            <w:r>
              <w:rPr>
                <w:szCs w:val="18"/>
              </w:rPr>
              <w:t>CA_n261(A-J)</w:t>
            </w:r>
          </w:p>
        </w:tc>
        <w:tc>
          <w:tcPr>
            <w:tcW w:w="1389" w:type="dxa"/>
            <w:gridSpan w:val="4"/>
            <w:tcBorders>
              <w:top w:val="nil"/>
              <w:left w:val="single" w:sz="4" w:space="0" w:color="auto"/>
              <w:bottom w:val="single" w:sz="4" w:space="0" w:color="auto"/>
              <w:right w:val="single" w:sz="4" w:space="0" w:color="auto"/>
            </w:tcBorders>
          </w:tcPr>
          <w:p w14:paraId="6344AC7C" w14:textId="77777777" w:rsidR="00324096" w:rsidRDefault="00324096" w:rsidP="00324096">
            <w:pPr>
              <w:pStyle w:val="TAC"/>
              <w:rPr>
                <w:szCs w:val="18"/>
                <w:lang w:eastAsia="zh-CN"/>
              </w:rPr>
            </w:pPr>
          </w:p>
        </w:tc>
      </w:tr>
      <w:tr w:rsidR="00324096" w14:paraId="055F9536"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C4FC48A" w14:textId="77777777" w:rsidR="00324096" w:rsidRDefault="00324096" w:rsidP="00324096">
            <w:pPr>
              <w:pStyle w:val="TAC"/>
              <w:rPr>
                <w:szCs w:val="18"/>
              </w:rPr>
            </w:pPr>
            <w:r>
              <w:rPr>
                <w:szCs w:val="18"/>
                <w:lang w:eastAsia="zh-CN"/>
              </w:rPr>
              <w:t>CA_n77A-n261(A-K)</w:t>
            </w:r>
          </w:p>
        </w:tc>
        <w:tc>
          <w:tcPr>
            <w:tcW w:w="1703" w:type="dxa"/>
            <w:gridSpan w:val="4"/>
            <w:tcBorders>
              <w:top w:val="single" w:sz="4" w:space="0" w:color="auto"/>
              <w:left w:val="single" w:sz="4" w:space="0" w:color="auto"/>
              <w:bottom w:val="nil"/>
              <w:right w:val="single" w:sz="4" w:space="0" w:color="auto"/>
            </w:tcBorders>
            <w:hideMark/>
          </w:tcPr>
          <w:p w14:paraId="3B339A7B" w14:textId="77777777" w:rsidR="00324096" w:rsidRDefault="00324096" w:rsidP="00324096">
            <w:pPr>
              <w:pStyle w:val="TAC"/>
              <w:rPr>
                <w:szCs w:val="18"/>
                <w:lang w:eastAsia="zh-CN"/>
              </w:rPr>
            </w:pPr>
            <w:r>
              <w:rPr>
                <w:szCs w:val="18"/>
                <w:lang w:eastAsia="zh-CN"/>
              </w:rPr>
              <w:t>CA_n77A-n261A</w:t>
            </w:r>
          </w:p>
          <w:p w14:paraId="45BA2AF0" w14:textId="77777777" w:rsidR="00324096" w:rsidRDefault="00324096" w:rsidP="00324096">
            <w:pPr>
              <w:pStyle w:val="TAC"/>
              <w:rPr>
                <w:szCs w:val="18"/>
                <w:lang w:eastAsia="zh-CN"/>
              </w:rPr>
            </w:pPr>
            <w:r>
              <w:rPr>
                <w:szCs w:val="18"/>
                <w:lang w:eastAsia="zh-CN"/>
              </w:rPr>
              <w:t>CA_n77A-n261G</w:t>
            </w:r>
          </w:p>
          <w:p w14:paraId="120E1341" w14:textId="77777777" w:rsidR="00324096" w:rsidRDefault="00324096" w:rsidP="00324096">
            <w:pPr>
              <w:pStyle w:val="TAC"/>
              <w:rPr>
                <w:szCs w:val="18"/>
                <w:lang w:eastAsia="zh-CN"/>
              </w:rPr>
            </w:pPr>
            <w:r>
              <w:rPr>
                <w:szCs w:val="18"/>
                <w:lang w:eastAsia="zh-CN"/>
              </w:rPr>
              <w:t>CA_n77A-n261H</w:t>
            </w:r>
          </w:p>
          <w:p w14:paraId="410564D4" w14:textId="77777777" w:rsidR="00324096" w:rsidRDefault="00324096" w:rsidP="00324096">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06F9E60C"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3BFB0359"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7BC2E85"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9517F34"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689D464"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30A5ECC0"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68785538"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6B6A2C85"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33AC8B9"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1335C50"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0A69539D"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5B96CC1"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58DDCDD"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E5EDF55"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8AA7993"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F06D0FE"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38CA340" w14:textId="77777777" w:rsidR="00324096" w:rsidRDefault="00324096" w:rsidP="00324096">
            <w:pPr>
              <w:pStyle w:val="TAC"/>
              <w:rPr>
                <w:szCs w:val="18"/>
                <w:lang w:eastAsia="zh-CN"/>
              </w:rPr>
            </w:pPr>
            <w:r>
              <w:rPr>
                <w:szCs w:val="18"/>
                <w:lang w:val="en-US" w:eastAsia="zh-CN"/>
              </w:rPr>
              <w:t>0</w:t>
            </w:r>
          </w:p>
        </w:tc>
      </w:tr>
      <w:tr w:rsidR="00324096" w14:paraId="6A42FB91"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EEBEC9E"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BE1457B"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C3388F5"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019C97D" w14:textId="77777777" w:rsidR="00324096" w:rsidRDefault="00324096" w:rsidP="00324096">
            <w:pPr>
              <w:pStyle w:val="TAC"/>
              <w:rPr>
                <w:rFonts w:cs="Arial"/>
                <w:szCs w:val="18"/>
                <w:lang w:eastAsia="zh-CN"/>
              </w:rPr>
            </w:pPr>
            <w:r>
              <w:rPr>
                <w:szCs w:val="18"/>
              </w:rPr>
              <w:t>CA_n261(A-K)</w:t>
            </w:r>
          </w:p>
        </w:tc>
        <w:tc>
          <w:tcPr>
            <w:tcW w:w="1389" w:type="dxa"/>
            <w:gridSpan w:val="4"/>
            <w:tcBorders>
              <w:top w:val="nil"/>
              <w:left w:val="single" w:sz="4" w:space="0" w:color="auto"/>
              <w:bottom w:val="single" w:sz="4" w:space="0" w:color="auto"/>
              <w:right w:val="single" w:sz="4" w:space="0" w:color="auto"/>
            </w:tcBorders>
          </w:tcPr>
          <w:p w14:paraId="685399DF" w14:textId="77777777" w:rsidR="00324096" w:rsidRDefault="00324096" w:rsidP="00324096">
            <w:pPr>
              <w:pStyle w:val="TAC"/>
              <w:rPr>
                <w:szCs w:val="18"/>
                <w:lang w:eastAsia="zh-CN"/>
              </w:rPr>
            </w:pPr>
          </w:p>
        </w:tc>
      </w:tr>
      <w:tr w:rsidR="00324096" w14:paraId="2E0FC1D8"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6B9D7AC" w14:textId="77777777" w:rsidR="00324096" w:rsidRDefault="00324096" w:rsidP="00324096">
            <w:pPr>
              <w:pStyle w:val="TAC"/>
              <w:rPr>
                <w:szCs w:val="18"/>
              </w:rPr>
            </w:pPr>
            <w:r>
              <w:rPr>
                <w:szCs w:val="18"/>
                <w:lang w:eastAsia="zh-CN"/>
              </w:rPr>
              <w:t>CA_n77A-n261(A-L)</w:t>
            </w:r>
          </w:p>
        </w:tc>
        <w:tc>
          <w:tcPr>
            <w:tcW w:w="1703" w:type="dxa"/>
            <w:gridSpan w:val="4"/>
            <w:tcBorders>
              <w:top w:val="single" w:sz="4" w:space="0" w:color="auto"/>
              <w:left w:val="single" w:sz="4" w:space="0" w:color="auto"/>
              <w:bottom w:val="nil"/>
              <w:right w:val="single" w:sz="4" w:space="0" w:color="auto"/>
            </w:tcBorders>
            <w:hideMark/>
          </w:tcPr>
          <w:p w14:paraId="4293ADD6" w14:textId="77777777" w:rsidR="00324096" w:rsidRDefault="00324096" w:rsidP="00324096">
            <w:pPr>
              <w:pStyle w:val="TAC"/>
              <w:rPr>
                <w:szCs w:val="18"/>
                <w:lang w:eastAsia="zh-CN"/>
              </w:rPr>
            </w:pPr>
            <w:r>
              <w:rPr>
                <w:szCs w:val="18"/>
                <w:lang w:eastAsia="zh-CN"/>
              </w:rPr>
              <w:t>CA_n77A-n261A</w:t>
            </w:r>
          </w:p>
          <w:p w14:paraId="3680C81B" w14:textId="77777777" w:rsidR="00324096" w:rsidRDefault="00324096" w:rsidP="00324096">
            <w:pPr>
              <w:pStyle w:val="TAC"/>
              <w:rPr>
                <w:szCs w:val="18"/>
                <w:lang w:eastAsia="zh-CN"/>
              </w:rPr>
            </w:pPr>
            <w:r>
              <w:rPr>
                <w:szCs w:val="18"/>
                <w:lang w:eastAsia="zh-CN"/>
              </w:rPr>
              <w:t>CA_n77A-n261G</w:t>
            </w:r>
          </w:p>
          <w:p w14:paraId="058973BA" w14:textId="77777777" w:rsidR="00324096" w:rsidRDefault="00324096" w:rsidP="00324096">
            <w:pPr>
              <w:pStyle w:val="TAC"/>
              <w:rPr>
                <w:szCs w:val="18"/>
                <w:lang w:eastAsia="zh-CN"/>
              </w:rPr>
            </w:pPr>
            <w:r>
              <w:rPr>
                <w:szCs w:val="18"/>
                <w:lang w:eastAsia="zh-CN"/>
              </w:rPr>
              <w:t>CA_n77A-n261H</w:t>
            </w:r>
          </w:p>
          <w:p w14:paraId="052957BA" w14:textId="77777777" w:rsidR="00324096" w:rsidRDefault="00324096" w:rsidP="00324096">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1E17340B"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7B3449AF"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FFBA78D"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4579222"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E8DE7E2"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2505B886"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6784A40D"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6696697A"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3595698"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55BE6EE"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31B6E68B"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0B7312C"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EE63430"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06CC8B1"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85BEB11"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955D0EE"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C3D1306" w14:textId="77777777" w:rsidR="00324096" w:rsidRDefault="00324096" w:rsidP="00324096">
            <w:pPr>
              <w:pStyle w:val="TAC"/>
              <w:rPr>
                <w:szCs w:val="18"/>
                <w:lang w:eastAsia="zh-CN"/>
              </w:rPr>
            </w:pPr>
            <w:r>
              <w:rPr>
                <w:szCs w:val="18"/>
                <w:lang w:val="en-US" w:eastAsia="zh-CN"/>
              </w:rPr>
              <w:t>0</w:t>
            </w:r>
          </w:p>
        </w:tc>
      </w:tr>
      <w:tr w:rsidR="00324096" w14:paraId="203BD2AF"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D8C4E31"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AA075A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8CE8F49"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75BDB08" w14:textId="77777777" w:rsidR="00324096" w:rsidRDefault="00324096" w:rsidP="00324096">
            <w:pPr>
              <w:pStyle w:val="TAC"/>
              <w:rPr>
                <w:rFonts w:cs="Arial"/>
                <w:szCs w:val="18"/>
                <w:lang w:eastAsia="zh-CN"/>
              </w:rPr>
            </w:pPr>
            <w:r>
              <w:rPr>
                <w:szCs w:val="18"/>
              </w:rPr>
              <w:t>CA_n261(A-L)</w:t>
            </w:r>
          </w:p>
        </w:tc>
        <w:tc>
          <w:tcPr>
            <w:tcW w:w="1389" w:type="dxa"/>
            <w:gridSpan w:val="4"/>
            <w:tcBorders>
              <w:top w:val="nil"/>
              <w:left w:val="single" w:sz="4" w:space="0" w:color="auto"/>
              <w:bottom w:val="single" w:sz="4" w:space="0" w:color="auto"/>
              <w:right w:val="single" w:sz="4" w:space="0" w:color="auto"/>
            </w:tcBorders>
          </w:tcPr>
          <w:p w14:paraId="09EE90F6" w14:textId="77777777" w:rsidR="00324096" w:rsidRDefault="00324096" w:rsidP="00324096">
            <w:pPr>
              <w:pStyle w:val="TAC"/>
              <w:rPr>
                <w:szCs w:val="18"/>
                <w:lang w:eastAsia="zh-CN"/>
              </w:rPr>
            </w:pPr>
          </w:p>
        </w:tc>
      </w:tr>
      <w:tr w:rsidR="00324096" w14:paraId="38355E74"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20E4896" w14:textId="77777777" w:rsidR="00324096" w:rsidRDefault="00324096" w:rsidP="00324096">
            <w:pPr>
              <w:pStyle w:val="TAC"/>
              <w:rPr>
                <w:szCs w:val="18"/>
              </w:rPr>
            </w:pPr>
            <w:r>
              <w:rPr>
                <w:szCs w:val="18"/>
                <w:lang w:eastAsia="zh-CN"/>
              </w:rPr>
              <w:t>CA_n77A-n261(A-G-H)</w:t>
            </w:r>
          </w:p>
        </w:tc>
        <w:tc>
          <w:tcPr>
            <w:tcW w:w="1703" w:type="dxa"/>
            <w:gridSpan w:val="4"/>
            <w:tcBorders>
              <w:top w:val="single" w:sz="4" w:space="0" w:color="auto"/>
              <w:left w:val="single" w:sz="4" w:space="0" w:color="auto"/>
              <w:bottom w:val="nil"/>
              <w:right w:val="single" w:sz="4" w:space="0" w:color="auto"/>
            </w:tcBorders>
            <w:hideMark/>
          </w:tcPr>
          <w:p w14:paraId="69036121" w14:textId="77777777" w:rsidR="00324096" w:rsidRDefault="00324096" w:rsidP="00324096">
            <w:pPr>
              <w:pStyle w:val="TAC"/>
              <w:rPr>
                <w:szCs w:val="18"/>
                <w:lang w:eastAsia="zh-CN"/>
              </w:rPr>
            </w:pPr>
            <w:r>
              <w:rPr>
                <w:szCs w:val="18"/>
                <w:lang w:eastAsia="zh-CN"/>
              </w:rPr>
              <w:t>CA_n77A-n261A</w:t>
            </w:r>
          </w:p>
          <w:p w14:paraId="41B2297F" w14:textId="77777777" w:rsidR="00324096" w:rsidRDefault="00324096" w:rsidP="00324096">
            <w:pPr>
              <w:pStyle w:val="TAC"/>
              <w:rPr>
                <w:szCs w:val="18"/>
                <w:lang w:eastAsia="zh-CN"/>
              </w:rPr>
            </w:pPr>
            <w:r>
              <w:rPr>
                <w:szCs w:val="18"/>
                <w:lang w:eastAsia="zh-CN"/>
              </w:rPr>
              <w:t>CA_n77A-n261G</w:t>
            </w:r>
          </w:p>
          <w:p w14:paraId="6AEEC64D" w14:textId="77777777" w:rsidR="00324096" w:rsidRDefault="00324096" w:rsidP="00324096">
            <w:pPr>
              <w:pStyle w:val="TAC"/>
              <w:rPr>
                <w:szCs w:val="18"/>
              </w:rPr>
            </w:pPr>
            <w:r>
              <w:rPr>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653A57A7"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0A41A03A"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2AC7C88"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E322E5E"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629B87E"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6997ACC9"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ACC9440"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15605769"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2C0609DF"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EB588B9"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54B23CF"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7EA986C0"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8A369B0"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01A5B2E"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E28D02C"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EC7075F"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047283C2" w14:textId="77777777" w:rsidR="00324096" w:rsidRDefault="00324096" w:rsidP="00324096">
            <w:pPr>
              <w:pStyle w:val="TAC"/>
              <w:rPr>
                <w:szCs w:val="18"/>
                <w:lang w:eastAsia="zh-CN"/>
              </w:rPr>
            </w:pPr>
            <w:r>
              <w:rPr>
                <w:szCs w:val="18"/>
                <w:lang w:val="en-US" w:eastAsia="zh-CN"/>
              </w:rPr>
              <w:t>0</w:t>
            </w:r>
          </w:p>
        </w:tc>
      </w:tr>
      <w:tr w:rsidR="00324096" w14:paraId="603EAF70"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2754BB9"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8E6F245"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EE8F07E"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95F1126" w14:textId="77777777" w:rsidR="00324096" w:rsidRDefault="00324096" w:rsidP="00324096">
            <w:pPr>
              <w:pStyle w:val="TAC"/>
              <w:rPr>
                <w:rFonts w:cs="Arial"/>
                <w:szCs w:val="18"/>
                <w:lang w:eastAsia="zh-CN"/>
              </w:rPr>
            </w:pPr>
            <w:r>
              <w:rPr>
                <w:szCs w:val="18"/>
              </w:rPr>
              <w:t>CA_n261(A-G-H)</w:t>
            </w:r>
          </w:p>
        </w:tc>
        <w:tc>
          <w:tcPr>
            <w:tcW w:w="1389" w:type="dxa"/>
            <w:gridSpan w:val="4"/>
            <w:tcBorders>
              <w:top w:val="nil"/>
              <w:left w:val="single" w:sz="4" w:space="0" w:color="auto"/>
              <w:bottom w:val="single" w:sz="4" w:space="0" w:color="auto"/>
              <w:right w:val="single" w:sz="4" w:space="0" w:color="auto"/>
            </w:tcBorders>
          </w:tcPr>
          <w:p w14:paraId="4F21D6EA" w14:textId="77777777" w:rsidR="00324096" w:rsidRDefault="00324096" w:rsidP="00324096">
            <w:pPr>
              <w:pStyle w:val="TAC"/>
              <w:rPr>
                <w:szCs w:val="18"/>
                <w:lang w:eastAsia="zh-CN"/>
              </w:rPr>
            </w:pPr>
          </w:p>
        </w:tc>
      </w:tr>
      <w:tr w:rsidR="00324096" w14:paraId="6B924589"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FDD531F" w14:textId="77777777" w:rsidR="00324096" w:rsidRDefault="00324096" w:rsidP="00324096">
            <w:pPr>
              <w:pStyle w:val="TAC"/>
              <w:rPr>
                <w:szCs w:val="18"/>
              </w:rPr>
            </w:pPr>
            <w:r>
              <w:rPr>
                <w:szCs w:val="18"/>
                <w:lang w:eastAsia="zh-CN"/>
              </w:rPr>
              <w:t>CA_n77A-n261(A-G-I)</w:t>
            </w:r>
          </w:p>
        </w:tc>
        <w:tc>
          <w:tcPr>
            <w:tcW w:w="1703" w:type="dxa"/>
            <w:gridSpan w:val="4"/>
            <w:tcBorders>
              <w:top w:val="single" w:sz="4" w:space="0" w:color="auto"/>
              <w:left w:val="single" w:sz="4" w:space="0" w:color="auto"/>
              <w:bottom w:val="nil"/>
              <w:right w:val="single" w:sz="4" w:space="0" w:color="auto"/>
            </w:tcBorders>
            <w:hideMark/>
          </w:tcPr>
          <w:p w14:paraId="48CABAA2" w14:textId="77777777" w:rsidR="00324096" w:rsidRDefault="00324096" w:rsidP="00324096">
            <w:pPr>
              <w:pStyle w:val="TAC"/>
              <w:rPr>
                <w:szCs w:val="18"/>
                <w:lang w:eastAsia="zh-CN"/>
              </w:rPr>
            </w:pPr>
            <w:r>
              <w:rPr>
                <w:szCs w:val="18"/>
                <w:lang w:eastAsia="zh-CN"/>
              </w:rPr>
              <w:t>CA_n77A-n261A</w:t>
            </w:r>
          </w:p>
          <w:p w14:paraId="2466A1AF" w14:textId="77777777" w:rsidR="00324096" w:rsidRDefault="00324096" w:rsidP="00324096">
            <w:pPr>
              <w:pStyle w:val="TAC"/>
              <w:rPr>
                <w:szCs w:val="18"/>
                <w:lang w:eastAsia="zh-CN"/>
              </w:rPr>
            </w:pPr>
            <w:r>
              <w:rPr>
                <w:szCs w:val="18"/>
                <w:lang w:eastAsia="zh-CN"/>
              </w:rPr>
              <w:t>CA_n77A-n261G</w:t>
            </w:r>
          </w:p>
          <w:p w14:paraId="10557F55" w14:textId="77777777" w:rsidR="00324096" w:rsidRDefault="00324096" w:rsidP="00324096">
            <w:pPr>
              <w:pStyle w:val="TAC"/>
              <w:rPr>
                <w:szCs w:val="18"/>
                <w:lang w:eastAsia="zh-CN"/>
              </w:rPr>
            </w:pPr>
            <w:r>
              <w:rPr>
                <w:szCs w:val="18"/>
                <w:lang w:eastAsia="zh-CN"/>
              </w:rPr>
              <w:t>CA_n77A-n261H</w:t>
            </w:r>
          </w:p>
          <w:p w14:paraId="3B02A1AB" w14:textId="77777777" w:rsidR="00324096" w:rsidRDefault="00324096" w:rsidP="00324096">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6F00E307"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10126F71"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E4A0B1B"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998E877"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2A1B1F62"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6D8FB9A2"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3DD15D2F"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23F0AC1E"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307BEC8"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B2EEE3A"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275EC4F"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50F73FE1"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85A88E2"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4422065"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7E17172"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1ECA0971"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7D90499" w14:textId="77777777" w:rsidR="00324096" w:rsidRDefault="00324096" w:rsidP="00324096">
            <w:pPr>
              <w:pStyle w:val="TAC"/>
              <w:rPr>
                <w:szCs w:val="18"/>
                <w:lang w:eastAsia="zh-CN"/>
              </w:rPr>
            </w:pPr>
            <w:r>
              <w:rPr>
                <w:szCs w:val="18"/>
                <w:lang w:val="en-US" w:eastAsia="zh-CN"/>
              </w:rPr>
              <w:t>0</w:t>
            </w:r>
          </w:p>
        </w:tc>
      </w:tr>
      <w:tr w:rsidR="00324096" w14:paraId="5B13A1F5"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5827E72"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A39C7F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5B9EFF3"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9374292" w14:textId="77777777" w:rsidR="00324096" w:rsidRDefault="00324096" w:rsidP="00324096">
            <w:pPr>
              <w:pStyle w:val="TAC"/>
              <w:rPr>
                <w:rFonts w:cs="Arial"/>
                <w:szCs w:val="18"/>
                <w:lang w:eastAsia="zh-CN"/>
              </w:rPr>
            </w:pPr>
            <w:r>
              <w:rPr>
                <w:szCs w:val="18"/>
              </w:rPr>
              <w:t>CA_n261(A-G-I)</w:t>
            </w:r>
          </w:p>
        </w:tc>
        <w:tc>
          <w:tcPr>
            <w:tcW w:w="1389" w:type="dxa"/>
            <w:gridSpan w:val="4"/>
            <w:tcBorders>
              <w:top w:val="nil"/>
              <w:left w:val="single" w:sz="4" w:space="0" w:color="auto"/>
              <w:bottom w:val="single" w:sz="4" w:space="0" w:color="auto"/>
              <w:right w:val="single" w:sz="4" w:space="0" w:color="auto"/>
            </w:tcBorders>
          </w:tcPr>
          <w:p w14:paraId="5801E0A3" w14:textId="77777777" w:rsidR="00324096" w:rsidRDefault="00324096" w:rsidP="00324096">
            <w:pPr>
              <w:pStyle w:val="TAC"/>
              <w:rPr>
                <w:szCs w:val="18"/>
                <w:lang w:eastAsia="zh-CN"/>
              </w:rPr>
            </w:pPr>
          </w:p>
        </w:tc>
      </w:tr>
      <w:tr w:rsidR="00324096" w14:paraId="13981DD1"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B391E8E" w14:textId="77777777" w:rsidR="00324096" w:rsidRDefault="00324096" w:rsidP="00324096">
            <w:pPr>
              <w:pStyle w:val="TAC"/>
              <w:rPr>
                <w:szCs w:val="18"/>
              </w:rPr>
            </w:pPr>
            <w:r>
              <w:rPr>
                <w:szCs w:val="18"/>
                <w:lang w:eastAsia="zh-CN"/>
              </w:rPr>
              <w:t>CA_n77A-n261(2A-H)</w:t>
            </w:r>
          </w:p>
        </w:tc>
        <w:tc>
          <w:tcPr>
            <w:tcW w:w="1703" w:type="dxa"/>
            <w:gridSpan w:val="4"/>
            <w:tcBorders>
              <w:top w:val="single" w:sz="4" w:space="0" w:color="auto"/>
              <w:left w:val="single" w:sz="4" w:space="0" w:color="auto"/>
              <w:bottom w:val="nil"/>
              <w:right w:val="single" w:sz="4" w:space="0" w:color="auto"/>
            </w:tcBorders>
            <w:hideMark/>
          </w:tcPr>
          <w:p w14:paraId="7955EC4C" w14:textId="77777777" w:rsidR="00324096" w:rsidRDefault="00324096" w:rsidP="00324096">
            <w:pPr>
              <w:pStyle w:val="TAC"/>
              <w:rPr>
                <w:szCs w:val="18"/>
                <w:lang w:eastAsia="zh-CN"/>
              </w:rPr>
            </w:pPr>
            <w:r>
              <w:rPr>
                <w:szCs w:val="18"/>
                <w:lang w:eastAsia="zh-CN"/>
              </w:rPr>
              <w:t>CA_n77A-n261A</w:t>
            </w:r>
          </w:p>
          <w:p w14:paraId="70572115" w14:textId="77777777" w:rsidR="00324096" w:rsidRDefault="00324096" w:rsidP="00324096">
            <w:pPr>
              <w:pStyle w:val="TAC"/>
              <w:rPr>
                <w:szCs w:val="18"/>
                <w:lang w:eastAsia="zh-CN"/>
              </w:rPr>
            </w:pPr>
            <w:r>
              <w:rPr>
                <w:szCs w:val="18"/>
                <w:lang w:eastAsia="zh-CN"/>
              </w:rPr>
              <w:t>CA_n77A-n261G</w:t>
            </w:r>
          </w:p>
          <w:p w14:paraId="599D1E09" w14:textId="77777777" w:rsidR="00324096" w:rsidRDefault="00324096" w:rsidP="00324096">
            <w:pPr>
              <w:pStyle w:val="TAC"/>
              <w:rPr>
                <w:szCs w:val="18"/>
              </w:rPr>
            </w:pPr>
            <w:r>
              <w:rPr>
                <w:szCs w:val="18"/>
                <w:lang w:eastAsia="zh-CN"/>
              </w:rPr>
              <w:t>CA_n77A-n261H</w:t>
            </w:r>
          </w:p>
        </w:tc>
        <w:tc>
          <w:tcPr>
            <w:tcW w:w="856" w:type="dxa"/>
            <w:gridSpan w:val="5"/>
            <w:tcBorders>
              <w:top w:val="single" w:sz="4" w:space="0" w:color="auto"/>
              <w:left w:val="single" w:sz="4" w:space="0" w:color="auto"/>
              <w:bottom w:val="single" w:sz="4" w:space="0" w:color="auto"/>
              <w:right w:val="single" w:sz="4" w:space="0" w:color="auto"/>
            </w:tcBorders>
            <w:hideMark/>
          </w:tcPr>
          <w:p w14:paraId="7B961F66"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493F8DFB"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636AED3"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ADDA9EC"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4CC9156"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76F05878"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D7EF7B0"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0AF12423"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003F64E"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30CF2E5"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72CEE586"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6483793"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B88B97A"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7404433"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785524A"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0B29ABA"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EE6B41A" w14:textId="77777777" w:rsidR="00324096" w:rsidRDefault="00324096" w:rsidP="00324096">
            <w:pPr>
              <w:pStyle w:val="TAC"/>
              <w:rPr>
                <w:szCs w:val="18"/>
                <w:lang w:eastAsia="zh-CN"/>
              </w:rPr>
            </w:pPr>
            <w:r>
              <w:rPr>
                <w:szCs w:val="18"/>
                <w:lang w:val="en-US" w:eastAsia="zh-CN"/>
              </w:rPr>
              <w:t>0</w:t>
            </w:r>
          </w:p>
        </w:tc>
      </w:tr>
      <w:tr w:rsidR="00324096" w14:paraId="1A5BFF1A"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4DBCA2A2"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8B7F42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41F153A"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77E125C" w14:textId="77777777" w:rsidR="00324096" w:rsidRDefault="00324096" w:rsidP="00324096">
            <w:pPr>
              <w:pStyle w:val="TAC"/>
              <w:rPr>
                <w:rFonts w:cs="Arial"/>
                <w:szCs w:val="18"/>
                <w:lang w:eastAsia="zh-CN"/>
              </w:rPr>
            </w:pPr>
            <w:r>
              <w:rPr>
                <w:szCs w:val="18"/>
              </w:rPr>
              <w:t>CA_n261(2A-H)</w:t>
            </w:r>
          </w:p>
        </w:tc>
        <w:tc>
          <w:tcPr>
            <w:tcW w:w="1389" w:type="dxa"/>
            <w:gridSpan w:val="4"/>
            <w:tcBorders>
              <w:top w:val="nil"/>
              <w:left w:val="single" w:sz="4" w:space="0" w:color="auto"/>
              <w:bottom w:val="single" w:sz="4" w:space="0" w:color="auto"/>
              <w:right w:val="single" w:sz="4" w:space="0" w:color="auto"/>
            </w:tcBorders>
          </w:tcPr>
          <w:p w14:paraId="1A93276B" w14:textId="77777777" w:rsidR="00324096" w:rsidRDefault="00324096" w:rsidP="00324096">
            <w:pPr>
              <w:pStyle w:val="TAC"/>
              <w:rPr>
                <w:szCs w:val="18"/>
                <w:lang w:eastAsia="zh-CN"/>
              </w:rPr>
            </w:pPr>
          </w:p>
        </w:tc>
      </w:tr>
      <w:tr w:rsidR="00324096" w14:paraId="23958681"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6564A02" w14:textId="77777777" w:rsidR="00324096" w:rsidRDefault="00324096" w:rsidP="00324096">
            <w:pPr>
              <w:pStyle w:val="TAC"/>
              <w:rPr>
                <w:szCs w:val="18"/>
              </w:rPr>
            </w:pPr>
            <w:r>
              <w:rPr>
                <w:szCs w:val="18"/>
                <w:lang w:eastAsia="zh-CN"/>
              </w:rPr>
              <w:t>CA_n77A-n261(2A-G)</w:t>
            </w:r>
          </w:p>
        </w:tc>
        <w:tc>
          <w:tcPr>
            <w:tcW w:w="1703" w:type="dxa"/>
            <w:gridSpan w:val="4"/>
            <w:tcBorders>
              <w:top w:val="single" w:sz="4" w:space="0" w:color="auto"/>
              <w:left w:val="single" w:sz="4" w:space="0" w:color="auto"/>
              <w:bottom w:val="nil"/>
              <w:right w:val="single" w:sz="4" w:space="0" w:color="auto"/>
            </w:tcBorders>
            <w:hideMark/>
          </w:tcPr>
          <w:p w14:paraId="47620618" w14:textId="77777777" w:rsidR="00324096" w:rsidRDefault="00324096" w:rsidP="00324096">
            <w:pPr>
              <w:pStyle w:val="TAC"/>
              <w:rPr>
                <w:szCs w:val="18"/>
                <w:lang w:eastAsia="zh-CN"/>
              </w:rPr>
            </w:pPr>
            <w:r>
              <w:rPr>
                <w:szCs w:val="18"/>
                <w:lang w:eastAsia="zh-CN"/>
              </w:rPr>
              <w:t>CA_n77A-n261A</w:t>
            </w:r>
          </w:p>
          <w:p w14:paraId="1690989E" w14:textId="77777777" w:rsidR="00324096" w:rsidRDefault="00324096" w:rsidP="00324096">
            <w:pPr>
              <w:pStyle w:val="TAC"/>
              <w:rPr>
                <w:szCs w:val="18"/>
              </w:rPr>
            </w:pPr>
            <w:r>
              <w:rPr>
                <w:szCs w:val="18"/>
                <w:lang w:eastAsia="zh-CN"/>
              </w:rPr>
              <w:t>CA_n77A-n261G</w:t>
            </w:r>
          </w:p>
        </w:tc>
        <w:tc>
          <w:tcPr>
            <w:tcW w:w="856" w:type="dxa"/>
            <w:gridSpan w:val="5"/>
            <w:tcBorders>
              <w:top w:val="single" w:sz="4" w:space="0" w:color="auto"/>
              <w:left w:val="single" w:sz="4" w:space="0" w:color="auto"/>
              <w:bottom w:val="single" w:sz="4" w:space="0" w:color="auto"/>
              <w:right w:val="single" w:sz="4" w:space="0" w:color="auto"/>
            </w:tcBorders>
            <w:hideMark/>
          </w:tcPr>
          <w:p w14:paraId="443BAD54"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407557BE"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0B3E0E6"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3FC7BF55"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D03E962"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4A1D35B5"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5DA24A2D"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36048FFE"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814CF79"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1684AC0"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908498C"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6DFA3043"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21A6CB8"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AC9A024"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41161FD"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9E909BF"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C2787E7" w14:textId="77777777" w:rsidR="00324096" w:rsidRDefault="00324096" w:rsidP="00324096">
            <w:pPr>
              <w:pStyle w:val="TAC"/>
              <w:rPr>
                <w:szCs w:val="18"/>
                <w:lang w:eastAsia="zh-CN"/>
              </w:rPr>
            </w:pPr>
            <w:r>
              <w:rPr>
                <w:szCs w:val="18"/>
                <w:lang w:val="en-US" w:eastAsia="zh-CN"/>
              </w:rPr>
              <w:t>0</w:t>
            </w:r>
          </w:p>
        </w:tc>
      </w:tr>
      <w:tr w:rsidR="00324096" w14:paraId="3081F4EA"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A55D7AF"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0A401FBB"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90E0387"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9AA2D89" w14:textId="77777777" w:rsidR="00324096" w:rsidRDefault="00324096" w:rsidP="00324096">
            <w:pPr>
              <w:pStyle w:val="TAC"/>
              <w:rPr>
                <w:rFonts w:cs="Arial"/>
                <w:szCs w:val="18"/>
                <w:lang w:eastAsia="zh-CN"/>
              </w:rPr>
            </w:pPr>
            <w:r>
              <w:rPr>
                <w:szCs w:val="18"/>
              </w:rPr>
              <w:t>CA_n261(2A-G)</w:t>
            </w:r>
          </w:p>
        </w:tc>
        <w:tc>
          <w:tcPr>
            <w:tcW w:w="1389" w:type="dxa"/>
            <w:gridSpan w:val="4"/>
            <w:tcBorders>
              <w:top w:val="nil"/>
              <w:left w:val="single" w:sz="4" w:space="0" w:color="auto"/>
              <w:bottom w:val="single" w:sz="4" w:space="0" w:color="auto"/>
              <w:right w:val="single" w:sz="4" w:space="0" w:color="auto"/>
            </w:tcBorders>
          </w:tcPr>
          <w:p w14:paraId="60A18BED" w14:textId="77777777" w:rsidR="00324096" w:rsidRDefault="00324096" w:rsidP="00324096">
            <w:pPr>
              <w:pStyle w:val="TAC"/>
              <w:rPr>
                <w:szCs w:val="18"/>
                <w:lang w:eastAsia="zh-CN"/>
              </w:rPr>
            </w:pPr>
          </w:p>
        </w:tc>
      </w:tr>
      <w:tr w:rsidR="00324096" w14:paraId="782AED13"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49D8B7B" w14:textId="77777777" w:rsidR="00324096" w:rsidRDefault="00324096" w:rsidP="00324096">
            <w:pPr>
              <w:pStyle w:val="TAC"/>
              <w:rPr>
                <w:szCs w:val="18"/>
              </w:rPr>
            </w:pPr>
            <w:r>
              <w:rPr>
                <w:szCs w:val="18"/>
                <w:lang w:eastAsia="zh-CN"/>
              </w:rPr>
              <w:t>CA_n77A-n261(2A-I)</w:t>
            </w:r>
          </w:p>
        </w:tc>
        <w:tc>
          <w:tcPr>
            <w:tcW w:w="1703" w:type="dxa"/>
            <w:gridSpan w:val="4"/>
            <w:tcBorders>
              <w:top w:val="single" w:sz="4" w:space="0" w:color="auto"/>
              <w:left w:val="single" w:sz="4" w:space="0" w:color="auto"/>
              <w:bottom w:val="nil"/>
              <w:right w:val="single" w:sz="4" w:space="0" w:color="auto"/>
            </w:tcBorders>
            <w:hideMark/>
          </w:tcPr>
          <w:p w14:paraId="2AFC9253" w14:textId="77777777" w:rsidR="00324096" w:rsidRDefault="00324096" w:rsidP="00324096">
            <w:pPr>
              <w:pStyle w:val="TAC"/>
              <w:rPr>
                <w:szCs w:val="18"/>
                <w:lang w:eastAsia="zh-CN"/>
              </w:rPr>
            </w:pPr>
            <w:r>
              <w:rPr>
                <w:szCs w:val="18"/>
                <w:lang w:eastAsia="zh-CN"/>
              </w:rPr>
              <w:t>CA_n77A-n261A</w:t>
            </w:r>
          </w:p>
          <w:p w14:paraId="36864D2C" w14:textId="77777777" w:rsidR="00324096" w:rsidRDefault="00324096" w:rsidP="00324096">
            <w:pPr>
              <w:pStyle w:val="TAC"/>
              <w:rPr>
                <w:szCs w:val="18"/>
                <w:lang w:eastAsia="zh-CN"/>
              </w:rPr>
            </w:pPr>
            <w:r>
              <w:rPr>
                <w:szCs w:val="18"/>
                <w:lang w:eastAsia="zh-CN"/>
              </w:rPr>
              <w:t>CA_n77A-n261G</w:t>
            </w:r>
          </w:p>
          <w:p w14:paraId="594B74B6" w14:textId="77777777" w:rsidR="00324096" w:rsidRDefault="00324096" w:rsidP="00324096">
            <w:pPr>
              <w:pStyle w:val="TAC"/>
              <w:rPr>
                <w:szCs w:val="18"/>
                <w:lang w:eastAsia="zh-CN"/>
              </w:rPr>
            </w:pPr>
            <w:r>
              <w:rPr>
                <w:szCs w:val="18"/>
                <w:lang w:eastAsia="zh-CN"/>
              </w:rPr>
              <w:t>CA_n77A-n261H</w:t>
            </w:r>
          </w:p>
          <w:p w14:paraId="3EC96141" w14:textId="77777777" w:rsidR="00324096" w:rsidRDefault="00324096" w:rsidP="00324096">
            <w:pPr>
              <w:pStyle w:val="TAC"/>
              <w:rPr>
                <w:szCs w:val="18"/>
              </w:rPr>
            </w:pPr>
            <w:r>
              <w:rPr>
                <w:szCs w:val="18"/>
                <w:lang w:eastAsia="zh-CN"/>
              </w:rPr>
              <w:t>CA_n77A-n261I</w:t>
            </w:r>
          </w:p>
        </w:tc>
        <w:tc>
          <w:tcPr>
            <w:tcW w:w="856" w:type="dxa"/>
            <w:gridSpan w:val="5"/>
            <w:tcBorders>
              <w:top w:val="single" w:sz="4" w:space="0" w:color="auto"/>
              <w:left w:val="single" w:sz="4" w:space="0" w:color="auto"/>
              <w:bottom w:val="single" w:sz="4" w:space="0" w:color="auto"/>
              <w:right w:val="single" w:sz="4" w:space="0" w:color="auto"/>
            </w:tcBorders>
            <w:hideMark/>
          </w:tcPr>
          <w:p w14:paraId="4EA4CD1C"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235D847D"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55B076AA"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DC54DFE"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54DFB3D"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5BAC37A3"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78DF584E"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2B4B9E59"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0F069979"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B3A61F8"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9CD249C"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E025362"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A45A0DB"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C38CB9F"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9E87957"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683CBA2"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2927D534" w14:textId="77777777" w:rsidR="00324096" w:rsidRDefault="00324096" w:rsidP="00324096">
            <w:pPr>
              <w:pStyle w:val="TAC"/>
              <w:rPr>
                <w:szCs w:val="18"/>
                <w:lang w:eastAsia="zh-CN"/>
              </w:rPr>
            </w:pPr>
            <w:r>
              <w:rPr>
                <w:szCs w:val="18"/>
                <w:lang w:val="en-US" w:eastAsia="zh-CN"/>
              </w:rPr>
              <w:t>0</w:t>
            </w:r>
          </w:p>
        </w:tc>
      </w:tr>
      <w:tr w:rsidR="00324096" w14:paraId="33CB6C10"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1D5F328"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27DE05BF"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B8F3D6B"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133DADC" w14:textId="77777777" w:rsidR="00324096" w:rsidRDefault="00324096" w:rsidP="00324096">
            <w:pPr>
              <w:pStyle w:val="TAC"/>
              <w:rPr>
                <w:rFonts w:cs="Arial"/>
                <w:szCs w:val="18"/>
                <w:lang w:eastAsia="zh-CN"/>
              </w:rPr>
            </w:pPr>
            <w:r>
              <w:rPr>
                <w:szCs w:val="18"/>
              </w:rPr>
              <w:t>CA_n261(2A-I)</w:t>
            </w:r>
          </w:p>
        </w:tc>
        <w:tc>
          <w:tcPr>
            <w:tcW w:w="1389" w:type="dxa"/>
            <w:gridSpan w:val="4"/>
            <w:tcBorders>
              <w:top w:val="nil"/>
              <w:left w:val="single" w:sz="4" w:space="0" w:color="auto"/>
              <w:bottom w:val="single" w:sz="4" w:space="0" w:color="auto"/>
              <w:right w:val="single" w:sz="4" w:space="0" w:color="auto"/>
            </w:tcBorders>
          </w:tcPr>
          <w:p w14:paraId="0D5FEB1D" w14:textId="77777777" w:rsidR="00324096" w:rsidRDefault="00324096" w:rsidP="00324096">
            <w:pPr>
              <w:pStyle w:val="TAC"/>
              <w:rPr>
                <w:szCs w:val="18"/>
                <w:lang w:eastAsia="zh-CN"/>
              </w:rPr>
            </w:pPr>
          </w:p>
        </w:tc>
      </w:tr>
      <w:tr w:rsidR="00324096" w14:paraId="43B141EF"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DFD61F4" w14:textId="77777777" w:rsidR="00324096" w:rsidRDefault="00324096" w:rsidP="00324096">
            <w:pPr>
              <w:pStyle w:val="TAC"/>
              <w:rPr>
                <w:szCs w:val="18"/>
              </w:rPr>
            </w:pPr>
            <w:r>
              <w:rPr>
                <w:szCs w:val="18"/>
                <w:lang w:eastAsia="zh-CN"/>
              </w:rPr>
              <w:t>CA_n77A-n261(A-2G)</w:t>
            </w:r>
          </w:p>
        </w:tc>
        <w:tc>
          <w:tcPr>
            <w:tcW w:w="1703" w:type="dxa"/>
            <w:gridSpan w:val="4"/>
            <w:tcBorders>
              <w:top w:val="single" w:sz="4" w:space="0" w:color="auto"/>
              <w:left w:val="single" w:sz="4" w:space="0" w:color="auto"/>
              <w:bottom w:val="nil"/>
              <w:right w:val="single" w:sz="4" w:space="0" w:color="auto"/>
            </w:tcBorders>
            <w:hideMark/>
          </w:tcPr>
          <w:p w14:paraId="1CA393B3" w14:textId="77777777" w:rsidR="00324096" w:rsidRDefault="00324096" w:rsidP="00324096">
            <w:pPr>
              <w:pStyle w:val="TAC"/>
              <w:rPr>
                <w:szCs w:val="18"/>
                <w:lang w:eastAsia="zh-CN"/>
              </w:rPr>
            </w:pPr>
            <w:r>
              <w:rPr>
                <w:szCs w:val="18"/>
                <w:lang w:eastAsia="zh-CN"/>
              </w:rPr>
              <w:t>CA_n77A-n261A</w:t>
            </w:r>
          </w:p>
          <w:p w14:paraId="4A660D7F" w14:textId="77777777" w:rsidR="00324096" w:rsidRDefault="00324096" w:rsidP="00324096">
            <w:pPr>
              <w:pStyle w:val="TAC"/>
              <w:rPr>
                <w:szCs w:val="18"/>
              </w:rPr>
            </w:pPr>
            <w:r>
              <w:rPr>
                <w:szCs w:val="18"/>
                <w:lang w:eastAsia="zh-CN"/>
              </w:rPr>
              <w:t>CA_n77A-n261G</w:t>
            </w:r>
          </w:p>
        </w:tc>
        <w:tc>
          <w:tcPr>
            <w:tcW w:w="856" w:type="dxa"/>
            <w:gridSpan w:val="5"/>
            <w:tcBorders>
              <w:top w:val="single" w:sz="4" w:space="0" w:color="auto"/>
              <w:left w:val="single" w:sz="4" w:space="0" w:color="auto"/>
              <w:bottom w:val="single" w:sz="4" w:space="0" w:color="auto"/>
              <w:right w:val="single" w:sz="4" w:space="0" w:color="auto"/>
            </w:tcBorders>
            <w:hideMark/>
          </w:tcPr>
          <w:p w14:paraId="4820A850" w14:textId="77777777" w:rsidR="00324096" w:rsidRDefault="00324096" w:rsidP="00324096">
            <w:pPr>
              <w:pStyle w:val="TAC"/>
              <w:rPr>
                <w:szCs w:val="18"/>
                <w:lang w:eastAsia="zh-CN"/>
              </w:rPr>
            </w:pPr>
            <w:r>
              <w:rPr>
                <w:szCs w:val="18"/>
              </w:rPr>
              <w:t>n77</w:t>
            </w:r>
          </w:p>
        </w:tc>
        <w:tc>
          <w:tcPr>
            <w:tcW w:w="591" w:type="dxa"/>
            <w:gridSpan w:val="8"/>
            <w:tcBorders>
              <w:top w:val="single" w:sz="4" w:space="0" w:color="auto"/>
              <w:left w:val="single" w:sz="4" w:space="0" w:color="auto"/>
              <w:bottom w:val="single" w:sz="4" w:space="0" w:color="auto"/>
              <w:right w:val="single" w:sz="4" w:space="0" w:color="auto"/>
            </w:tcBorders>
          </w:tcPr>
          <w:p w14:paraId="27E5E379"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9546DB4" w14:textId="77777777" w:rsidR="00324096" w:rsidRDefault="00324096" w:rsidP="00324096">
            <w:pPr>
              <w:pStyle w:val="TAC"/>
              <w:rPr>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7015693" w14:textId="77777777" w:rsidR="00324096" w:rsidRDefault="00324096" w:rsidP="00324096">
            <w:pPr>
              <w:pStyle w:val="TAC"/>
              <w:rPr>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09632A7C" w14:textId="77777777" w:rsidR="00324096" w:rsidRDefault="00324096" w:rsidP="00324096">
            <w:pPr>
              <w:pStyle w:val="TAC"/>
              <w:rPr>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3C618BDF" w14:textId="77777777" w:rsidR="00324096" w:rsidRDefault="00324096" w:rsidP="00324096">
            <w:pPr>
              <w:pStyle w:val="TAC"/>
              <w:rPr>
                <w:szCs w:val="18"/>
                <w:lang w:eastAsia="zh-CN"/>
              </w:rPr>
            </w:pPr>
            <w:r>
              <w:rPr>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053FC607" w14:textId="77777777" w:rsidR="00324096" w:rsidRDefault="00324096" w:rsidP="00324096">
            <w:pPr>
              <w:pStyle w:val="TAC"/>
              <w:rPr>
                <w:szCs w:val="18"/>
                <w:lang w:eastAsia="zh-CN"/>
              </w:rPr>
            </w:pPr>
            <w:r>
              <w:rPr>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7A9CB01D"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81D43DD"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5C174E3"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29AE0F1E"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586C5E5"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E62AD6B"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AA3C9C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8816E8D"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87AF016"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F59662B" w14:textId="77777777" w:rsidR="00324096" w:rsidRDefault="00324096" w:rsidP="00324096">
            <w:pPr>
              <w:pStyle w:val="TAC"/>
              <w:rPr>
                <w:szCs w:val="18"/>
                <w:lang w:eastAsia="zh-CN"/>
              </w:rPr>
            </w:pPr>
            <w:r>
              <w:rPr>
                <w:szCs w:val="18"/>
                <w:lang w:val="en-US" w:eastAsia="zh-CN"/>
              </w:rPr>
              <w:t>0</w:t>
            </w:r>
          </w:p>
        </w:tc>
      </w:tr>
      <w:tr w:rsidR="00324096" w14:paraId="2A1FF0B4"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23B3E27"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35CC06DB"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F2FCB3C" w14:textId="77777777" w:rsidR="00324096" w:rsidRDefault="00324096" w:rsidP="00324096">
            <w:pPr>
              <w:pStyle w:val="TAC"/>
              <w:rPr>
                <w:szCs w:val="18"/>
                <w:lang w:eastAsia="zh-CN"/>
              </w:rPr>
            </w:pPr>
            <w:r>
              <w:rPr>
                <w:szCs w:val="18"/>
              </w:rPr>
              <w:t>n261</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794BF2D" w14:textId="77777777" w:rsidR="00324096" w:rsidRDefault="00324096" w:rsidP="00324096">
            <w:pPr>
              <w:pStyle w:val="TAC"/>
              <w:rPr>
                <w:rFonts w:cs="Arial"/>
                <w:szCs w:val="18"/>
                <w:lang w:eastAsia="zh-CN"/>
              </w:rPr>
            </w:pPr>
            <w:r>
              <w:rPr>
                <w:szCs w:val="18"/>
              </w:rPr>
              <w:t>CA_n261(A-2G)</w:t>
            </w:r>
          </w:p>
        </w:tc>
        <w:tc>
          <w:tcPr>
            <w:tcW w:w="1389" w:type="dxa"/>
            <w:gridSpan w:val="4"/>
            <w:tcBorders>
              <w:top w:val="nil"/>
              <w:left w:val="single" w:sz="4" w:space="0" w:color="auto"/>
              <w:bottom w:val="single" w:sz="4" w:space="0" w:color="auto"/>
              <w:right w:val="single" w:sz="4" w:space="0" w:color="auto"/>
            </w:tcBorders>
          </w:tcPr>
          <w:p w14:paraId="4076D6EC" w14:textId="77777777" w:rsidR="00324096" w:rsidRDefault="00324096" w:rsidP="00324096">
            <w:pPr>
              <w:pStyle w:val="TAC"/>
              <w:rPr>
                <w:szCs w:val="18"/>
                <w:lang w:eastAsia="zh-CN"/>
              </w:rPr>
            </w:pPr>
          </w:p>
        </w:tc>
      </w:tr>
      <w:tr w:rsidR="00324096" w14:paraId="3993A9A3"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662027B" w14:textId="77777777" w:rsidR="00324096" w:rsidRDefault="00324096" w:rsidP="00324096">
            <w:pPr>
              <w:pStyle w:val="TAC"/>
              <w:rPr>
                <w:szCs w:val="18"/>
              </w:rPr>
            </w:pPr>
            <w:r>
              <w:rPr>
                <w:rFonts w:cs="Arial"/>
                <w:szCs w:val="18"/>
                <w:lang w:eastAsia="ja-JP"/>
              </w:rPr>
              <w:t>CA_n77C-n261A</w:t>
            </w:r>
          </w:p>
        </w:tc>
        <w:tc>
          <w:tcPr>
            <w:tcW w:w="1703" w:type="dxa"/>
            <w:gridSpan w:val="4"/>
            <w:tcBorders>
              <w:top w:val="single" w:sz="4" w:space="0" w:color="auto"/>
              <w:left w:val="single" w:sz="4" w:space="0" w:color="auto"/>
              <w:bottom w:val="nil"/>
              <w:right w:val="single" w:sz="4" w:space="0" w:color="auto"/>
            </w:tcBorders>
            <w:hideMark/>
          </w:tcPr>
          <w:p w14:paraId="19060167" w14:textId="77777777" w:rsidR="00324096" w:rsidRDefault="00324096" w:rsidP="00324096">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56" w:type="dxa"/>
            <w:gridSpan w:val="5"/>
            <w:tcBorders>
              <w:top w:val="single" w:sz="4" w:space="0" w:color="auto"/>
              <w:left w:val="single" w:sz="4" w:space="0" w:color="auto"/>
              <w:bottom w:val="single" w:sz="4" w:space="0" w:color="auto"/>
              <w:right w:val="single" w:sz="4" w:space="0" w:color="auto"/>
            </w:tcBorders>
            <w:hideMark/>
          </w:tcPr>
          <w:p w14:paraId="1670824B" w14:textId="77777777" w:rsidR="00324096" w:rsidRDefault="00324096" w:rsidP="00324096">
            <w:pPr>
              <w:pStyle w:val="TAC"/>
              <w:rPr>
                <w:szCs w:val="18"/>
                <w:lang w:eastAsia="zh-CN"/>
              </w:rPr>
            </w:pPr>
            <w:r>
              <w:rPr>
                <w:rFonts w:cs="Arial"/>
                <w:szCs w:val="18"/>
                <w:lang w:eastAsia="ja-JP"/>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54341B9"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303D452D" w14:textId="77777777" w:rsidR="00324096" w:rsidRDefault="00324096" w:rsidP="00324096">
            <w:pPr>
              <w:pStyle w:val="TAC"/>
              <w:rPr>
                <w:szCs w:val="18"/>
                <w:lang w:eastAsia="zh-CN"/>
              </w:rPr>
            </w:pPr>
            <w:r>
              <w:rPr>
                <w:szCs w:val="18"/>
                <w:lang w:val="en-US" w:eastAsia="zh-CN"/>
              </w:rPr>
              <w:t>0</w:t>
            </w:r>
          </w:p>
        </w:tc>
      </w:tr>
      <w:tr w:rsidR="00324096" w14:paraId="5A536705"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0DFA755"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F234EE8"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896EAD5" w14:textId="77777777" w:rsidR="00324096" w:rsidRDefault="00324096" w:rsidP="00324096">
            <w:pPr>
              <w:pStyle w:val="TAC"/>
              <w:rPr>
                <w:szCs w:val="18"/>
                <w:lang w:eastAsia="zh-CN"/>
              </w:rPr>
            </w:pPr>
            <w:r>
              <w:rPr>
                <w:rFonts w:cs="Arial"/>
                <w:szCs w:val="18"/>
                <w:lang w:eastAsia="ja-JP"/>
              </w:rPr>
              <w:t>n261</w:t>
            </w:r>
          </w:p>
        </w:tc>
        <w:tc>
          <w:tcPr>
            <w:tcW w:w="591" w:type="dxa"/>
            <w:gridSpan w:val="8"/>
            <w:tcBorders>
              <w:top w:val="single" w:sz="4" w:space="0" w:color="auto"/>
              <w:left w:val="single" w:sz="4" w:space="0" w:color="auto"/>
              <w:bottom w:val="single" w:sz="4" w:space="0" w:color="auto"/>
              <w:right w:val="single" w:sz="4" w:space="0" w:color="auto"/>
            </w:tcBorders>
          </w:tcPr>
          <w:p w14:paraId="70BBAAF8"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6A9AD1C5" w14:textId="77777777" w:rsidR="00324096" w:rsidRDefault="00324096" w:rsidP="00324096">
            <w:pPr>
              <w:pStyle w:val="TAC"/>
              <w:rPr>
                <w:szCs w:val="18"/>
                <w:lang w:eastAsia="zh-CN"/>
              </w:rPr>
            </w:pPr>
          </w:p>
        </w:tc>
        <w:tc>
          <w:tcPr>
            <w:tcW w:w="676" w:type="dxa"/>
            <w:gridSpan w:val="11"/>
            <w:tcBorders>
              <w:top w:val="single" w:sz="4" w:space="0" w:color="auto"/>
              <w:left w:val="single" w:sz="4" w:space="0" w:color="auto"/>
              <w:bottom w:val="single" w:sz="4" w:space="0" w:color="auto"/>
              <w:right w:val="single" w:sz="4" w:space="0" w:color="auto"/>
            </w:tcBorders>
          </w:tcPr>
          <w:p w14:paraId="506E5F23" w14:textId="77777777" w:rsidR="00324096" w:rsidRDefault="00324096" w:rsidP="00324096">
            <w:pPr>
              <w:pStyle w:val="TAC"/>
              <w:rPr>
                <w:szCs w:val="18"/>
                <w:lang w:eastAsia="zh-CN"/>
              </w:rPr>
            </w:pPr>
          </w:p>
        </w:tc>
        <w:tc>
          <w:tcPr>
            <w:tcW w:w="681" w:type="dxa"/>
            <w:gridSpan w:val="12"/>
            <w:tcBorders>
              <w:top w:val="single" w:sz="4" w:space="0" w:color="auto"/>
              <w:left w:val="single" w:sz="4" w:space="0" w:color="auto"/>
              <w:bottom w:val="single" w:sz="4" w:space="0" w:color="auto"/>
              <w:right w:val="single" w:sz="4" w:space="0" w:color="auto"/>
            </w:tcBorders>
          </w:tcPr>
          <w:p w14:paraId="3544A31F" w14:textId="77777777" w:rsidR="00324096" w:rsidRDefault="00324096" w:rsidP="00324096">
            <w:pPr>
              <w:pStyle w:val="TAC"/>
              <w:rPr>
                <w:szCs w:val="18"/>
                <w:lang w:eastAsia="zh-CN"/>
              </w:rPr>
            </w:pPr>
          </w:p>
        </w:tc>
        <w:tc>
          <w:tcPr>
            <w:tcW w:w="638" w:type="dxa"/>
            <w:gridSpan w:val="11"/>
            <w:tcBorders>
              <w:top w:val="single" w:sz="4" w:space="0" w:color="auto"/>
              <w:left w:val="single" w:sz="4" w:space="0" w:color="auto"/>
              <w:bottom w:val="single" w:sz="4" w:space="0" w:color="auto"/>
              <w:right w:val="single" w:sz="4" w:space="0" w:color="auto"/>
            </w:tcBorders>
          </w:tcPr>
          <w:p w14:paraId="2532BB33" w14:textId="77777777" w:rsidR="00324096" w:rsidRDefault="00324096" w:rsidP="00324096">
            <w:pPr>
              <w:pStyle w:val="TAC"/>
              <w:rPr>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26444C53" w14:textId="77777777" w:rsidR="00324096" w:rsidRDefault="00324096" w:rsidP="00324096">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530D9DB" w14:textId="77777777" w:rsidR="00324096" w:rsidRDefault="00324096" w:rsidP="00324096">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5E2267E5"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68F8A504"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25DF68B7"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06C0FB4B" w14:textId="77777777" w:rsidR="00324096" w:rsidRDefault="00324096" w:rsidP="00324096">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34751250"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0A4C4508"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2B00FFB3"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605E4DEB"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nil"/>
              <w:right w:val="single" w:sz="4" w:space="0" w:color="auto"/>
            </w:tcBorders>
          </w:tcPr>
          <w:p w14:paraId="1CE00CAF" w14:textId="77777777" w:rsidR="00324096" w:rsidRDefault="00324096" w:rsidP="00324096">
            <w:pPr>
              <w:pStyle w:val="TAC"/>
              <w:rPr>
                <w:szCs w:val="18"/>
                <w:lang w:eastAsia="zh-CN"/>
              </w:rPr>
            </w:pPr>
          </w:p>
        </w:tc>
      </w:tr>
      <w:tr w:rsidR="00324096" w14:paraId="15E73631"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CA415AA" w14:textId="77777777" w:rsidR="00324096" w:rsidRDefault="00324096" w:rsidP="00324096">
            <w:pPr>
              <w:pStyle w:val="TAC"/>
              <w:rPr>
                <w:szCs w:val="18"/>
              </w:rPr>
            </w:pPr>
            <w:r>
              <w:rPr>
                <w:rFonts w:cs="Arial"/>
                <w:szCs w:val="18"/>
                <w:lang w:eastAsia="ja-JP"/>
              </w:rPr>
              <w:t>CA_n77C-n261I</w:t>
            </w:r>
          </w:p>
        </w:tc>
        <w:tc>
          <w:tcPr>
            <w:tcW w:w="1703" w:type="dxa"/>
            <w:gridSpan w:val="4"/>
            <w:tcBorders>
              <w:top w:val="single" w:sz="4" w:space="0" w:color="auto"/>
              <w:left w:val="single" w:sz="4" w:space="0" w:color="auto"/>
              <w:bottom w:val="nil"/>
              <w:right w:val="single" w:sz="4" w:space="0" w:color="auto"/>
            </w:tcBorders>
            <w:hideMark/>
          </w:tcPr>
          <w:p w14:paraId="4DDFF558"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23D421F6"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C27B0E9"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9BAAC9E" w14:textId="77777777" w:rsidR="00324096" w:rsidRDefault="00324096" w:rsidP="00324096">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97CF84C" w14:textId="77777777" w:rsidR="00324096" w:rsidRDefault="00324096" w:rsidP="00324096">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A4E5FB6"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0BBABCBC" w14:textId="77777777" w:rsidR="00324096" w:rsidRDefault="00324096" w:rsidP="00324096">
            <w:pPr>
              <w:pStyle w:val="TAC"/>
              <w:rPr>
                <w:szCs w:val="18"/>
                <w:lang w:eastAsia="zh-CN"/>
              </w:rPr>
            </w:pPr>
            <w:r>
              <w:rPr>
                <w:szCs w:val="18"/>
                <w:lang w:val="en-US" w:eastAsia="zh-CN"/>
              </w:rPr>
              <w:t>0</w:t>
            </w:r>
          </w:p>
        </w:tc>
      </w:tr>
      <w:tr w:rsidR="00324096" w14:paraId="7D19840C"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216AAA0" w14:textId="77777777" w:rsidR="00324096" w:rsidRDefault="00324096" w:rsidP="00324096">
            <w:pPr>
              <w:pStyle w:val="TAC"/>
              <w:rPr>
                <w:szCs w:val="18"/>
              </w:rPr>
            </w:pPr>
          </w:p>
        </w:tc>
        <w:tc>
          <w:tcPr>
            <w:tcW w:w="1703" w:type="dxa"/>
            <w:gridSpan w:val="4"/>
            <w:tcBorders>
              <w:top w:val="nil"/>
              <w:left w:val="single" w:sz="4" w:space="0" w:color="auto"/>
              <w:bottom w:val="nil"/>
              <w:right w:val="single" w:sz="4" w:space="0" w:color="auto"/>
            </w:tcBorders>
          </w:tcPr>
          <w:p w14:paraId="1A9C9824" w14:textId="77777777" w:rsidR="00324096" w:rsidRDefault="00324096" w:rsidP="00324096">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048552A8"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09C0A5A4" w14:textId="77777777" w:rsidR="00324096" w:rsidRDefault="00324096" w:rsidP="00324096">
            <w:pPr>
              <w:pStyle w:val="TAC"/>
              <w:rPr>
                <w:rFonts w:cs="Arial"/>
                <w:szCs w:val="18"/>
                <w:lang w:eastAsia="zh-CN"/>
              </w:rPr>
            </w:pPr>
            <w:r>
              <w:rPr>
                <w:rFonts w:cs="Arial"/>
                <w:szCs w:val="18"/>
                <w:lang w:eastAsia="ja-JP"/>
              </w:rPr>
              <w:t>CA_n261I</w:t>
            </w:r>
          </w:p>
        </w:tc>
        <w:tc>
          <w:tcPr>
            <w:tcW w:w="1389" w:type="dxa"/>
            <w:gridSpan w:val="4"/>
            <w:tcBorders>
              <w:top w:val="single" w:sz="4" w:space="0" w:color="auto"/>
              <w:left w:val="single" w:sz="4" w:space="0" w:color="auto"/>
              <w:bottom w:val="nil"/>
              <w:right w:val="single" w:sz="4" w:space="0" w:color="auto"/>
            </w:tcBorders>
          </w:tcPr>
          <w:p w14:paraId="3E9F374E" w14:textId="77777777" w:rsidR="00324096" w:rsidRDefault="00324096" w:rsidP="00324096">
            <w:pPr>
              <w:pStyle w:val="TAC"/>
              <w:rPr>
                <w:szCs w:val="18"/>
                <w:lang w:eastAsia="zh-CN"/>
              </w:rPr>
            </w:pPr>
          </w:p>
        </w:tc>
      </w:tr>
      <w:tr w:rsidR="00324096" w14:paraId="3B8A852F"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6EBC2F5" w14:textId="77777777" w:rsidR="00324096" w:rsidRDefault="00324096" w:rsidP="00324096">
            <w:pPr>
              <w:pStyle w:val="TAC"/>
              <w:rPr>
                <w:szCs w:val="18"/>
              </w:rPr>
            </w:pPr>
            <w:r>
              <w:rPr>
                <w:rFonts w:cs="Arial"/>
                <w:szCs w:val="18"/>
                <w:lang w:eastAsia="ja-JP"/>
              </w:rPr>
              <w:t>CA_n77C-n261</w:t>
            </w:r>
            <w:r>
              <w:rPr>
                <w:rFonts w:cs="Arial"/>
                <w:szCs w:val="18"/>
              </w:rPr>
              <w:t>J</w:t>
            </w:r>
          </w:p>
        </w:tc>
        <w:tc>
          <w:tcPr>
            <w:tcW w:w="1703" w:type="dxa"/>
            <w:gridSpan w:val="4"/>
            <w:tcBorders>
              <w:top w:val="single" w:sz="4" w:space="0" w:color="auto"/>
              <w:left w:val="single" w:sz="4" w:space="0" w:color="auto"/>
              <w:bottom w:val="nil"/>
              <w:right w:val="single" w:sz="4" w:space="0" w:color="auto"/>
            </w:tcBorders>
            <w:hideMark/>
          </w:tcPr>
          <w:p w14:paraId="2DA321EC"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6592A4E"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5B8EECC"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22ADB046" w14:textId="77777777" w:rsidR="00324096" w:rsidRDefault="00324096" w:rsidP="00324096">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7C502EB0" w14:textId="77777777" w:rsidR="00324096" w:rsidRDefault="00324096" w:rsidP="00324096">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B1C1E29"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70BDC70F" w14:textId="77777777" w:rsidR="00324096" w:rsidRDefault="00324096" w:rsidP="00324096">
            <w:pPr>
              <w:pStyle w:val="TAC"/>
              <w:rPr>
                <w:szCs w:val="18"/>
                <w:lang w:eastAsia="zh-CN"/>
              </w:rPr>
            </w:pPr>
            <w:r>
              <w:rPr>
                <w:szCs w:val="18"/>
                <w:lang w:val="en-US" w:eastAsia="zh-CN"/>
              </w:rPr>
              <w:t>0</w:t>
            </w:r>
          </w:p>
        </w:tc>
      </w:tr>
      <w:tr w:rsidR="00324096" w14:paraId="21A6FD2B" w14:textId="77777777" w:rsidTr="0085066A">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4C2423EE"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218342B8" w14:textId="77777777" w:rsidR="00324096" w:rsidRDefault="00324096" w:rsidP="00324096">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43A35DD7"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6D53E881" w14:textId="77777777" w:rsidR="00324096" w:rsidRDefault="00324096" w:rsidP="00324096">
            <w:pPr>
              <w:pStyle w:val="TAC"/>
              <w:rPr>
                <w:rFonts w:cs="Arial"/>
                <w:szCs w:val="18"/>
                <w:lang w:eastAsia="zh-CN"/>
              </w:rPr>
            </w:pPr>
            <w:r>
              <w:rPr>
                <w:rFonts w:cs="Arial"/>
                <w:szCs w:val="18"/>
                <w:lang w:eastAsia="ja-JP"/>
              </w:rPr>
              <w:t>CA_n261J</w:t>
            </w:r>
          </w:p>
        </w:tc>
        <w:tc>
          <w:tcPr>
            <w:tcW w:w="1389" w:type="dxa"/>
            <w:gridSpan w:val="4"/>
            <w:tcBorders>
              <w:top w:val="nil"/>
              <w:left w:val="single" w:sz="4" w:space="0" w:color="auto"/>
              <w:bottom w:val="nil"/>
              <w:right w:val="single" w:sz="4" w:space="0" w:color="auto"/>
            </w:tcBorders>
          </w:tcPr>
          <w:p w14:paraId="470B902E" w14:textId="77777777" w:rsidR="00324096" w:rsidRDefault="00324096" w:rsidP="00324096">
            <w:pPr>
              <w:pStyle w:val="TAC"/>
              <w:rPr>
                <w:szCs w:val="18"/>
                <w:lang w:eastAsia="zh-CN"/>
              </w:rPr>
            </w:pPr>
          </w:p>
        </w:tc>
      </w:tr>
      <w:tr w:rsidR="00324096" w14:paraId="3CF1D94E"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E4B26E7" w14:textId="77777777" w:rsidR="00324096" w:rsidRDefault="00324096" w:rsidP="00324096">
            <w:pPr>
              <w:pStyle w:val="TAC"/>
              <w:rPr>
                <w:szCs w:val="18"/>
              </w:rPr>
            </w:pPr>
            <w:r>
              <w:rPr>
                <w:rFonts w:cs="Arial"/>
                <w:szCs w:val="18"/>
                <w:lang w:eastAsia="ja-JP"/>
              </w:rPr>
              <w:t>CA_n77C-n261</w:t>
            </w:r>
            <w:r>
              <w:rPr>
                <w:rFonts w:cs="Arial"/>
                <w:szCs w:val="18"/>
              </w:rPr>
              <w:t>K</w:t>
            </w:r>
          </w:p>
        </w:tc>
        <w:tc>
          <w:tcPr>
            <w:tcW w:w="1703" w:type="dxa"/>
            <w:gridSpan w:val="4"/>
            <w:tcBorders>
              <w:top w:val="single" w:sz="4" w:space="0" w:color="auto"/>
              <w:left w:val="single" w:sz="4" w:space="0" w:color="auto"/>
              <w:bottom w:val="nil"/>
              <w:right w:val="single" w:sz="4" w:space="0" w:color="auto"/>
            </w:tcBorders>
            <w:hideMark/>
          </w:tcPr>
          <w:p w14:paraId="44201BF2"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EDCFD51"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EEEBD35"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7DD573F" w14:textId="77777777" w:rsidR="00324096" w:rsidRDefault="00324096" w:rsidP="00324096">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168E02F" w14:textId="77777777" w:rsidR="00324096" w:rsidRDefault="00324096" w:rsidP="00324096">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F6D2BCF"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1A36A202" w14:textId="77777777" w:rsidR="00324096" w:rsidRDefault="00324096" w:rsidP="00324096">
            <w:pPr>
              <w:pStyle w:val="TAC"/>
              <w:rPr>
                <w:szCs w:val="18"/>
                <w:lang w:eastAsia="zh-CN"/>
              </w:rPr>
            </w:pPr>
            <w:r>
              <w:rPr>
                <w:szCs w:val="18"/>
                <w:lang w:val="en-US" w:eastAsia="zh-CN"/>
              </w:rPr>
              <w:t>0</w:t>
            </w:r>
          </w:p>
        </w:tc>
      </w:tr>
      <w:tr w:rsidR="00324096" w14:paraId="28C69579" w14:textId="77777777" w:rsidTr="0085066A">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252A501E"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3504D03"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AA75C2F"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218846BA" w14:textId="77777777" w:rsidR="00324096" w:rsidRDefault="00324096" w:rsidP="00324096">
            <w:pPr>
              <w:pStyle w:val="TAC"/>
              <w:rPr>
                <w:rFonts w:cs="Arial"/>
                <w:szCs w:val="18"/>
                <w:lang w:eastAsia="zh-CN"/>
              </w:rPr>
            </w:pPr>
            <w:r>
              <w:rPr>
                <w:rFonts w:cs="Arial"/>
                <w:szCs w:val="18"/>
                <w:lang w:eastAsia="ja-JP"/>
              </w:rPr>
              <w:t>CA_n261K</w:t>
            </w:r>
          </w:p>
        </w:tc>
        <w:tc>
          <w:tcPr>
            <w:tcW w:w="1389" w:type="dxa"/>
            <w:gridSpan w:val="4"/>
            <w:tcBorders>
              <w:top w:val="nil"/>
              <w:left w:val="single" w:sz="4" w:space="0" w:color="auto"/>
              <w:bottom w:val="nil"/>
              <w:right w:val="single" w:sz="4" w:space="0" w:color="auto"/>
            </w:tcBorders>
          </w:tcPr>
          <w:p w14:paraId="040E0446" w14:textId="77777777" w:rsidR="00324096" w:rsidRDefault="00324096" w:rsidP="00324096">
            <w:pPr>
              <w:pStyle w:val="TAC"/>
              <w:rPr>
                <w:szCs w:val="18"/>
                <w:lang w:eastAsia="zh-CN"/>
              </w:rPr>
            </w:pPr>
          </w:p>
        </w:tc>
      </w:tr>
      <w:tr w:rsidR="00324096" w14:paraId="20C0E765"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65610498" w14:textId="77777777" w:rsidR="00324096" w:rsidRDefault="00324096" w:rsidP="00324096">
            <w:pPr>
              <w:pStyle w:val="TAC"/>
              <w:rPr>
                <w:szCs w:val="18"/>
              </w:rPr>
            </w:pPr>
            <w:r>
              <w:rPr>
                <w:rFonts w:cs="Arial"/>
                <w:szCs w:val="18"/>
                <w:lang w:eastAsia="ja-JP"/>
              </w:rPr>
              <w:t>CA_n77C-n261</w:t>
            </w:r>
            <w:r>
              <w:rPr>
                <w:rFonts w:cs="Arial"/>
                <w:szCs w:val="18"/>
              </w:rPr>
              <w:t>L</w:t>
            </w:r>
          </w:p>
        </w:tc>
        <w:tc>
          <w:tcPr>
            <w:tcW w:w="1703" w:type="dxa"/>
            <w:gridSpan w:val="4"/>
            <w:tcBorders>
              <w:top w:val="single" w:sz="4" w:space="0" w:color="auto"/>
              <w:left w:val="single" w:sz="4" w:space="0" w:color="auto"/>
              <w:bottom w:val="nil"/>
              <w:right w:val="single" w:sz="4" w:space="0" w:color="auto"/>
            </w:tcBorders>
            <w:hideMark/>
          </w:tcPr>
          <w:p w14:paraId="55FA198D"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6B32A5C"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526CFA17"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9C32922" w14:textId="77777777" w:rsidR="00324096" w:rsidRDefault="00324096" w:rsidP="00324096">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F0DE2F5" w14:textId="77777777" w:rsidR="00324096" w:rsidRDefault="00324096" w:rsidP="00324096">
            <w:pPr>
              <w:pStyle w:val="TAC"/>
              <w:rPr>
                <w:szCs w:val="18"/>
                <w:lang w:eastAsia="zh-CN"/>
              </w:rPr>
            </w:pPr>
            <w:r>
              <w:rPr>
                <w:rFonts w:cs="Arial"/>
                <w:szCs w:val="18"/>
                <w:lang w:eastAsia="zh-CN"/>
              </w:rPr>
              <w:t>n77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2C8902C"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single" w:sz="4" w:space="0" w:color="auto"/>
              <w:left w:val="single" w:sz="4" w:space="0" w:color="auto"/>
              <w:bottom w:val="nil"/>
              <w:right w:val="single" w:sz="4" w:space="0" w:color="auto"/>
            </w:tcBorders>
            <w:hideMark/>
          </w:tcPr>
          <w:p w14:paraId="034FA02F" w14:textId="77777777" w:rsidR="00324096" w:rsidRDefault="00324096" w:rsidP="00324096">
            <w:pPr>
              <w:pStyle w:val="TAC"/>
              <w:rPr>
                <w:szCs w:val="18"/>
                <w:lang w:eastAsia="zh-CN"/>
              </w:rPr>
            </w:pPr>
            <w:r>
              <w:rPr>
                <w:szCs w:val="18"/>
                <w:lang w:val="en-US" w:eastAsia="zh-CN"/>
              </w:rPr>
              <w:t>0</w:t>
            </w:r>
          </w:p>
        </w:tc>
      </w:tr>
      <w:tr w:rsidR="00324096" w14:paraId="3D2F2C86"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2379C9A3" w14:textId="77777777" w:rsidR="00324096" w:rsidRDefault="00324096" w:rsidP="00324096">
            <w:pPr>
              <w:pStyle w:val="TAC"/>
              <w:rPr>
                <w:szCs w:val="18"/>
              </w:rPr>
            </w:pPr>
          </w:p>
        </w:tc>
        <w:tc>
          <w:tcPr>
            <w:tcW w:w="1703" w:type="dxa"/>
            <w:gridSpan w:val="4"/>
            <w:tcBorders>
              <w:top w:val="nil"/>
              <w:left w:val="single" w:sz="4" w:space="0" w:color="auto"/>
              <w:bottom w:val="nil"/>
              <w:right w:val="single" w:sz="4" w:space="0" w:color="auto"/>
            </w:tcBorders>
          </w:tcPr>
          <w:p w14:paraId="123948AF" w14:textId="77777777" w:rsidR="00324096" w:rsidRDefault="00324096" w:rsidP="00324096">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3AA62C94"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1408FCCA" w14:textId="77777777" w:rsidR="00324096" w:rsidRDefault="00324096" w:rsidP="00324096">
            <w:pPr>
              <w:pStyle w:val="TAC"/>
              <w:rPr>
                <w:rFonts w:cs="Arial"/>
                <w:szCs w:val="18"/>
                <w:lang w:eastAsia="zh-CN"/>
              </w:rPr>
            </w:pPr>
            <w:r>
              <w:rPr>
                <w:rFonts w:cs="Arial"/>
                <w:szCs w:val="18"/>
                <w:lang w:eastAsia="ja-JP"/>
              </w:rPr>
              <w:t>CA_n261L</w:t>
            </w:r>
          </w:p>
        </w:tc>
        <w:tc>
          <w:tcPr>
            <w:tcW w:w="1389" w:type="dxa"/>
            <w:gridSpan w:val="4"/>
            <w:tcBorders>
              <w:top w:val="nil"/>
              <w:left w:val="single" w:sz="4" w:space="0" w:color="auto"/>
              <w:bottom w:val="nil"/>
              <w:right w:val="single" w:sz="4" w:space="0" w:color="auto"/>
            </w:tcBorders>
          </w:tcPr>
          <w:p w14:paraId="37D68EC0" w14:textId="77777777" w:rsidR="00324096" w:rsidRDefault="00324096" w:rsidP="00324096">
            <w:pPr>
              <w:pStyle w:val="TAC"/>
              <w:rPr>
                <w:szCs w:val="18"/>
                <w:lang w:eastAsia="zh-CN"/>
              </w:rPr>
            </w:pPr>
          </w:p>
        </w:tc>
      </w:tr>
      <w:tr w:rsidR="00324096" w14:paraId="40D961D4" w14:textId="77777777" w:rsidTr="0085066A">
        <w:trPr>
          <w:gridBefore w:val="2"/>
          <w:wBefore w:w="25" w:type="dxa"/>
          <w:trHeight w:val="187"/>
          <w:jc w:val="center"/>
        </w:trPr>
        <w:tc>
          <w:tcPr>
            <w:tcW w:w="1420" w:type="dxa"/>
            <w:gridSpan w:val="4"/>
            <w:tcBorders>
              <w:top w:val="nil"/>
              <w:left w:val="single" w:sz="4" w:space="0" w:color="auto"/>
              <w:bottom w:val="nil"/>
              <w:right w:val="single" w:sz="4" w:space="0" w:color="auto"/>
            </w:tcBorders>
            <w:hideMark/>
          </w:tcPr>
          <w:p w14:paraId="55CBE32D" w14:textId="77777777" w:rsidR="00324096" w:rsidRDefault="00324096" w:rsidP="00324096">
            <w:pPr>
              <w:pStyle w:val="TAC"/>
              <w:rPr>
                <w:szCs w:val="18"/>
              </w:rPr>
            </w:pPr>
            <w:r>
              <w:rPr>
                <w:rFonts w:cs="Arial"/>
                <w:szCs w:val="18"/>
                <w:lang w:eastAsia="ja-JP"/>
              </w:rPr>
              <w:t>CA_n77C-n261</w:t>
            </w:r>
            <w:r>
              <w:rPr>
                <w:rFonts w:cs="Arial"/>
                <w:szCs w:val="18"/>
              </w:rPr>
              <w:t>M</w:t>
            </w:r>
          </w:p>
        </w:tc>
        <w:tc>
          <w:tcPr>
            <w:tcW w:w="1703" w:type="dxa"/>
            <w:gridSpan w:val="4"/>
            <w:tcBorders>
              <w:top w:val="nil"/>
              <w:left w:val="single" w:sz="4" w:space="0" w:color="auto"/>
              <w:bottom w:val="nil"/>
              <w:right w:val="single" w:sz="4" w:space="0" w:color="auto"/>
            </w:tcBorders>
            <w:hideMark/>
          </w:tcPr>
          <w:p w14:paraId="09D70EAA"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A5A5704"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6C90454" w14:textId="77777777" w:rsidR="00324096" w:rsidRDefault="00324096" w:rsidP="00324096">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8B7D61E" w14:textId="77777777" w:rsidR="00324096" w:rsidRDefault="00324096" w:rsidP="00324096">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56" w:type="dxa"/>
            <w:gridSpan w:val="5"/>
            <w:tcBorders>
              <w:top w:val="nil"/>
              <w:left w:val="single" w:sz="4" w:space="0" w:color="auto"/>
              <w:bottom w:val="single" w:sz="4" w:space="0" w:color="auto"/>
              <w:right w:val="single" w:sz="4" w:space="0" w:color="auto"/>
            </w:tcBorders>
            <w:vAlign w:val="center"/>
            <w:hideMark/>
          </w:tcPr>
          <w:p w14:paraId="7F9E214C" w14:textId="77777777" w:rsidR="00324096" w:rsidRDefault="00324096" w:rsidP="00324096">
            <w:pPr>
              <w:pStyle w:val="TAC"/>
              <w:rPr>
                <w:szCs w:val="18"/>
                <w:lang w:eastAsia="zh-CN"/>
              </w:rPr>
            </w:pPr>
            <w:r>
              <w:rPr>
                <w:rFonts w:cs="Arial"/>
                <w:szCs w:val="18"/>
                <w:lang w:eastAsia="zh-CN"/>
              </w:rPr>
              <w:t>n77</w:t>
            </w:r>
          </w:p>
        </w:tc>
        <w:tc>
          <w:tcPr>
            <w:tcW w:w="10159" w:type="dxa"/>
            <w:gridSpan w:val="139"/>
            <w:tcBorders>
              <w:top w:val="nil"/>
              <w:left w:val="single" w:sz="4" w:space="0" w:color="auto"/>
              <w:bottom w:val="single" w:sz="4" w:space="0" w:color="auto"/>
              <w:right w:val="single" w:sz="4" w:space="0" w:color="auto"/>
            </w:tcBorders>
            <w:hideMark/>
          </w:tcPr>
          <w:p w14:paraId="70707018" w14:textId="77777777" w:rsidR="00324096" w:rsidRDefault="00324096" w:rsidP="00324096">
            <w:pPr>
              <w:pStyle w:val="TAC"/>
              <w:rPr>
                <w:rFonts w:cs="Arial"/>
                <w:szCs w:val="18"/>
                <w:lang w:eastAsia="zh-CN"/>
              </w:rPr>
            </w:pPr>
            <w:r>
              <w:rPr>
                <w:rFonts w:cs="Arial"/>
                <w:szCs w:val="18"/>
                <w:lang w:eastAsia="ja-JP"/>
              </w:rPr>
              <w:t>CA_n77C</w:t>
            </w:r>
          </w:p>
        </w:tc>
        <w:tc>
          <w:tcPr>
            <w:tcW w:w="1389" w:type="dxa"/>
            <w:gridSpan w:val="4"/>
            <w:tcBorders>
              <w:top w:val="nil"/>
              <w:left w:val="single" w:sz="4" w:space="0" w:color="auto"/>
              <w:bottom w:val="nil"/>
              <w:right w:val="single" w:sz="4" w:space="0" w:color="auto"/>
            </w:tcBorders>
            <w:hideMark/>
          </w:tcPr>
          <w:p w14:paraId="248942EE" w14:textId="77777777" w:rsidR="00324096" w:rsidRDefault="00324096" w:rsidP="00324096">
            <w:pPr>
              <w:pStyle w:val="TAC"/>
              <w:rPr>
                <w:szCs w:val="18"/>
                <w:lang w:eastAsia="zh-CN"/>
              </w:rPr>
            </w:pPr>
            <w:r>
              <w:rPr>
                <w:szCs w:val="18"/>
                <w:lang w:val="en-US" w:eastAsia="zh-CN"/>
              </w:rPr>
              <w:t>0</w:t>
            </w:r>
          </w:p>
        </w:tc>
      </w:tr>
      <w:tr w:rsidR="00324096" w14:paraId="022F0347" w14:textId="77777777" w:rsidTr="0085066A">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6E8AD2C9" w14:textId="77777777" w:rsidR="00324096" w:rsidRDefault="00324096" w:rsidP="00324096">
            <w:pPr>
              <w:pStyle w:val="TAC"/>
              <w:rPr>
                <w:szCs w:val="18"/>
              </w:rPr>
            </w:pPr>
          </w:p>
        </w:tc>
        <w:tc>
          <w:tcPr>
            <w:tcW w:w="1703" w:type="dxa"/>
            <w:gridSpan w:val="4"/>
            <w:tcBorders>
              <w:top w:val="nil"/>
              <w:left w:val="single" w:sz="4" w:space="0" w:color="auto"/>
              <w:bottom w:val="nil"/>
              <w:right w:val="single" w:sz="4" w:space="0" w:color="auto"/>
            </w:tcBorders>
          </w:tcPr>
          <w:p w14:paraId="5EC561E1" w14:textId="77777777" w:rsidR="00324096" w:rsidRDefault="00324096" w:rsidP="00324096">
            <w:pPr>
              <w:pStyle w:val="TAC"/>
              <w:rPr>
                <w:szCs w:val="18"/>
              </w:rPr>
            </w:pPr>
          </w:p>
        </w:tc>
        <w:tc>
          <w:tcPr>
            <w:tcW w:w="856" w:type="dxa"/>
            <w:gridSpan w:val="5"/>
            <w:tcBorders>
              <w:top w:val="single" w:sz="4" w:space="0" w:color="auto"/>
              <w:left w:val="single" w:sz="4" w:space="0" w:color="auto"/>
              <w:bottom w:val="nil"/>
              <w:right w:val="single" w:sz="4" w:space="0" w:color="auto"/>
            </w:tcBorders>
            <w:vAlign w:val="center"/>
            <w:hideMark/>
          </w:tcPr>
          <w:p w14:paraId="5548CE20" w14:textId="77777777" w:rsidR="00324096" w:rsidRDefault="00324096" w:rsidP="00324096">
            <w:pPr>
              <w:pStyle w:val="TAC"/>
              <w:rPr>
                <w:szCs w:val="18"/>
                <w:lang w:eastAsia="zh-CN"/>
              </w:rPr>
            </w:pPr>
            <w:r>
              <w:rPr>
                <w:rFonts w:cs="Arial"/>
                <w:szCs w:val="18"/>
                <w:lang w:eastAsia="zh-CN"/>
              </w:rPr>
              <w:t>n261</w:t>
            </w:r>
          </w:p>
        </w:tc>
        <w:tc>
          <w:tcPr>
            <w:tcW w:w="10159" w:type="dxa"/>
            <w:gridSpan w:val="139"/>
            <w:tcBorders>
              <w:top w:val="single" w:sz="4" w:space="0" w:color="auto"/>
              <w:left w:val="single" w:sz="4" w:space="0" w:color="auto"/>
              <w:bottom w:val="nil"/>
              <w:right w:val="single" w:sz="4" w:space="0" w:color="auto"/>
            </w:tcBorders>
            <w:hideMark/>
          </w:tcPr>
          <w:p w14:paraId="65189636" w14:textId="77777777" w:rsidR="00324096" w:rsidRDefault="00324096" w:rsidP="00324096">
            <w:pPr>
              <w:pStyle w:val="TAC"/>
              <w:rPr>
                <w:rFonts w:cs="Arial"/>
                <w:szCs w:val="18"/>
                <w:lang w:eastAsia="zh-CN"/>
              </w:rPr>
            </w:pPr>
            <w:r>
              <w:rPr>
                <w:rFonts w:cs="Arial"/>
                <w:szCs w:val="18"/>
                <w:lang w:eastAsia="ja-JP"/>
              </w:rPr>
              <w:t>CA_n261M</w:t>
            </w:r>
          </w:p>
        </w:tc>
        <w:tc>
          <w:tcPr>
            <w:tcW w:w="1389" w:type="dxa"/>
            <w:gridSpan w:val="4"/>
            <w:tcBorders>
              <w:top w:val="nil"/>
              <w:left w:val="single" w:sz="4" w:space="0" w:color="auto"/>
              <w:bottom w:val="nil"/>
              <w:right w:val="single" w:sz="4" w:space="0" w:color="auto"/>
            </w:tcBorders>
          </w:tcPr>
          <w:p w14:paraId="7B4787BB" w14:textId="77777777" w:rsidR="00324096" w:rsidRDefault="00324096" w:rsidP="00324096">
            <w:pPr>
              <w:pStyle w:val="TAC"/>
              <w:rPr>
                <w:szCs w:val="18"/>
                <w:lang w:eastAsia="zh-CN"/>
              </w:rPr>
            </w:pPr>
          </w:p>
        </w:tc>
      </w:tr>
      <w:tr w:rsidR="00324096" w14:paraId="660F72FD"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609D7576"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703" w:type="dxa"/>
            <w:gridSpan w:val="4"/>
            <w:tcBorders>
              <w:top w:val="single" w:sz="4" w:space="0" w:color="auto"/>
              <w:left w:val="single" w:sz="4" w:space="0" w:color="auto"/>
              <w:bottom w:val="nil"/>
              <w:right w:val="single" w:sz="4" w:space="0" w:color="auto"/>
            </w:tcBorders>
            <w:hideMark/>
          </w:tcPr>
          <w:p w14:paraId="13B01254"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64BBDE8E" w14:textId="77777777" w:rsidR="00324096" w:rsidRDefault="00324096" w:rsidP="00324096">
            <w:pPr>
              <w:pStyle w:val="TAC"/>
              <w:rPr>
                <w:szCs w:val="18"/>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1655D6B7"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61AD7E2" w14:textId="77777777" w:rsidR="00324096" w:rsidRDefault="00324096" w:rsidP="00324096">
            <w:pPr>
              <w:pStyle w:val="TAC"/>
              <w:rPr>
                <w:rFonts w:eastAsiaTheme="minorEastAsia"/>
                <w:szCs w:val="18"/>
                <w:lang w:eastAsia="zh-CN"/>
              </w:rPr>
            </w:pPr>
            <w:r>
              <w:rPr>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ED8FC26" w14:textId="77777777" w:rsidR="00324096" w:rsidRDefault="00324096" w:rsidP="00324096">
            <w:pPr>
              <w:pStyle w:val="TAC"/>
              <w:rPr>
                <w:rFonts w:eastAsiaTheme="minorEastAsia"/>
                <w:szCs w:val="18"/>
                <w:lang w:eastAsia="zh-CN"/>
              </w:rPr>
            </w:pPr>
            <w:r>
              <w:rPr>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54E322B" w14:textId="77777777" w:rsidR="00324096" w:rsidRDefault="00324096" w:rsidP="00324096">
            <w:pPr>
              <w:pStyle w:val="TAC"/>
              <w:rPr>
                <w:rFonts w:eastAsiaTheme="minorEastAsia"/>
                <w:szCs w:val="18"/>
                <w:lang w:eastAsia="zh-CN"/>
              </w:rPr>
            </w:pPr>
            <w:r>
              <w:rPr>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03E778E9" w14:textId="77777777" w:rsidR="00324096" w:rsidRDefault="00324096" w:rsidP="00324096">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62163B97" w14:textId="77777777" w:rsidR="00324096" w:rsidRDefault="00324096" w:rsidP="00324096">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09F8EB7F" w14:textId="77777777" w:rsidR="00324096" w:rsidRDefault="00324096" w:rsidP="00324096">
            <w:pPr>
              <w:pStyle w:val="TAC"/>
              <w:rPr>
                <w:szCs w:val="18"/>
                <w:lang w:eastAsia="zh-CN"/>
              </w:rPr>
            </w:pPr>
            <w:r>
              <w:rPr>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2D6F203C"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B346103"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37A60F1"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8E5E7E0"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6FD4C8D"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E6E7E56"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FF17D29"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E5B7884"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262B4C00" w14:textId="77777777" w:rsidR="00324096" w:rsidRDefault="00324096" w:rsidP="00324096">
            <w:pPr>
              <w:pStyle w:val="TAC"/>
              <w:rPr>
                <w:rFonts w:eastAsiaTheme="minorEastAsia"/>
                <w:szCs w:val="18"/>
                <w:lang w:eastAsia="zh-CN"/>
              </w:rPr>
            </w:pPr>
            <w:r>
              <w:rPr>
                <w:szCs w:val="18"/>
                <w:lang w:eastAsia="zh-CN"/>
              </w:rPr>
              <w:t>0</w:t>
            </w:r>
          </w:p>
        </w:tc>
      </w:tr>
      <w:tr w:rsidR="00324096" w14:paraId="5D13B601"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9BB4FB0" w14:textId="77777777" w:rsidR="00324096" w:rsidRDefault="00324096" w:rsidP="00324096">
            <w:pPr>
              <w:pStyle w:val="TAC"/>
              <w:rPr>
                <w:rFonts w:eastAsia="MS Mincho"/>
                <w:szCs w:val="18"/>
              </w:rPr>
            </w:pPr>
          </w:p>
        </w:tc>
        <w:tc>
          <w:tcPr>
            <w:tcW w:w="1703" w:type="dxa"/>
            <w:gridSpan w:val="4"/>
            <w:tcBorders>
              <w:top w:val="nil"/>
              <w:left w:val="single" w:sz="4" w:space="0" w:color="auto"/>
              <w:bottom w:val="single" w:sz="4" w:space="0" w:color="auto"/>
              <w:right w:val="single" w:sz="4" w:space="0" w:color="auto"/>
            </w:tcBorders>
          </w:tcPr>
          <w:p w14:paraId="21ED15D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F6B992C" w14:textId="77777777" w:rsidR="00324096" w:rsidRDefault="00324096" w:rsidP="00324096">
            <w:pPr>
              <w:pStyle w:val="TAC"/>
              <w:rPr>
                <w:szCs w:val="18"/>
              </w:rPr>
            </w:pPr>
            <w:r>
              <w:rPr>
                <w:szCs w:val="18"/>
                <w:lang w:eastAsia="zh-CN"/>
              </w:rPr>
              <w:t>n257</w:t>
            </w:r>
          </w:p>
        </w:tc>
        <w:tc>
          <w:tcPr>
            <w:tcW w:w="591" w:type="dxa"/>
            <w:gridSpan w:val="8"/>
            <w:tcBorders>
              <w:top w:val="single" w:sz="4" w:space="0" w:color="auto"/>
              <w:left w:val="single" w:sz="4" w:space="0" w:color="auto"/>
              <w:bottom w:val="single" w:sz="4" w:space="0" w:color="auto"/>
              <w:right w:val="single" w:sz="4" w:space="0" w:color="auto"/>
            </w:tcBorders>
          </w:tcPr>
          <w:p w14:paraId="7DDFEC12"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12706C7F" w14:textId="77777777" w:rsidR="00324096" w:rsidRDefault="00324096" w:rsidP="00324096">
            <w:pPr>
              <w:pStyle w:val="TAC"/>
              <w:rPr>
                <w:rFonts w:eastAsia="Yu Mincho"/>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7DFF04A6" w14:textId="77777777" w:rsidR="00324096" w:rsidRDefault="00324096" w:rsidP="00324096">
            <w:pPr>
              <w:pStyle w:val="TAC"/>
              <w:rPr>
                <w:rFonts w:eastAsia="Yu Mincho"/>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3B623D34" w14:textId="77777777" w:rsidR="00324096" w:rsidRDefault="00324096" w:rsidP="00324096">
            <w:pPr>
              <w:pStyle w:val="TAC"/>
              <w:rPr>
                <w:rFonts w:eastAsia="Yu Mincho"/>
                <w:szCs w:val="18"/>
              </w:rPr>
            </w:pPr>
          </w:p>
        </w:tc>
        <w:tc>
          <w:tcPr>
            <w:tcW w:w="638" w:type="dxa"/>
            <w:gridSpan w:val="11"/>
            <w:tcBorders>
              <w:top w:val="single" w:sz="4" w:space="0" w:color="auto"/>
              <w:left w:val="single" w:sz="4" w:space="0" w:color="auto"/>
              <w:bottom w:val="single" w:sz="4" w:space="0" w:color="auto"/>
              <w:right w:val="single" w:sz="4" w:space="0" w:color="auto"/>
            </w:tcBorders>
          </w:tcPr>
          <w:p w14:paraId="42D2D91E" w14:textId="77777777" w:rsidR="00324096" w:rsidRDefault="00324096" w:rsidP="00324096">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2DE03CF3" w14:textId="77777777" w:rsidR="00324096" w:rsidRDefault="00324096" w:rsidP="00324096">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0E8F0315" w14:textId="77777777" w:rsidR="00324096" w:rsidRDefault="00324096" w:rsidP="00324096">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1F75F713"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0B946175"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566B78E7"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740A26FB" w14:textId="77777777" w:rsidR="00324096" w:rsidRDefault="00324096" w:rsidP="00324096">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44866F0F"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745F604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09FE3940"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78E7069E"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51F5C858" w14:textId="77777777" w:rsidR="00324096" w:rsidRDefault="00324096" w:rsidP="00324096">
            <w:pPr>
              <w:pStyle w:val="TAC"/>
              <w:rPr>
                <w:rFonts w:eastAsia="Yu Mincho"/>
                <w:szCs w:val="18"/>
              </w:rPr>
            </w:pPr>
          </w:p>
        </w:tc>
      </w:tr>
      <w:tr w:rsidR="00324096" w14:paraId="16CF960C"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83A1CA1" w14:textId="77777777" w:rsidR="00324096" w:rsidRDefault="00324096" w:rsidP="00324096">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703" w:type="dxa"/>
            <w:gridSpan w:val="4"/>
            <w:tcBorders>
              <w:top w:val="single" w:sz="4" w:space="0" w:color="auto"/>
              <w:left w:val="single" w:sz="4" w:space="0" w:color="auto"/>
              <w:bottom w:val="nil"/>
              <w:right w:val="single" w:sz="4" w:space="0" w:color="auto"/>
            </w:tcBorders>
            <w:hideMark/>
          </w:tcPr>
          <w:p w14:paraId="48692547"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4C7F801"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257D</w:t>
            </w:r>
          </w:p>
        </w:tc>
        <w:tc>
          <w:tcPr>
            <w:tcW w:w="856" w:type="dxa"/>
            <w:gridSpan w:val="5"/>
            <w:tcBorders>
              <w:top w:val="single" w:sz="4" w:space="0" w:color="auto"/>
              <w:left w:val="single" w:sz="4" w:space="0" w:color="auto"/>
              <w:bottom w:val="single" w:sz="4" w:space="0" w:color="auto"/>
              <w:right w:val="single" w:sz="4" w:space="0" w:color="auto"/>
            </w:tcBorders>
            <w:hideMark/>
          </w:tcPr>
          <w:p w14:paraId="0681DE5D" w14:textId="77777777" w:rsidR="00324096" w:rsidRDefault="00324096" w:rsidP="00324096">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3F3C3867"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044C9E1D"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0A5A7815"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4BBD8449"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4088C960"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5AA22E15"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1ACEBD0A"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0836E135"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C6A670D"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9002B6C"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768EB5EF"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BE67AA6"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3FC10A4"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817315A"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5CCD385D"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47F82C7D" w14:textId="77777777" w:rsidR="00324096" w:rsidRDefault="00324096" w:rsidP="00324096">
            <w:pPr>
              <w:pStyle w:val="TAC"/>
              <w:rPr>
                <w:rFonts w:eastAsia="MS Mincho"/>
                <w:szCs w:val="18"/>
                <w:lang w:eastAsia="zh-CN"/>
              </w:rPr>
            </w:pPr>
            <w:r>
              <w:rPr>
                <w:szCs w:val="18"/>
                <w:lang w:eastAsia="zh-CN"/>
              </w:rPr>
              <w:t>0</w:t>
            </w:r>
          </w:p>
        </w:tc>
      </w:tr>
      <w:tr w:rsidR="00324096" w14:paraId="478F2140"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4BC0DA5"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2D645121"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C891ED3" w14:textId="77777777" w:rsidR="00324096" w:rsidRDefault="00324096" w:rsidP="00324096">
            <w:pPr>
              <w:pStyle w:val="TAC"/>
              <w:rPr>
                <w:szCs w:val="18"/>
                <w:lang w:eastAsia="zh-CN"/>
              </w:rPr>
            </w:pPr>
            <w:r>
              <w:rPr>
                <w:szCs w:val="18"/>
                <w:lang w:eastAsia="zh-CN"/>
              </w:rPr>
              <w:t>n25</w:t>
            </w:r>
            <w:r>
              <w:rPr>
                <w:szCs w:val="18"/>
              </w:rPr>
              <w:t>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33707B91" w14:textId="77777777" w:rsidR="00324096" w:rsidRDefault="00324096" w:rsidP="00324096">
            <w:pPr>
              <w:pStyle w:val="TAC"/>
              <w:rPr>
                <w:rFonts w:eastAsia="Yu Mincho"/>
                <w:szCs w:val="18"/>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7D412757" w14:textId="77777777" w:rsidR="00324096" w:rsidRDefault="00324096" w:rsidP="00324096">
            <w:pPr>
              <w:pStyle w:val="TAC"/>
              <w:rPr>
                <w:rFonts w:eastAsia="MS Mincho"/>
                <w:szCs w:val="18"/>
                <w:lang w:eastAsia="zh-CN"/>
              </w:rPr>
            </w:pPr>
          </w:p>
        </w:tc>
      </w:tr>
      <w:tr w:rsidR="00324096" w14:paraId="346378FC"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8FB7CC6"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257E</w:t>
            </w:r>
          </w:p>
        </w:tc>
        <w:tc>
          <w:tcPr>
            <w:tcW w:w="1703" w:type="dxa"/>
            <w:gridSpan w:val="4"/>
            <w:tcBorders>
              <w:top w:val="single" w:sz="4" w:space="0" w:color="auto"/>
              <w:left w:val="single" w:sz="4" w:space="0" w:color="auto"/>
              <w:bottom w:val="nil"/>
              <w:right w:val="single" w:sz="4" w:space="0" w:color="auto"/>
            </w:tcBorders>
            <w:hideMark/>
          </w:tcPr>
          <w:p w14:paraId="42EEA0AE"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57970A80" w14:textId="77777777" w:rsidR="00324096" w:rsidRDefault="00324096" w:rsidP="00324096">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587AC1CA" w14:textId="77777777" w:rsidR="00324096" w:rsidRDefault="00324096" w:rsidP="00324096">
            <w:pPr>
              <w:pStyle w:val="TAC"/>
              <w:rPr>
                <w:rFonts w:cs="Arial"/>
                <w:szCs w:val="18"/>
                <w:lang w:eastAsia="zh-CN"/>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86954CC"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7BE6FDF5"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7A996EA"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700F7309" w14:textId="77777777" w:rsidR="00324096" w:rsidRDefault="00324096" w:rsidP="00324096">
            <w:pPr>
              <w:pStyle w:val="TAC"/>
              <w:rPr>
                <w:rFonts w:cs="Arial"/>
                <w:szCs w:val="18"/>
                <w:lang w:eastAsia="ja-JP"/>
              </w:rPr>
            </w:pPr>
          </w:p>
        </w:tc>
        <w:tc>
          <w:tcPr>
            <w:tcW w:w="726" w:type="dxa"/>
            <w:gridSpan w:val="11"/>
            <w:tcBorders>
              <w:top w:val="single" w:sz="4" w:space="0" w:color="auto"/>
              <w:left w:val="single" w:sz="4" w:space="0" w:color="auto"/>
              <w:bottom w:val="single" w:sz="4" w:space="0" w:color="auto"/>
              <w:right w:val="single" w:sz="4" w:space="0" w:color="auto"/>
            </w:tcBorders>
          </w:tcPr>
          <w:p w14:paraId="1BBD0CEB" w14:textId="77777777" w:rsidR="00324096" w:rsidRDefault="00324096" w:rsidP="00324096">
            <w:pPr>
              <w:pStyle w:val="TAC"/>
              <w:rPr>
                <w:rFonts w:cs="Arial"/>
                <w:szCs w:val="18"/>
                <w:lang w:eastAsia="ja-JP"/>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3EA55588"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7CF2B27"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1B774D3"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6098D95" w14:textId="77777777" w:rsidR="00324096" w:rsidRDefault="00324096" w:rsidP="00324096">
            <w:pPr>
              <w:pStyle w:val="TAC"/>
              <w:rPr>
                <w:rFonts w:eastAsia="Yu Mincho"/>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7789592E" w14:textId="77777777" w:rsidR="00324096" w:rsidRDefault="00324096" w:rsidP="00324096">
            <w:pPr>
              <w:pStyle w:val="TAC"/>
              <w:rPr>
                <w:rFonts w:eastAsiaTheme="minorEastAsia"/>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B2F218F"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A2761DD"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3E218F4"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3E40EED"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4F1D5C1C" w14:textId="77777777" w:rsidR="00324096" w:rsidRDefault="00324096" w:rsidP="00324096">
            <w:pPr>
              <w:pStyle w:val="TAC"/>
              <w:rPr>
                <w:rFonts w:eastAsia="MS Mincho"/>
                <w:szCs w:val="18"/>
                <w:lang w:eastAsia="zh-CN"/>
              </w:rPr>
            </w:pPr>
            <w:r>
              <w:rPr>
                <w:szCs w:val="18"/>
                <w:lang w:eastAsia="zh-CN"/>
              </w:rPr>
              <w:t>0</w:t>
            </w:r>
          </w:p>
        </w:tc>
      </w:tr>
      <w:tr w:rsidR="00324096" w14:paraId="18A8F28D"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67253B14"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A585ECF"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B39FE4B"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ADD6DF3" w14:textId="77777777" w:rsidR="00324096" w:rsidRDefault="00324096" w:rsidP="00324096">
            <w:pPr>
              <w:pStyle w:val="TAC"/>
              <w:rPr>
                <w:rFonts w:eastAsia="Yu Mincho"/>
                <w:szCs w:val="18"/>
              </w:rPr>
            </w:pPr>
            <w:r>
              <w:rPr>
                <w:rFonts w:cs="Arial"/>
                <w:szCs w:val="18"/>
                <w:lang w:eastAsia="ja-JP"/>
              </w:rPr>
              <w:t>CA_n257E</w:t>
            </w:r>
          </w:p>
        </w:tc>
        <w:tc>
          <w:tcPr>
            <w:tcW w:w="1389" w:type="dxa"/>
            <w:gridSpan w:val="4"/>
            <w:tcBorders>
              <w:top w:val="nil"/>
              <w:left w:val="single" w:sz="4" w:space="0" w:color="auto"/>
              <w:bottom w:val="single" w:sz="4" w:space="0" w:color="auto"/>
              <w:right w:val="single" w:sz="4" w:space="0" w:color="auto"/>
            </w:tcBorders>
          </w:tcPr>
          <w:p w14:paraId="6BCFA990" w14:textId="77777777" w:rsidR="00324096" w:rsidRDefault="00324096" w:rsidP="00324096">
            <w:pPr>
              <w:pStyle w:val="TAC"/>
              <w:rPr>
                <w:rFonts w:eastAsia="MS Mincho"/>
                <w:szCs w:val="18"/>
                <w:lang w:eastAsia="zh-CN"/>
              </w:rPr>
            </w:pPr>
          </w:p>
        </w:tc>
      </w:tr>
      <w:tr w:rsidR="00324096" w14:paraId="76CCDFED"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46DBACE"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257F</w:t>
            </w:r>
          </w:p>
        </w:tc>
        <w:tc>
          <w:tcPr>
            <w:tcW w:w="1703" w:type="dxa"/>
            <w:gridSpan w:val="4"/>
            <w:tcBorders>
              <w:top w:val="single" w:sz="4" w:space="0" w:color="auto"/>
              <w:left w:val="single" w:sz="4" w:space="0" w:color="auto"/>
              <w:bottom w:val="nil"/>
              <w:right w:val="single" w:sz="4" w:space="0" w:color="auto"/>
            </w:tcBorders>
            <w:hideMark/>
          </w:tcPr>
          <w:p w14:paraId="20A4316D"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5608EC1A" w14:textId="77777777" w:rsidR="00324096" w:rsidRDefault="00324096" w:rsidP="00324096">
            <w:pPr>
              <w:pStyle w:val="TAC"/>
              <w:rPr>
                <w:szCs w:val="18"/>
                <w:lang w:eastAsia="zh-CN"/>
              </w:rPr>
            </w:pPr>
            <w:r>
              <w:rPr>
                <w:szCs w:val="18"/>
                <w:lang w:eastAsia="zh-CN"/>
              </w:rPr>
              <w:t>n78</w:t>
            </w:r>
          </w:p>
        </w:tc>
        <w:tc>
          <w:tcPr>
            <w:tcW w:w="591" w:type="dxa"/>
            <w:gridSpan w:val="8"/>
            <w:tcBorders>
              <w:top w:val="single" w:sz="4" w:space="0" w:color="auto"/>
              <w:left w:val="single" w:sz="4" w:space="0" w:color="auto"/>
              <w:bottom w:val="single" w:sz="4" w:space="0" w:color="auto"/>
              <w:right w:val="single" w:sz="4" w:space="0" w:color="auto"/>
            </w:tcBorders>
          </w:tcPr>
          <w:p w14:paraId="2F56828E"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24DB44A6"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0AE55D97"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1C440FB2"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7A1AEF16"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76530D82"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6B3A316E"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28736E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8514190"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04CF367"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132271D7"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B75FA28"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80A9B15"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9EC6A90"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DC112C4"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2F9DE2A" w14:textId="77777777" w:rsidR="00324096" w:rsidRDefault="00324096" w:rsidP="00324096">
            <w:pPr>
              <w:pStyle w:val="TAC"/>
              <w:rPr>
                <w:rFonts w:eastAsia="MS Mincho"/>
                <w:szCs w:val="18"/>
                <w:lang w:eastAsia="zh-CN"/>
              </w:rPr>
            </w:pPr>
            <w:r>
              <w:rPr>
                <w:szCs w:val="18"/>
                <w:lang w:eastAsia="zh-CN"/>
              </w:rPr>
              <w:t>0</w:t>
            </w:r>
          </w:p>
        </w:tc>
      </w:tr>
      <w:tr w:rsidR="00324096" w14:paraId="1263F30E"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CB76BE1" w14:textId="77777777" w:rsidR="00324096" w:rsidRDefault="00324096" w:rsidP="00324096">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13B2560E"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B9C1D38"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F19C7C8" w14:textId="77777777" w:rsidR="00324096" w:rsidRDefault="00324096" w:rsidP="00324096">
            <w:pPr>
              <w:pStyle w:val="TAC"/>
              <w:rPr>
                <w:rFonts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4B1226B6" w14:textId="77777777" w:rsidR="00324096" w:rsidRDefault="00324096" w:rsidP="00324096">
            <w:pPr>
              <w:pStyle w:val="TAC"/>
              <w:rPr>
                <w:rFonts w:eastAsia="Yu Mincho"/>
                <w:szCs w:val="18"/>
              </w:rPr>
            </w:pPr>
          </w:p>
        </w:tc>
      </w:tr>
      <w:tr w:rsidR="00324096" w14:paraId="36B85FAD"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F7018E2" w14:textId="77777777" w:rsidR="00324096" w:rsidRDefault="00324096" w:rsidP="00324096">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703" w:type="dxa"/>
            <w:gridSpan w:val="4"/>
            <w:tcBorders>
              <w:top w:val="single" w:sz="4" w:space="0" w:color="auto"/>
              <w:left w:val="single" w:sz="4" w:space="0" w:color="auto"/>
              <w:bottom w:val="nil"/>
              <w:right w:val="single" w:sz="4" w:space="0" w:color="auto"/>
            </w:tcBorders>
            <w:hideMark/>
          </w:tcPr>
          <w:p w14:paraId="2A7763CE"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413C972C" w14:textId="77777777" w:rsidR="00324096" w:rsidRDefault="00324096" w:rsidP="00324096">
            <w:pPr>
              <w:pStyle w:val="TAC"/>
              <w:rPr>
                <w:szCs w:val="18"/>
              </w:rPr>
            </w:pPr>
            <w:r>
              <w:rPr>
                <w:szCs w:val="18"/>
                <w:lang w:eastAsia="zh-CN"/>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C805BCF"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734EF275" w14:textId="77777777" w:rsidR="00324096" w:rsidRDefault="00324096" w:rsidP="00324096">
            <w:pPr>
              <w:pStyle w:val="TAC"/>
              <w:rPr>
                <w:rFonts w:eastAsiaTheme="minorEastAsia"/>
                <w:szCs w:val="18"/>
                <w:lang w:eastAsia="zh-CN"/>
              </w:rPr>
            </w:pPr>
            <w:r>
              <w:rPr>
                <w:szCs w:val="18"/>
                <w:lang w:eastAsia="zh-CN"/>
              </w:rPr>
              <w:t>0</w:t>
            </w:r>
          </w:p>
        </w:tc>
      </w:tr>
      <w:tr w:rsidR="00324096" w14:paraId="06CC065A"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A3B3C59" w14:textId="77777777" w:rsidR="00324096" w:rsidRDefault="00324096" w:rsidP="00324096">
            <w:pPr>
              <w:pStyle w:val="TAC"/>
              <w:rPr>
                <w:rFonts w:eastAsia="MS Mincho"/>
                <w:szCs w:val="18"/>
                <w:lang w:eastAsia="zh-CN"/>
              </w:rPr>
            </w:pPr>
          </w:p>
        </w:tc>
        <w:tc>
          <w:tcPr>
            <w:tcW w:w="1703" w:type="dxa"/>
            <w:gridSpan w:val="4"/>
            <w:tcBorders>
              <w:top w:val="nil"/>
              <w:left w:val="single" w:sz="4" w:space="0" w:color="auto"/>
              <w:bottom w:val="single" w:sz="4" w:space="0" w:color="auto"/>
              <w:right w:val="single" w:sz="4" w:space="0" w:color="auto"/>
            </w:tcBorders>
          </w:tcPr>
          <w:p w14:paraId="2D870DA1"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122B786" w14:textId="77777777" w:rsidR="00324096" w:rsidRDefault="00324096" w:rsidP="00324096">
            <w:pPr>
              <w:pStyle w:val="TAC"/>
              <w:rPr>
                <w:szCs w:val="18"/>
              </w:rPr>
            </w:pPr>
            <w:r>
              <w:rPr>
                <w:szCs w:val="18"/>
                <w:lang w:eastAsia="zh-CN"/>
              </w:rPr>
              <w:t>n257</w:t>
            </w:r>
          </w:p>
        </w:tc>
        <w:tc>
          <w:tcPr>
            <w:tcW w:w="591" w:type="dxa"/>
            <w:gridSpan w:val="8"/>
            <w:tcBorders>
              <w:top w:val="single" w:sz="4" w:space="0" w:color="auto"/>
              <w:left w:val="single" w:sz="4" w:space="0" w:color="auto"/>
              <w:bottom w:val="single" w:sz="4" w:space="0" w:color="auto"/>
              <w:right w:val="single" w:sz="4" w:space="0" w:color="auto"/>
            </w:tcBorders>
          </w:tcPr>
          <w:p w14:paraId="1BE767F3"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178B87B5" w14:textId="77777777" w:rsidR="00324096" w:rsidRDefault="00324096" w:rsidP="00324096">
            <w:pPr>
              <w:pStyle w:val="TAC"/>
              <w:rPr>
                <w:rFonts w:eastAsia="Yu Mincho"/>
                <w:szCs w:val="18"/>
              </w:rPr>
            </w:pPr>
          </w:p>
        </w:tc>
        <w:tc>
          <w:tcPr>
            <w:tcW w:w="676" w:type="dxa"/>
            <w:gridSpan w:val="11"/>
            <w:tcBorders>
              <w:top w:val="single" w:sz="4" w:space="0" w:color="auto"/>
              <w:left w:val="single" w:sz="4" w:space="0" w:color="auto"/>
              <w:bottom w:val="single" w:sz="4" w:space="0" w:color="auto"/>
              <w:right w:val="single" w:sz="4" w:space="0" w:color="auto"/>
            </w:tcBorders>
          </w:tcPr>
          <w:p w14:paraId="5EE1E798" w14:textId="77777777" w:rsidR="00324096" w:rsidRDefault="00324096" w:rsidP="00324096">
            <w:pPr>
              <w:pStyle w:val="TAC"/>
              <w:rPr>
                <w:rFonts w:eastAsia="Yu Mincho"/>
                <w:szCs w:val="18"/>
              </w:rPr>
            </w:pPr>
          </w:p>
        </w:tc>
        <w:tc>
          <w:tcPr>
            <w:tcW w:w="681" w:type="dxa"/>
            <w:gridSpan w:val="12"/>
            <w:tcBorders>
              <w:top w:val="single" w:sz="4" w:space="0" w:color="auto"/>
              <w:left w:val="single" w:sz="4" w:space="0" w:color="auto"/>
              <w:bottom w:val="single" w:sz="4" w:space="0" w:color="auto"/>
              <w:right w:val="single" w:sz="4" w:space="0" w:color="auto"/>
            </w:tcBorders>
          </w:tcPr>
          <w:p w14:paraId="1B7E9EF1" w14:textId="77777777" w:rsidR="00324096" w:rsidRDefault="00324096" w:rsidP="00324096">
            <w:pPr>
              <w:pStyle w:val="TAC"/>
              <w:rPr>
                <w:rFonts w:eastAsia="Yu Mincho"/>
                <w:szCs w:val="18"/>
              </w:rPr>
            </w:pPr>
          </w:p>
        </w:tc>
        <w:tc>
          <w:tcPr>
            <w:tcW w:w="638" w:type="dxa"/>
            <w:gridSpan w:val="11"/>
            <w:tcBorders>
              <w:top w:val="single" w:sz="4" w:space="0" w:color="auto"/>
              <w:left w:val="single" w:sz="4" w:space="0" w:color="auto"/>
              <w:bottom w:val="single" w:sz="4" w:space="0" w:color="auto"/>
              <w:right w:val="single" w:sz="4" w:space="0" w:color="auto"/>
            </w:tcBorders>
          </w:tcPr>
          <w:p w14:paraId="63A44C87" w14:textId="77777777" w:rsidR="00324096" w:rsidRDefault="00324096" w:rsidP="00324096">
            <w:pPr>
              <w:pStyle w:val="TAC"/>
              <w:rPr>
                <w:rFonts w:eastAsia="MS Mincho"/>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3118D419" w14:textId="77777777" w:rsidR="00324096" w:rsidRDefault="00324096" w:rsidP="00324096">
            <w:pPr>
              <w:pStyle w:val="TAC"/>
              <w:rPr>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tcPr>
          <w:p w14:paraId="208DA2FE" w14:textId="77777777" w:rsidR="00324096" w:rsidRDefault="00324096" w:rsidP="00324096">
            <w:pPr>
              <w:pStyle w:val="TAC"/>
              <w:rPr>
                <w:szCs w:val="18"/>
                <w:lang w:eastAsia="zh-CN"/>
              </w:rPr>
            </w:pPr>
          </w:p>
        </w:tc>
        <w:tc>
          <w:tcPr>
            <w:tcW w:w="686" w:type="dxa"/>
            <w:gridSpan w:val="9"/>
            <w:tcBorders>
              <w:top w:val="single" w:sz="4" w:space="0" w:color="auto"/>
              <w:left w:val="single" w:sz="4" w:space="0" w:color="auto"/>
              <w:bottom w:val="single" w:sz="4" w:space="0" w:color="auto"/>
              <w:right w:val="single" w:sz="4" w:space="0" w:color="auto"/>
            </w:tcBorders>
            <w:hideMark/>
          </w:tcPr>
          <w:p w14:paraId="74B2B0EE"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063A7F51"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0D330CC9"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7A7E43FF" w14:textId="77777777" w:rsidR="00324096" w:rsidRDefault="00324096" w:rsidP="00324096">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59038AB1"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77EC8848"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48352625"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3A053A2D"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759596ED" w14:textId="77777777" w:rsidR="00324096" w:rsidRDefault="00324096" w:rsidP="00324096">
            <w:pPr>
              <w:pStyle w:val="TAC"/>
              <w:rPr>
                <w:rFonts w:eastAsia="Yu Mincho"/>
                <w:szCs w:val="18"/>
              </w:rPr>
            </w:pPr>
          </w:p>
        </w:tc>
      </w:tr>
      <w:tr w:rsidR="00324096" w14:paraId="646B5CC0"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C1C4EBC" w14:textId="77777777" w:rsidR="00324096" w:rsidRDefault="00324096" w:rsidP="00324096">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703" w:type="dxa"/>
            <w:gridSpan w:val="4"/>
            <w:tcBorders>
              <w:top w:val="single" w:sz="4" w:space="0" w:color="auto"/>
              <w:left w:val="single" w:sz="4" w:space="0" w:color="auto"/>
              <w:bottom w:val="nil"/>
              <w:right w:val="single" w:sz="4" w:space="0" w:color="auto"/>
            </w:tcBorders>
            <w:hideMark/>
          </w:tcPr>
          <w:p w14:paraId="45056A4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7BCBC3F1"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328E8B0"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637396C1" w14:textId="77777777" w:rsidR="00324096" w:rsidRDefault="00324096" w:rsidP="00324096">
            <w:pPr>
              <w:pStyle w:val="TAC"/>
              <w:rPr>
                <w:szCs w:val="18"/>
                <w:lang w:eastAsia="zh-CN"/>
              </w:rPr>
            </w:pPr>
            <w:r>
              <w:rPr>
                <w:szCs w:val="18"/>
                <w:lang w:eastAsia="zh-CN"/>
              </w:rPr>
              <w:t>0</w:t>
            </w:r>
          </w:p>
        </w:tc>
      </w:tr>
      <w:tr w:rsidR="00324096" w14:paraId="7161C816"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5D22E82" w14:textId="77777777" w:rsidR="00324096" w:rsidRDefault="00324096" w:rsidP="00324096">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6B4EF542"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F23E27B"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EB46C1D" w14:textId="77777777" w:rsidR="00324096" w:rsidRDefault="00324096" w:rsidP="00324096">
            <w:pPr>
              <w:pStyle w:val="TAC"/>
              <w:rPr>
                <w:rFonts w:cs="Arial"/>
                <w:szCs w:val="18"/>
                <w:lang w:eastAsia="zh-CN"/>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5AA46FCC" w14:textId="77777777" w:rsidR="00324096" w:rsidRDefault="00324096" w:rsidP="00324096">
            <w:pPr>
              <w:pStyle w:val="TAC"/>
              <w:rPr>
                <w:rFonts w:eastAsia="Yu Mincho"/>
                <w:szCs w:val="18"/>
              </w:rPr>
            </w:pPr>
          </w:p>
        </w:tc>
      </w:tr>
      <w:tr w:rsidR="00324096" w14:paraId="29A6B0D2"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F45F22C" w14:textId="77777777" w:rsidR="00324096" w:rsidRDefault="00324096" w:rsidP="00324096">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703" w:type="dxa"/>
            <w:gridSpan w:val="4"/>
            <w:tcBorders>
              <w:top w:val="single" w:sz="4" w:space="0" w:color="auto"/>
              <w:left w:val="single" w:sz="4" w:space="0" w:color="auto"/>
              <w:bottom w:val="nil"/>
              <w:right w:val="single" w:sz="4" w:space="0" w:color="auto"/>
            </w:tcBorders>
            <w:hideMark/>
          </w:tcPr>
          <w:p w14:paraId="49685754"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42EB0715"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D7B9B1A"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9FA128F" w14:textId="77777777" w:rsidR="00324096" w:rsidRDefault="00324096" w:rsidP="00324096">
            <w:pPr>
              <w:pStyle w:val="TAC"/>
              <w:rPr>
                <w:szCs w:val="18"/>
                <w:lang w:eastAsia="zh-CN"/>
              </w:rPr>
            </w:pPr>
            <w:r>
              <w:rPr>
                <w:szCs w:val="18"/>
                <w:lang w:eastAsia="zh-CN"/>
              </w:rPr>
              <w:t>0</w:t>
            </w:r>
          </w:p>
        </w:tc>
      </w:tr>
      <w:tr w:rsidR="00324096" w14:paraId="3525B137"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ADA3CF4" w14:textId="77777777" w:rsidR="00324096" w:rsidRDefault="00324096" w:rsidP="00324096">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21616696"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0A94B68"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9BE901F"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sz="4" w:space="0" w:color="auto"/>
              <w:bottom w:val="single" w:sz="4" w:space="0" w:color="auto"/>
              <w:right w:val="single" w:sz="4" w:space="0" w:color="auto"/>
            </w:tcBorders>
          </w:tcPr>
          <w:p w14:paraId="4EABF012" w14:textId="77777777" w:rsidR="00324096" w:rsidRDefault="00324096" w:rsidP="00324096">
            <w:pPr>
              <w:pStyle w:val="TAC"/>
              <w:rPr>
                <w:rFonts w:eastAsia="Yu Mincho"/>
                <w:szCs w:val="18"/>
              </w:rPr>
            </w:pPr>
          </w:p>
        </w:tc>
      </w:tr>
      <w:tr w:rsidR="00324096" w14:paraId="4B536323"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20C5A2F" w14:textId="77777777" w:rsidR="00324096" w:rsidRDefault="00324096" w:rsidP="00324096">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703" w:type="dxa"/>
            <w:gridSpan w:val="4"/>
            <w:tcBorders>
              <w:top w:val="single" w:sz="4" w:space="0" w:color="auto"/>
              <w:left w:val="single" w:sz="4" w:space="0" w:color="auto"/>
              <w:bottom w:val="nil"/>
              <w:right w:val="single" w:sz="4" w:space="0" w:color="auto"/>
            </w:tcBorders>
            <w:hideMark/>
          </w:tcPr>
          <w:p w14:paraId="2EEC7054"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F9E0349"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2BF0DDEA"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527E1E0B" w14:textId="77777777" w:rsidR="00324096" w:rsidRDefault="00324096" w:rsidP="00324096">
            <w:pPr>
              <w:pStyle w:val="TAC"/>
              <w:rPr>
                <w:szCs w:val="18"/>
                <w:lang w:eastAsia="zh-CN"/>
              </w:rPr>
            </w:pPr>
            <w:r>
              <w:rPr>
                <w:szCs w:val="18"/>
                <w:lang w:eastAsia="zh-CN"/>
              </w:rPr>
              <w:t>0</w:t>
            </w:r>
          </w:p>
        </w:tc>
      </w:tr>
      <w:tr w:rsidR="00324096" w14:paraId="6AFBB487"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90F1912" w14:textId="77777777" w:rsidR="00324096" w:rsidRDefault="00324096" w:rsidP="00324096">
            <w:pPr>
              <w:pStyle w:val="TAC"/>
              <w:rPr>
                <w:szCs w:val="18"/>
                <w:lang w:eastAsia="zh-CN"/>
              </w:rPr>
            </w:pPr>
          </w:p>
        </w:tc>
        <w:tc>
          <w:tcPr>
            <w:tcW w:w="1703" w:type="dxa"/>
            <w:gridSpan w:val="4"/>
            <w:tcBorders>
              <w:top w:val="nil"/>
              <w:left w:val="single" w:sz="4" w:space="0" w:color="auto"/>
              <w:bottom w:val="single" w:sz="4" w:space="0" w:color="auto"/>
              <w:right w:val="single" w:sz="4" w:space="0" w:color="auto"/>
            </w:tcBorders>
          </w:tcPr>
          <w:p w14:paraId="33419BD6"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704217A"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7485431F"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376CFB91" w14:textId="77777777" w:rsidR="00324096" w:rsidRDefault="00324096" w:rsidP="00324096">
            <w:pPr>
              <w:pStyle w:val="TAC"/>
              <w:rPr>
                <w:rFonts w:eastAsia="Yu Mincho"/>
                <w:szCs w:val="18"/>
              </w:rPr>
            </w:pPr>
          </w:p>
        </w:tc>
      </w:tr>
      <w:tr w:rsidR="00324096" w14:paraId="0C8FA9B3" w14:textId="77777777" w:rsidTr="0085066A">
        <w:trPr>
          <w:gridBefore w:val="2"/>
          <w:wBefore w:w="25" w:type="dxa"/>
          <w:trHeight w:val="428"/>
          <w:jc w:val="center"/>
        </w:trPr>
        <w:tc>
          <w:tcPr>
            <w:tcW w:w="1420" w:type="dxa"/>
            <w:gridSpan w:val="4"/>
            <w:tcBorders>
              <w:top w:val="single" w:sz="4" w:space="0" w:color="auto"/>
              <w:left w:val="single" w:sz="4" w:space="0" w:color="auto"/>
              <w:bottom w:val="nil"/>
              <w:right w:val="single" w:sz="4" w:space="0" w:color="auto"/>
            </w:tcBorders>
            <w:hideMark/>
          </w:tcPr>
          <w:p w14:paraId="55498A7D" w14:textId="77777777" w:rsidR="00324096" w:rsidRDefault="00324096" w:rsidP="00324096">
            <w:pPr>
              <w:pStyle w:val="TAC"/>
              <w:rPr>
                <w:rFonts w:eastAsia="MS Mincho"/>
                <w:szCs w:val="18"/>
              </w:rPr>
            </w:pPr>
            <w:r>
              <w:rPr>
                <w:rFonts w:cs="Arial"/>
                <w:szCs w:val="18"/>
              </w:rPr>
              <w:t>CA_n78C-n257G</w:t>
            </w:r>
          </w:p>
        </w:tc>
        <w:tc>
          <w:tcPr>
            <w:tcW w:w="1703" w:type="dxa"/>
            <w:gridSpan w:val="4"/>
            <w:tcBorders>
              <w:top w:val="single" w:sz="4" w:space="0" w:color="auto"/>
              <w:left w:val="single" w:sz="4" w:space="0" w:color="auto"/>
              <w:bottom w:val="nil"/>
              <w:right w:val="single" w:sz="4" w:space="0" w:color="auto"/>
            </w:tcBorders>
            <w:hideMark/>
          </w:tcPr>
          <w:p w14:paraId="0152C989" w14:textId="77777777" w:rsidR="00324096" w:rsidRDefault="00324096" w:rsidP="00324096">
            <w:pPr>
              <w:pStyle w:val="TAC"/>
              <w:rPr>
                <w:rFonts w:cs="Arial"/>
                <w:szCs w:val="18"/>
              </w:rPr>
            </w:pPr>
            <w:r>
              <w:rPr>
                <w:rFonts w:cs="Arial"/>
                <w:szCs w:val="18"/>
              </w:rPr>
              <w:t>CA_n78A-n257A</w:t>
            </w:r>
          </w:p>
          <w:p w14:paraId="600A445D" w14:textId="77777777" w:rsidR="00324096" w:rsidRDefault="00324096" w:rsidP="00324096">
            <w:pPr>
              <w:pStyle w:val="TAC"/>
              <w:rPr>
                <w:rFonts w:cs="Arial"/>
                <w:szCs w:val="18"/>
                <w:lang w:eastAsia="zh-CN"/>
              </w:rPr>
            </w:pPr>
            <w:r>
              <w:rPr>
                <w:rFonts w:cs="Arial"/>
                <w:szCs w:val="18"/>
              </w:rPr>
              <w:t>CA_n78A-n257G</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4ED9B73"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2A714CCA"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579BBC32" w14:textId="77777777" w:rsidR="00324096" w:rsidRDefault="00324096" w:rsidP="00324096">
            <w:pPr>
              <w:pStyle w:val="TAC"/>
              <w:rPr>
                <w:rFonts w:eastAsia="MS Mincho"/>
                <w:szCs w:val="18"/>
                <w:lang w:eastAsia="zh-CN"/>
              </w:rPr>
            </w:pPr>
            <w:r>
              <w:rPr>
                <w:szCs w:val="18"/>
                <w:lang w:val="en-US" w:eastAsia="zh-CN"/>
              </w:rPr>
              <w:t>0</w:t>
            </w:r>
          </w:p>
        </w:tc>
      </w:tr>
      <w:tr w:rsidR="00324096" w14:paraId="291543C0"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E6E0234"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5D577E59"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0097071C"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3CF86A6E" w14:textId="77777777" w:rsidR="00324096" w:rsidRDefault="00324096" w:rsidP="00324096">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89" w:type="dxa"/>
            <w:gridSpan w:val="4"/>
            <w:tcBorders>
              <w:top w:val="nil"/>
              <w:left w:val="single" w:sz="4" w:space="0" w:color="auto"/>
              <w:bottom w:val="single" w:sz="4" w:space="0" w:color="auto"/>
              <w:right w:val="single" w:sz="4" w:space="0" w:color="auto"/>
            </w:tcBorders>
          </w:tcPr>
          <w:p w14:paraId="2117CCB7" w14:textId="77777777" w:rsidR="00324096" w:rsidRDefault="00324096" w:rsidP="00324096">
            <w:pPr>
              <w:pStyle w:val="TAC"/>
              <w:rPr>
                <w:rFonts w:eastAsia="MS Mincho"/>
                <w:szCs w:val="18"/>
                <w:lang w:eastAsia="zh-CN"/>
              </w:rPr>
            </w:pPr>
          </w:p>
        </w:tc>
      </w:tr>
      <w:tr w:rsidR="00324096" w14:paraId="1B32DCB0"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2FD4EA3A" w14:textId="77777777" w:rsidR="00324096" w:rsidRDefault="00324096" w:rsidP="00324096">
            <w:pPr>
              <w:pStyle w:val="TAC"/>
              <w:rPr>
                <w:szCs w:val="18"/>
              </w:rPr>
            </w:pPr>
            <w:r>
              <w:rPr>
                <w:rFonts w:cs="Arial"/>
                <w:szCs w:val="18"/>
              </w:rPr>
              <w:t>CA_n78C-n257H</w:t>
            </w:r>
          </w:p>
        </w:tc>
        <w:tc>
          <w:tcPr>
            <w:tcW w:w="1703" w:type="dxa"/>
            <w:gridSpan w:val="4"/>
            <w:tcBorders>
              <w:top w:val="single" w:sz="4" w:space="0" w:color="auto"/>
              <w:left w:val="single" w:sz="4" w:space="0" w:color="auto"/>
              <w:bottom w:val="nil"/>
              <w:right w:val="single" w:sz="4" w:space="0" w:color="auto"/>
            </w:tcBorders>
            <w:hideMark/>
          </w:tcPr>
          <w:p w14:paraId="162A85DE" w14:textId="77777777" w:rsidR="00324096" w:rsidRDefault="00324096" w:rsidP="00324096">
            <w:pPr>
              <w:pStyle w:val="TAC"/>
              <w:rPr>
                <w:rFonts w:cs="Arial"/>
                <w:szCs w:val="18"/>
              </w:rPr>
            </w:pPr>
            <w:r>
              <w:rPr>
                <w:rFonts w:cs="Arial"/>
                <w:szCs w:val="18"/>
              </w:rPr>
              <w:t>CA_n78A-n257A</w:t>
            </w:r>
          </w:p>
          <w:p w14:paraId="785E6478" w14:textId="77777777" w:rsidR="00324096" w:rsidRDefault="00324096" w:rsidP="00324096">
            <w:pPr>
              <w:pStyle w:val="TAC"/>
              <w:rPr>
                <w:rFonts w:cs="Arial"/>
                <w:szCs w:val="18"/>
              </w:rPr>
            </w:pPr>
            <w:r>
              <w:rPr>
                <w:rFonts w:cs="Arial"/>
                <w:szCs w:val="18"/>
              </w:rPr>
              <w:t>CA_n78A-n257G</w:t>
            </w:r>
          </w:p>
          <w:p w14:paraId="58415317" w14:textId="77777777" w:rsidR="00324096" w:rsidRDefault="00324096" w:rsidP="00324096">
            <w:pPr>
              <w:pStyle w:val="TAC"/>
              <w:rPr>
                <w:rFonts w:cs="Arial"/>
                <w:szCs w:val="18"/>
                <w:lang w:eastAsia="zh-CN"/>
              </w:rPr>
            </w:pPr>
            <w:r>
              <w:rPr>
                <w:rFonts w:cs="Arial"/>
                <w:szCs w:val="18"/>
              </w:rPr>
              <w:t>CA_n78A-n257H</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5D1D912A"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vAlign w:val="center"/>
            <w:hideMark/>
          </w:tcPr>
          <w:p w14:paraId="5256E31B"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6A535D65" w14:textId="77777777" w:rsidR="00324096" w:rsidRDefault="00324096" w:rsidP="00324096">
            <w:pPr>
              <w:pStyle w:val="TAC"/>
              <w:rPr>
                <w:rFonts w:eastAsia="MS Mincho"/>
                <w:szCs w:val="18"/>
                <w:lang w:eastAsia="zh-CN"/>
              </w:rPr>
            </w:pPr>
            <w:r>
              <w:rPr>
                <w:szCs w:val="18"/>
                <w:lang w:val="en-US" w:eastAsia="zh-CN"/>
              </w:rPr>
              <w:t>0</w:t>
            </w:r>
          </w:p>
        </w:tc>
      </w:tr>
      <w:tr w:rsidR="00324096" w14:paraId="23FAC255"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948FC1F"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FFCDCDF"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32B225EA"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vAlign w:val="center"/>
            <w:hideMark/>
          </w:tcPr>
          <w:p w14:paraId="77653FBF" w14:textId="77777777" w:rsidR="00324096" w:rsidRDefault="00324096" w:rsidP="00324096">
            <w:pPr>
              <w:pStyle w:val="TAC"/>
              <w:rPr>
                <w:rFonts w:eastAsia="Yu Mincho"/>
                <w:szCs w:val="18"/>
              </w:rPr>
            </w:pPr>
            <w:r>
              <w:rPr>
                <w:rFonts w:eastAsia="Malgun Gothic" w:cs="Arial"/>
                <w:szCs w:val="18"/>
                <w:lang w:eastAsia="ko-KR"/>
              </w:rPr>
              <w:t>CA_n257H</w:t>
            </w:r>
          </w:p>
        </w:tc>
        <w:tc>
          <w:tcPr>
            <w:tcW w:w="1389" w:type="dxa"/>
            <w:gridSpan w:val="4"/>
            <w:tcBorders>
              <w:top w:val="nil"/>
              <w:left w:val="single" w:sz="4" w:space="0" w:color="auto"/>
              <w:bottom w:val="nil"/>
              <w:right w:val="single" w:sz="4" w:space="0" w:color="auto"/>
            </w:tcBorders>
          </w:tcPr>
          <w:p w14:paraId="024B7601" w14:textId="77777777" w:rsidR="00324096" w:rsidRDefault="00324096" w:rsidP="00324096">
            <w:pPr>
              <w:pStyle w:val="TAC"/>
              <w:rPr>
                <w:rFonts w:eastAsia="MS Mincho"/>
                <w:szCs w:val="18"/>
                <w:lang w:eastAsia="zh-CN"/>
              </w:rPr>
            </w:pPr>
          </w:p>
        </w:tc>
      </w:tr>
      <w:tr w:rsidR="00324096" w14:paraId="6331D27A"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65FDF2AC" w14:textId="77777777" w:rsidR="00324096" w:rsidRDefault="00324096" w:rsidP="00324096">
            <w:pPr>
              <w:pStyle w:val="TAC"/>
              <w:rPr>
                <w:szCs w:val="18"/>
              </w:rPr>
            </w:pPr>
            <w:r>
              <w:rPr>
                <w:rFonts w:cs="Arial"/>
                <w:szCs w:val="18"/>
              </w:rPr>
              <w:t>CA_n78C-n257I</w:t>
            </w:r>
          </w:p>
        </w:tc>
        <w:tc>
          <w:tcPr>
            <w:tcW w:w="1703" w:type="dxa"/>
            <w:gridSpan w:val="4"/>
            <w:tcBorders>
              <w:top w:val="single" w:sz="4" w:space="0" w:color="auto"/>
              <w:left w:val="single" w:sz="4" w:space="0" w:color="auto"/>
              <w:bottom w:val="nil"/>
              <w:right w:val="single" w:sz="4" w:space="0" w:color="auto"/>
            </w:tcBorders>
            <w:hideMark/>
          </w:tcPr>
          <w:p w14:paraId="5A539F61" w14:textId="77777777" w:rsidR="00324096" w:rsidRDefault="00324096" w:rsidP="00324096">
            <w:pPr>
              <w:pStyle w:val="TAC"/>
              <w:rPr>
                <w:rFonts w:cs="Arial"/>
                <w:szCs w:val="18"/>
              </w:rPr>
            </w:pPr>
            <w:r>
              <w:rPr>
                <w:rFonts w:cs="Arial"/>
                <w:szCs w:val="18"/>
              </w:rPr>
              <w:t>CA_n78A-n257A</w:t>
            </w:r>
          </w:p>
          <w:p w14:paraId="55161F7C" w14:textId="77777777" w:rsidR="00324096" w:rsidRDefault="00324096" w:rsidP="00324096">
            <w:pPr>
              <w:pStyle w:val="TAC"/>
              <w:rPr>
                <w:rFonts w:cs="Arial"/>
                <w:szCs w:val="18"/>
              </w:rPr>
            </w:pPr>
            <w:r>
              <w:rPr>
                <w:rFonts w:cs="Arial"/>
                <w:szCs w:val="18"/>
              </w:rPr>
              <w:t>CA_n78A-n257G</w:t>
            </w:r>
          </w:p>
          <w:p w14:paraId="4CC2AA51" w14:textId="77777777" w:rsidR="00324096" w:rsidRDefault="00324096" w:rsidP="00324096">
            <w:pPr>
              <w:pStyle w:val="TAC"/>
              <w:rPr>
                <w:rFonts w:cs="Arial"/>
                <w:szCs w:val="18"/>
              </w:rPr>
            </w:pPr>
            <w:r>
              <w:rPr>
                <w:rFonts w:cs="Arial"/>
                <w:szCs w:val="18"/>
              </w:rPr>
              <w:t>CA_n78A-n257H</w:t>
            </w:r>
          </w:p>
          <w:p w14:paraId="630CD032" w14:textId="77777777" w:rsidR="00324096" w:rsidRDefault="00324096" w:rsidP="00324096">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7D9C0825"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5F1688D"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7944E5D3" w14:textId="77777777" w:rsidR="00324096" w:rsidRDefault="00324096" w:rsidP="00324096">
            <w:pPr>
              <w:pStyle w:val="TAC"/>
              <w:rPr>
                <w:rFonts w:eastAsia="MS Mincho"/>
                <w:szCs w:val="18"/>
                <w:lang w:eastAsia="zh-CN"/>
              </w:rPr>
            </w:pPr>
            <w:r>
              <w:rPr>
                <w:szCs w:val="18"/>
                <w:lang w:val="en-US" w:eastAsia="zh-CN"/>
              </w:rPr>
              <w:t>0</w:t>
            </w:r>
          </w:p>
        </w:tc>
      </w:tr>
      <w:tr w:rsidR="00324096" w14:paraId="284279BE"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96471DC"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6D70A8BC"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6062DC2"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06162FE4" w14:textId="77777777" w:rsidR="00324096" w:rsidRDefault="00324096" w:rsidP="00324096">
            <w:pPr>
              <w:pStyle w:val="TAC"/>
              <w:rPr>
                <w:rFonts w:eastAsia="Yu Mincho"/>
                <w:szCs w:val="18"/>
              </w:rPr>
            </w:pPr>
            <w:r>
              <w:rPr>
                <w:rFonts w:eastAsia="Malgun Gothic" w:cs="Arial"/>
                <w:szCs w:val="18"/>
                <w:lang w:eastAsia="ko-KR"/>
              </w:rPr>
              <w:t>CA_n257I</w:t>
            </w:r>
          </w:p>
        </w:tc>
        <w:tc>
          <w:tcPr>
            <w:tcW w:w="1389" w:type="dxa"/>
            <w:gridSpan w:val="4"/>
            <w:tcBorders>
              <w:top w:val="nil"/>
              <w:left w:val="single" w:sz="4" w:space="0" w:color="auto"/>
              <w:bottom w:val="nil"/>
              <w:right w:val="single" w:sz="4" w:space="0" w:color="auto"/>
            </w:tcBorders>
          </w:tcPr>
          <w:p w14:paraId="1C37EB16" w14:textId="77777777" w:rsidR="00324096" w:rsidRDefault="00324096" w:rsidP="00324096">
            <w:pPr>
              <w:pStyle w:val="TAC"/>
              <w:rPr>
                <w:rFonts w:eastAsia="MS Mincho"/>
                <w:szCs w:val="18"/>
                <w:lang w:eastAsia="zh-CN"/>
              </w:rPr>
            </w:pPr>
          </w:p>
        </w:tc>
      </w:tr>
      <w:tr w:rsidR="00324096" w14:paraId="4A92DC36"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9454432" w14:textId="77777777" w:rsidR="00324096" w:rsidRDefault="00324096" w:rsidP="00324096">
            <w:pPr>
              <w:pStyle w:val="TAC"/>
              <w:rPr>
                <w:szCs w:val="18"/>
              </w:rPr>
            </w:pPr>
            <w:r>
              <w:rPr>
                <w:rFonts w:cs="Arial"/>
                <w:szCs w:val="18"/>
              </w:rPr>
              <w:t>CA_n78C-n257J</w:t>
            </w:r>
          </w:p>
        </w:tc>
        <w:tc>
          <w:tcPr>
            <w:tcW w:w="1703" w:type="dxa"/>
            <w:gridSpan w:val="4"/>
            <w:tcBorders>
              <w:top w:val="single" w:sz="4" w:space="0" w:color="auto"/>
              <w:left w:val="single" w:sz="4" w:space="0" w:color="auto"/>
              <w:bottom w:val="nil"/>
              <w:right w:val="single" w:sz="4" w:space="0" w:color="auto"/>
            </w:tcBorders>
            <w:hideMark/>
          </w:tcPr>
          <w:p w14:paraId="1155E14C" w14:textId="77777777" w:rsidR="00324096" w:rsidRDefault="00324096" w:rsidP="00324096">
            <w:pPr>
              <w:pStyle w:val="TAC"/>
              <w:rPr>
                <w:rFonts w:cs="Arial"/>
                <w:szCs w:val="18"/>
              </w:rPr>
            </w:pPr>
            <w:r>
              <w:rPr>
                <w:rFonts w:cs="Arial"/>
                <w:szCs w:val="18"/>
              </w:rPr>
              <w:t>CA_n78A-n257A</w:t>
            </w:r>
          </w:p>
          <w:p w14:paraId="26B0DDC1" w14:textId="77777777" w:rsidR="00324096" w:rsidRDefault="00324096" w:rsidP="00324096">
            <w:pPr>
              <w:pStyle w:val="TAC"/>
              <w:rPr>
                <w:rFonts w:cs="Arial"/>
                <w:szCs w:val="18"/>
              </w:rPr>
            </w:pPr>
            <w:r>
              <w:rPr>
                <w:rFonts w:cs="Arial"/>
                <w:szCs w:val="18"/>
              </w:rPr>
              <w:t>CA_n78A-n257G</w:t>
            </w:r>
          </w:p>
          <w:p w14:paraId="6A37F0FB" w14:textId="77777777" w:rsidR="00324096" w:rsidRDefault="00324096" w:rsidP="00324096">
            <w:pPr>
              <w:pStyle w:val="TAC"/>
              <w:rPr>
                <w:rFonts w:cs="Arial"/>
                <w:szCs w:val="18"/>
              </w:rPr>
            </w:pPr>
            <w:r>
              <w:rPr>
                <w:rFonts w:cs="Arial"/>
                <w:szCs w:val="18"/>
              </w:rPr>
              <w:t>CA_n78A-n257H</w:t>
            </w:r>
          </w:p>
          <w:p w14:paraId="7F24AC0A" w14:textId="77777777" w:rsidR="00324096" w:rsidRDefault="00324096" w:rsidP="00324096">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3CE8FA30"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0D2D555"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434F0C2C" w14:textId="77777777" w:rsidR="00324096" w:rsidRDefault="00324096" w:rsidP="00324096">
            <w:pPr>
              <w:pStyle w:val="TAC"/>
              <w:rPr>
                <w:rFonts w:eastAsia="MS Mincho"/>
                <w:szCs w:val="18"/>
                <w:lang w:eastAsia="zh-CN"/>
              </w:rPr>
            </w:pPr>
            <w:r>
              <w:rPr>
                <w:szCs w:val="18"/>
                <w:lang w:val="en-US" w:eastAsia="zh-CN"/>
              </w:rPr>
              <w:t>0</w:t>
            </w:r>
          </w:p>
        </w:tc>
      </w:tr>
      <w:tr w:rsidR="00324096" w14:paraId="20DFFFC9" w14:textId="77777777" w:rsidTr="0085066A">
        <w:trPr>
          <w:gridBefore w:val="2"/>
          <w:wBefore w:w="25" w:type="dxa"/>
          <w:trHeight w:val="165"/>
          <w:jc w:val="center"/>
        </w:trPr>
        <w:tc>
          <w:tcPr>
            <w:tcW w:w="1420" w:type="dxa"/>
            <w:gridSpan w:val="4"/>
            <w:tcBorders>
              <w:top w:val="single" w:sz="4" w:space="0" w:color="auto"/>
              <w:left w:val="single" w:sz="4" w:space="0" w:color="auto"/>
              <w:bottom w:val="nil"/>
              <w:right w:val="single" w:sz="4" w:space="0" w:color="auto"/>
            </w:tcBorders>
          </w:tcPr>
          <w:p w14:paraId="7F16D07D" w14:textId="77777777" w:rsidR="00324096" w:rsidRDefault="00324096" w:rsidP="00324096">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2949598D"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7DFD3FB9"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7782A3AD" w14:textId="77777777" w:rsidR="00324096" w:rsidRDefault="00324096" w:rsidP="00324096">
            <w:pPr>
              <w:pStyle w:val="TAC"/>
              <w:rPr>
                <w:rFonts w:eastAsia="Yu Mincho"/>
                <w:szCs w:val="18"/>
              </w:rPr>
            </w:pPr>
            <w:r>
              <w:rPr>
                <w:rFonts w:eastAsia="Malgun Gothic" w:cs="Arial"/>
                <w:szCs w:val="18"/>
                <w:lang w:eastAsia="ko-KR"/>
              </w:rPr>
              <w:t>CA_n257J</w:t>
            </w:r>
          </w:p>
        </w:tc>
        <w:tc>
          <w:tcPr>
            <w:tcW w:w="1389" w:type="dxa"/>
            <w:gridSpan w:val="4"/>
            <w:tcBorders>
              <w:top w:val="nil"/>
              <w:left w:val="single" w:sz="4" w:space="0" w:color="auto"/>
              <w:bottom w:val="nil"/>
              <w:right w:val="single" w:sz="4" w:space="0" w:color="auto"/>
            </w:tcBorders>
          </w:tcPr>
          <w:p w14:paraId="69CE0D45" w14:textId="77777777" w:rsidR="00324096" w:rsidRDefault="00324096" w:rsidP="00324096">
            <w:pPr>
              <w:pStyle w:val="TAC"/>
              <w:rPr>
                <w:rFonts w:eastAsia="MS Mincho"/>
                <w:szCs w:val="18"/>
                <w:lang w:eastAsia="zh-CN"/>
              </w:rPr>
            </w:pPr>
          </w:p>
        </w:tc>
      </w:tr>
      <w:tr w:rsidR="00324096" w14:paraId="380285C7"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C649531" w14:textId="77777777" w:rsidR="00324096" w:rsidRDefault="00324096" w:rsidP="00324096">
            <w:pPr>
              <w:pStyle w:val="TAC"/>
              <w:rPr>
                <w:szCs w:val="18"/>
              </w:rPr>
            </w:pPr>
            <w:r>
              <w:rPr>
                <w:rFonts w:cs="Arial"/>
                <w:szCs w:val="18"/>
              </w:rPr>
              <w:t>CA_n78C-n257K</w:t>
            </w:r>
          </w:p>
        </w:tc>
        <w:tc>
          <w:tcPr>
            <w:tcW w:w="1703" w:type="dxa"/>
            <w:gridSpan w:val="4"/>
            <w:tcBorders>
              <w:top w:val="single" w:sz="4" w:space="0" w:color="auto"/>
              <w:left w:val="single" w:sz="4" w:space="0" w:color="auto"/>
              <w:bottom w:val="nil"/>
              <w:right w:val="single" w:sz="4" w:space="0" w:color="auto"/>
            </w:tcBorders>
            <w:hideMark/>
          </w:tcPr>
          <w:p w14:paraId="49BC441A" w14:textId="77777777" w:rsidR="00324096" w:rsidRDefault="00324096" w:rsidP="00324096">
            <w:pPr>
              <w:pStyle w:val="TAC"/>
              <w:rPr>
                <w:rFonts w:cs="Arial"/>
                <w:szCs w:val="18"/>
              </w:rPr>
            </w:pPr>
            <w:r>
              <w:rPr>
                <w:rFonts w:cs="Arial"/>
                <w:szCs w:val="18"/>
              </w:rPr>
              <w:t>CA_n78A-n257A</w:t>
            </w:r>
          </w:p>
          <w:p w14:paraId="568D8857" w14:textId="77777777" w:rsidR="00324096" w:rsidRDefault="00324096" w:rsidP="00324096">
            <w:pPr>
              <w:pStyle w:val="TAC"/>
              <w:rPr>
                <w:rFonts w:cs="Arial"/>
                <w:szCs w:val="18"/>
              </w:rPr>
            </w:pPr>
            <w:r>
              <w:rPr>
                <w:rFonts w:cs="Arial"/>
                <w:szCs w:val="18"/>
              </w:rPr>
              <w:t>CA_n78A-n257G</w:t>
            </w:r>
          </w:p>
          <w:p w14:paraId="0EB444DB" w14:textId="77777777" w:rsidR="00324096" w:rsidRDefault="00324096" w:rsidP="00324096">
            <w:pPr>
              <w:pStyle w:val="TAC"/>
              <w:rPr>
                <w:rFonts w:cs="Arial"/>
                <w:szCs w:val="18"/>
              </w:rPr>
            </w:pPr>
            <w:r>
              <w:rPr>
                <w:rFonts w:cs="Arial"/>
                <w:szCs w:val="18"/>
              </w:rPr>
              <w:t>CA_n78A-n257H</w:t>
            </w:r>
          </w:p>
          <w:p w14:paraId="34C23178" w14:textId="77777777" w:rsidR="00324096" w:rsidRDefault="00324096" w:rsidP="00324096">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18F08D02"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F5E32FB"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3BD6BC4C" w14:textId="77777777" w:rsidR="00324096" w:rsidRDefault="00324096" w:rsidP="00324096">
            <w:pPr>
              <w:pStyle w:val="TAC"/>
              <w:rPr>
                <w:rFonts w:eastAsia="MS Mincho"/>
                <w:szCs w:val="18"/>
                <w:lang w:eastAsia="zh-CN"/>
              </w:rPr>
            </w:pPr>
            <w:r>
              <w:rPr>
                <w:szCs w:val="18"/>
                <w:lang w:val="en-US" w:eastAsia="zh-CN"/>
              </w:rPr>
              <w:t>0</w:t>
            </w:r>
          </w:p>
        </w:tc>
      </w:tr>
      <w:tr w:rsidR="00324096" w14:paraId="318BDCA6" w14:textId="77777777" w:rsidTr="0085066A">
        <w:trPr>
          <w:gridBefore w:val="2"/>
          <w:wBefore w:w="25" w:type="dxa"/>
          <w:trHeight w:val="187"/>
          <w:jc w:val="center"/>
        </w:trPr>
        <w:tc>
          <w:tcPr>
            <w:tcW w:w="1420" w:type="dxa"/>
            <w:gridSpan w:val="4"/>
            <w:tcBorders>
              <w:top w:val="single" w:sz="4" w:space="0" w:color="auto"/>
              <w:left w:val="single" w:sz="4" w:space="0" w:color="auto"/>
              <w:bottom w:val="single" w:sz="4" w:space="0" w:color="auto"/>
              <w:right w:val="single" w:sz="4" w:space="0" w:color="auto"/>
            </w:tcBorders>
          </w:tcPr>
          <w:p w14:paraId="53D2F8C9" w14:textId="77777777" w:rsidR="00324096" w:rsidRDefault="00324096" w:rsidP="00324096">
            <w:pPr>
              <w:pStyle w:val="TAC"/>
              <w:rPr>
                <w:szCs w:val="18"/>
              </w:rPr>
            </w:pPr>
          </w:p>
        </w:tc>
        <w:tc>
          <w:tcPr>
            <w:tcW w:w="1703" w:type="dxa"/>
            <w:gridSpan w:val="4"/>
            <w:tcBorders>
              <w:top w:val="single" w:sz="4" w:space="0" w:color="auto"/>
              <w:left w:val="single" w:sz="4" w:space="0" w:color="auto"/>
              <w:bottom w:val="single" w:sz="4" w:space="0" w:color="auto"/>
              <w:right w:val="single" w:sz="4" w:space="0" w:color="auto"/>
            </w:tcBorders>
          </w:tcPr>
          <w:p w14:paraId="5F9F1A86"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75C968E8"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ACA9181" w14:textId="77777777" w:rsidR="00324096" w:rsidRDefault="00324096" w:rsidP="00324096">
            <w:pPr>
              <w:pStyle w:val="TAC"/>
              <w:rPr>
                <w:rFonts w:eastAsia="Yu Mincho"/>
                <w:szCs w:val="18"/>
              </w:rPr>
            </w:pPr>
            <w:r>
              <w:rPr>
                <w:rFonts w:eastAsia="Malgun Gothic" w:cs="Arial"/>
                <w:szCs w:val="18"/>
                <w:lang w:eastAsia="ko-KR"/>
              </w:rPr>
              <w:t>CA_n257K</w:t>
            </w:r>
          </w:p>
        </w:tc>
        <w:tc>
          <w:tcPr>
            <w:tcW w:w="1389" w:type="dxa"/>
            <w:gridSpan w:val="4"/>
            <w:tcBorders>
              <w:top w:val="nil"/>
              <w:left w:val="single" w:sz="4" w:space="0" w:color="auto"/>
              <w:bottom w:val="single" w:sz="4" w:space="0" w:color="auto"/>
              <w:right w:val="single" w:sz="4" w:space="0" w:color="auto"/>
            </w:tcBorders>
          </w:tcPr>
          <w:p w14:paraId="583CDA34" w14:textId="77777777" w:rsidR="00324096" w:rsidRDefault="00324096" w:rsidP="00324096">
            <w:pPr>
              <w:pStyle w:val="TAC"/>
              <w:rPr>
                <w:rFonts w:eastAsia="MS Mincho"/>
                <w:szCs w:val="18"/>
                <w:lang w:eastAsia="zh-CN"/>
              </w:rPr>
            </w:pPr>
          </w:p>
        </w:tc>
      </w:tr>
      <w:tr w:rsidR="00324096" w14:paraId="61024F8A"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D9CAB63" w14:textId="77777777" w:rsidR="00324096" w:rsidRDefault="00324096" w:rsidP="00324096">
            <w:pPr>
              <w:pStyle w:val="TAC"/>
              <w:rPr>
                <w:szCs w:val="18"/>
              </w:rPr>
            </w:pPr>
            <w:r>
              <w:rPr>
                <w:rFonts w:cs="Arial"/>
                <w:szCs w:val="18"/>
              </w:rPr>
              <w:t>CA_n78C-n257L</w:t>
            </w:r>
          </w:p>
        </w:tc>
        <w:tc>
          <w:tcPr>
            <w:tcW w:w="1703" w:type="dxa"/>
            <w:gridSpan w:val="4"/>
            <w:tcBorders>
              <w:top w:val="single" w:sz="4" w:space="0" w:color="auto"/>
              <w:left w:val="single" w:sz="4" w:space="0" w:color="auto"/>
              <w:bottom w:val="nil"/>
              <w:right w:val="single" w:sz="4" w:space="0" w:color="auto"/>
            </w:tcBorders>
            <w:hideMark/>
          </w:tcPr>
          <w:p w14:paraId="5E67E20F" w14:textId="77777777" w:rsidR="00324096" w:rsidRDefault="00324096" w:rsidP="00324096">
            <w:pPr>
              <w:pStyle w:val="TAC"/>
              <w:rPr>
                <w:rFonts w:cs="Arial"/>
                <w:szCs w:val="18"/>
              </w:rPr>
            </w:pPr>
            <w:r>
              <w:rPr>
                <w:rFonts w:cs="Arial"/>
                <w:szCs w:val="18"/>
              </w:rPr>
              <w:t>CA_n78A-n257A</w:t>
            </w:r>
          </w:p>
          <w:p w14:paraId="52584545" w14:textId="77777777" w:rsidR="00324096" w:rsidRDefault="00324096" w:rsidP="00324096">
            <w:pPr>
              <w:pStyle w:val="TAC"/>
              <w:rPr>
                <w:rFonts w:cs="Arial"/>
                <w:szCs w:val="18"/>
              </w:rPr>
            </w:pPr>
            <w:r>
              <w:rPr>
                <w:rFonts w:cs="Arial"/>
                <w:szCs w:val="18"/>
              </w:rPr>
              <w:t>CA_n78A-n257G</w:t>
            </w:r>
          </w:p>
          <w:p w14:paraId="1F665085" w14:textId="77777777" w:rsidR="00324096" w:rsidRDefault="00324096" w:rsidP="00324096">
            <w:pPr>
              <w:pStyle w:val="TAC"/>
              <w:rPr>
                <w:rFonts w:cs="Arial"/>
                <w:szCs w:val="18"/>
              </w:rPr>
            </w:pPr>
            <w:r>
              <w:rPr>
                <w:rFonts w:cs="Arial"/>
                <w:szCs w:val="18"/>
              </w:rPr>
              <w:t>CA_n78A-n257H</w:t>
            </w:r>
          </w:p>
          <w:p w14:paraId="332BB9BC" w14:textId="77777777" w:rsidR="00324096" w:rsidRDefault="00324096" w:rsidP="00324096">
            <w:pPr>
              <w:pStyle w:val="TAC"/>
              <w:rPr>
                <w:rFonts w:cs="Arial"/>
                <w:szCs w:val="18"/>
                <w:lang w:eastAsia="zh-CN"/>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2F813CB6"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C02DCAD"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64D8820E" w14:textId="77777777" w:rsidR="00324096" w:rsidRDefault="00324096" w:rsidP="00324096">
            <w:pPr>
              <w:pStyle w:val="TAC"/>
              <w:rPr>
                <w:rFonts w:eastAsia="MS Mincho"/>
                <w:szCs w:val="18"/>
                <w:lang w:eastAsia="zh-CN"/>
              </w:rPr>
            </w:pPr>
            <w:r>
              <w:rPr>
                <w:szCs w:val="18"/>
                <w:lang w:val="en-US" w:eastAsia="zh-CN"/>
              </w:rPr>
              <w:t>0</w:t>
            </w:r>
          </w:p>
        </w:tc>
      </w:tr>
      <w:tr w:rsidR="00324096" w14:paraId="3C1DC2C0"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30B25606" w14:textId="77777777" w:rsidR="00324096" w:rsidRDefault="00324096" w:rsidP="00324096">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449AE571"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nil"/>
              <w:right w:val="single" w:sz="4" w:space="0" w:color="auto"/>
            </w:tcBorders>
            <w:vAlign w:val="center"/>
            <w:hideMark/>
          </w:tcPr>
          <w:p w14:paraId="056101E9"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759303A9" w14:textId="77777777" w:rsidR="00324096" w:rsidRDefault="00324096" w:rsidP="00324096">
            <w:pPr>
              <w:pStyle w:val="TAC"/>
              <w:rPr>
                <w:rFonts w:eastAsia="Yu Mincho"/>
                <w:szCs w:val="18"/>
              </w:rPr>
            </w:pPr>
            <w:r>
              <w:rPr>
                <w:rFonts w:eastAsia="Malgun Gothic" w:cs="Arial"/>
                <w:szCs w:val="18"/>
                <w:lang w:eastAsia="ko-KR"/>
              </w:rPr>
              <w:t>CA_n257L</w:t>
            </w:r>
          </w:p>
        </w:tc>
        <w:tc>
          <w:tcPr>
            <w:tcW w:w="1389" w:type="dxa"/>
            <w:gridSpan w:val="4"/>
            <w:tcBorders>
              <w:top w:val="nil"/>
              <w:left w:val="single" w:sz="4" w:space="0" w:color="auto"/>
              <w:bottom w:val="nil"/>
              <w:right w:val="single" w:sz="4" w:space="0" w:color="auto"/>
            </w:tcBorders>
          </w:tcPr>
          <w:p w14:paraId="24005731" w14:textId="77777777" w:rsidR="00324096" w:rsidRDefault="00324096" w:rsidP="00324096">
            <w:pPr>
              <w:pStyle w:val="TAC"/>
              <w:rPr>
                <w:rFonts w:eastAsia="MS Mincho"/>
                <w:szCs w:val="18"/>
                <w:lang w:eastAsia="zh-CN"/>
              </w:rPr>
            </w:pPr>
          </w:p>
        </w:tc>
      </w:tr>
      <w:tr w:rsidR="00324096" w14:paraId="0D84095F"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5CC51252" w14:textId="77777777" w:rsidR="00324096" w:rsidRDefault="00324096" w:rsidP="00324096">
            <w:pPr>
              <w:pStyle w:val="TAC"/>
              <w:rPr>
                <w:szCs w:val="18"/>
              </w:rPr>
            </w:pPr>
            <w:r>
              <w:rPr>
                <w:rFonts w:cs="Arial"/>
                <w:szCs w:val="18"/>
              </w:rPr>
              <w:t>CA_n78C-n257M</w:t>
            </w:r>
          </w:p>
        </w:tc>
        <w:tc>
          <w:tcPr>
            <w:tcW w:w="1703" w:type="dxa"/>
            <w:gridSpan w:val="4"/>
            <w:tcBorders>
              <w:top w:val="single" w:sz="4" w:space="0" w:color="auto"/>
              <w:left w:val="single" w:sz="4" w:space="0" w:color="auto"/>
              <w:bottom w:val="nil"/>
              <w:right w:val="single" w:sz="4" w:space="0" w:color="auto"/>
            </w:tcBorders>
            <w:hideMark/>
          </w:tcPr>
          <w:p w14:paraId="0F5CB413" w14:textId="77777777" w:rsidR="00324096" w:rsidRDefault="00324096" w:rsidP="00324096">
            <w:pPr>
              <w:pStyle w:val="TAC"/>
              <w:rPr>
                <w:rFonts w:cs="Arial"/>
                <w:szCs w:val="18"/>
              </w:rPr>
            </w:pPr>
            <w:r>
              <w:rPr>
                <w:rFonts w:cs="Arial"/>
                <w:szCs w:val="18"/>
              </w:rPr>
              <w:t>CA_n78A-n257A</w:t>
            </w:r>
          </w:p>
          <w:p w14:paraId="72750009" w14:textId="77777777" w:rsidR="00324096" w:rsidRDefault="00324096" w:rsidP="00324096">
            <w:pPr>
              <w:pStyle w:val="TAC"/>
              <w:rPr>
                <w:rFonts w:cs="Arial"/>
                <w:szCs w:val="18"/>
              </w:rPr>
            </w:pPr>
            <w:r>
              <w:rPr>
                <w:rFonts w:cs="Arial"/>
                <w:szCs w:val="18"/>
              </w:rPr>
              <w:t>CA_n78A-n257G</w:t>
            </w:r>
          </w:p>
          <w:p w14:paraId="0D8F4FE2" w14:textId="77777777" w:rsidR="00324096" w:rsidRDefault="00324096" w:rsidP="00324096">
            <w:pPr>
              <w:pStyle w:val="TAC"/>
              <w:rPr>
                <w:rFonts w:cs="Arial"/>
                <w:szCs w:val="18"/>
              </w:rPr>
            </w:pPr>
            <w:r>
              <w:rPr>
                <w:rFonts w:cs="Arial"/>
                <w:szCs w:val="18"/>
              </w:rPr>
              <w:t>CA_n78A-n257H</w:t>
            </w:r>
          </w:p>
          <w:p w14:paraId="4DF85942" w14:textId="77777777" w:rsidR="00324096" w:rsidRDefault="00324096" w:rsidP="00324096">
            <w:pPr>
              <w:pStyle w:val="TAC"/>
              <w:rPr>
                <w:rFonts w:cs="Arial"/>
                <w:szCs w:val="18"/>
                <w:lang w:eastAsia="zh-CN"/>
              </w:rPr>
            </w:pPr>
            <w:r>
              <w:rPr>
                <w:rFonts w:cs="Arial"/>
                <w:szCs w:val="18"/>
              </w:rPr>
              <w:t>CA_n78A-n257M</w:t>
            </w:r>
          </w:p>
        </w:tc>
        <w:tc>
          <w:tcPr>
            <w:tcW w:w="856" w:type="dxa"/>
            <w:gridSpan w:val="5"/>
            <w:tcBorders>
              <w:top w:val="single" w:sz="4" w:space="0" w:color="auto"/>
              <w:left w:val="single" w:sz="4" w:space="0" w:color="auto"/>
              <w:bottom w:val="single" w:sz="4" w:space="0" w:color="auto"/>
              <w:right w:val="single" w:sz="4" w:space="0" w:color="auto"/>
            </w:tcBorders>
            <w:vAlign w:val="center"/>
            <w:hideMark/>
          </w:tcPr>
          <w:p w14:paraId="4B850FBE" w14:textId="77777777" w:rsidR="00324096" w:rsidRDefault="00324096" w:rsidP="00324096">
            <w:pPr>
              <w:pStyle w:val="TAC"/>
              <w:rPr>
                <w:rFonts w:eastAsia="Yu Mincho"/>
                <w:szCs w:val="18"/>
              </w:rPr>
            </w:pPr>
            <w:r>
              <w:rPr>
                <w:rFonts w:eastAsia="Malgun Gothic" w:cs="Arial"/>
                <w:szCs w:val="18"/>
                <w:lang w:eastAsia="ko-KR"/>
              </w:rPr>
              <w:t>n78</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AB9D2E6" w14:textId="77777777" w:rsidR="00324096" w:rsidRDefault="00324096" w:rsidP="00324096">
            <w:pPr>
              <w:pStyle w:val="TAC"/>
              <w:rPr>
                <w:rFonts w:eastAsia="Yu Mincho"/>
                <w:szCs w:val="18"/>
              </w:rPr>
            </w:pPr>
            <w:r>
              <w:t>CA_n78C</w:t>
            </w:r>
          </w:p>
        </w:tc>
        <w:tc>
          <w:tcPr>
            <w:tcW w:w="1389" w:type="dxa"/>
            <w:gridSpan w:val="4"/>
            <w:tcBorders>
              <w:top w:val="single" w:sz="4" w:space="0" w:color="auto"/>
              <w:left w:val="single" w:sz="4" w:space="0" w:color="auto"/>
              <w:bottom w:val="nil"/>
              <w:right w:val="single" w:sz="4" w:space="0" w:color="auto"/>
            </w:tcBorders>
            <w:hideMark/>
          </w:tcPr>
          <w:p w14:paraId="55DCAA74" w14:textId="77777777" w:rsidR="00324096" w:rsidRDefault="00324096" w:rsidP="00324096">
            <w:pPr>
              <w:pStyle w:val="TAC"/>
              <w:rPr>
                <w:rFonts w:eastAsia="MS Mincho"/>
                <w:szCs w:val="18"/>
                <w:lang w:eastAsia="zh-CN"/>
              </w:rPr>
            </w:pPr>
            <w:r>
              <w:rPr>
                <w:szCs w:val="18"/>
                <w:lang w:val="en-US" w:eastAsia="zh-CN"/>
              </w:rPr>
              <w:t>0</w:t>
            </w:r>
          </w:p>
        </w:tc>
      </w:tr>
      <w:tr w:rsidR="00324096" w14:paraId="47CBDD62" w14:textId="77777777" w:rsidTr="0085066A">
        <w:trPr>
          <w:gridBefore w:val="2"/>
          <w:wBefore w:w="25" w:type="dxa"/>
          <w:trHeight w:val="187"/>
          <w:jc w:val="center"/>
        </w:trPr>
        <w:tc>
          <w:tcPr>
            <w:tcW w:w="1420" w:type="dxa"/>
            <w:gridSpan w:val="4"/>
            <w:tcBorders>
              <w:top w:val="nil"/>
              <w:left w:val="single" w:sz="4" w:space="0" w:color="auto"/>
              <w:bottom w:val="nil"/>
              <w:right w:val="single" w:sz="4" w:space="0" w:color="auto"/>
            </w:tcBorders>
          </w:tcPr>
          <w:p w14:paraId="1D684433" w14:textId="77777777" w:rsidR="00324096" w:rsidRDefault="00324096" w:rsidP="00324096">
            <w:pPr>
              <w:pStyle w:val="TAC"/>
              <w:rPr>
                <w:szCs w:val="18"/>
              </w:rPr>
            </w:pPr>
          </w:p>
        </w:tc>
        <w:tc>
          <w:tcPr>
            <w:tcW w:w="1703" w:type="dxa"/>
            <w:gridSpan w:val="4"/>
            <w:tcBorders>
              <w:top w:val="single" w:sz="4" w:space="0" w:color="auto"/>
              <w:left w:val="single" w:sz="4" w:space="0" w:color="auto"/>
              <w:bottom w:val="nil"/>
              <w:right w:val="single" w:sz="4" w:space="0" w:color="auto"/>
            </w:tcBorders>
          </w:tcPr>
          <w:p w14:paraId="440D2554"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nil"/>
              <w:right w:val="single" w:sz="4" w:space="0" w:color="auto"/>
            </w:tcBorders>
            <w:vAlign w:val="center"/>
            <w:hideMark/>
          </w:tcPr>
          <w:p w14:paraId="475DE853" w14:textId="77777777" w:rsidR="00324096" w:rsidRDefault="00324096" w:rsidP="00324096">
            <w:pPr>
              <w:pStyle w:val="TAC"/>
              <w:rPr>
                <w:rFonts w:eastAsia="Yu Mincho"/>
                <w:szCs w:val="18"/>
              </w:rPr>
            </w:pPr>
            <w:r>
              <w:rPr>
                <w:rFonts w:eastAsia="Malgun Gothic" w:cs="Arial"/>
                <w:szCs w:val="18"/>
                <w:lang w:eastAsia="ko-KR"/>
              </w:rPr>
              <w:t>n257</w:t>
            </w:r>
          </w:p>
        </w:tc>
        <w:tc>
          <w:tcPr>
            <w:tcW w:w="10159" w:type="dxa"/>
            <w:gridSpan w:val="139"/>
            <w:tcBorders>
              <w:top w:val="single" w:sz="4" w:space="0" w:color="auto"/>
              <w:left w:val="single" w:sz="4" w:space="0" w:color="auto"/>
              <w:bottom w:val="nil"/>
              <w:right w:val="single" w:sz="4" w:space="0" w:color="auto"/>
            </w:tcBorders>
            <w:hideMark/>
          </w:tcPr>
          <w:p w14:paraId="78A685B3" w14:textId="77777777" w:rsidR="00324096" w:rsidRDefault="00324096" w:rsidP="00324096">
            <w:pPr>
              <w:pStyle w:val="TAC"/>
              <w:rPr>
                <w:rFonts w:eastAsia="Yu Mincho"/>
                <w:szCs w:val="18"/>
              </w:rPr>
            </w:pPr>
            <w:r>
              <w:rPr>
                <w:rFonts w:eastAsia="Malgun Gothic" w:cs="Arial"/>
                <w:szCs w:val="18"/>
                <w:lang w:eastAsia="ko-KR"/>
              </w:rPr>
              <w:t>CA_n257M</w:t>
            </w:r>
          </w:p>
        </w:tc>
        <w:tc>
          <w:tcPr>
            <w:tcW w:w="1389" w:type="dxa"/>
            <w:gridSpan w:val="4"/>
            <w:tcBorders>
              <w:top w:val="nil"/>
              <w:left w:val="single" w:sz="4" w:space="0" w:color="auto"/>
              <w:bottom w:val="nil"/>
              <w:right w:val="single" w:sz="4" w:space="0" w:color="auto"/>
            </w:tcBorders>
          </w:tcPr>
          <w:p w14:paraId="27642428" w14:textId="77777777" w:rsidR="00324096" w:rsidRDefault="00324096" w:rsidP="00324096">
            <w:pPr>
              <w:pStyle w:val="TAC"/>
              <w:rPr>
                <w:rFonts w:eastAsia="MS Mincho"/>
                <w:szCs w:val="18"/>
                <w:lang w:eastAsia="zh-CN"/>
              </w:rPr>
            </w:pPr>
          </w:p>
        </w:tc>
      </w:tr>
      <w:tr w:rsidR="00324096" w14:paraId="46E2C13E"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2F8E40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257G</w:t>
            </w:r>
          </w:p>
        </w:tc>
        <w:tc>
          <w:tcPr>
            <w:tcW w:w="1703" w:type="dxa"/>
            <w:gridSpan w:val="4"/>
            <w:tcBorders>
              <w:top w:val="single" w:sz="4" w:space="0" w:color="auto"/>
              <w:left w:val="single" w:sz="4" w:space="0" w:color="auto"/>
              <w:bottom w:val="nil"/>
              <w:right w:val="single" w:sz="4" w:space="0" w:color="auto"/>
            </w:tcBorders>
            <w:hideMark/>
          </w:tcPr>
          <w:p w14:paraId="51518C55" w14:textId="77777777" w:rsidR="00324096" w:rsidRDefault="00324096" w:rsidP="00324096">
            <w:pPr>
              <w:pStyle w:val="TAC"/>
              <w:rPr>
                <w:rFonts w:cs="Arial"/>
                <w:szCs w:val="18"/>
                <w:lang w:eastAsia="zh-CN"/>
              </w:rPr>
            </w:pPr>
            <w:r>
              <w:rPr>
                <w:rFonts w:cs="Arial"/>
                <w:szCs w:val="18"/>
                <w:lang w:eastAsia="zh-CN"/>
              </w:rPr>
              <w:t>CA_n257G</w:t>
            </w:r>
          </w:p>
          <w:p w14:paraId="408168FA"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3FA51F54" w14:textId="77777777" w:rsidR="00324096" w:rsidRDefault="00324096" w:rsidP="00324096">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56" w:type="dxa"/>
            <w:gridSpan w:val="5"/>
            <w:tcBorders>
              <w:top w:val="single" w:sz="4" w:space="0" w:color="auto"/>
              <w:left w:val="single" w:sz="4" w:space="0" w:color="auto"/>
              <w:bottom w:val="single" w:sz="4" w:space="0" w:color="auto"/>
              <w:right w:val="single" w:sz="4" w:space="0" w:color="auto"/>
            </w:tcBorders>
            <w:hideMark/>
          </w:tcPr>
          <w:p w14:paraId="3CAFB18F"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3B3B7ED6"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47DA0F2"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12944F84"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5EBB2822"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4CFF8E7F"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030A786E"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43BAC2B7"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6ECCCD8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1F4DBB4"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99D5C62"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4EE0D31"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B7CF8BA"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45ECEF1"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4359F16"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6824D6EC"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85603F5" w14:textId="77777777" w:rsidR="00324096" w:rsidRDefault="00324096" w:rsidP="00324096">
            <w:pPr>
              <w:pStyle w:val="TAC"/>
              <w:rPr>
                <w:rFonts w:eastAsia="MS Mincho"/>
                <w:szCs w:val="18"/>
                <w:lang w:eastAsia="zh-CN"/>
              </w:rPr>
            </w:pPr>
            <w:r>
              <w:rPr>
                <w:szCs w:val="18"/>
                <w:lang w:eastAsia="zh-CN"/>
              </w:rPr>
              <w:t>0</w:t>
            </w:r>
          </w:p>
        </w:tc>
      </w:tr>
      <w:tr w:rsidR="00324096" w14:paraId="100760B4"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041C4F4E"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D1B0667"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0D1778F"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EE47022"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3CAE9142" w14:textId="77777777" w:rsidR="00324096" w:rsidRDefault="00324096" w:rsidP="00324096">
            <w:pPr>
              <w:pStyle w:val="TAC"/>
              <w:rPr>
                <w:rFonts w:eastAsia="MS Mincho"/>
                <w:szCs w:val="18"/>
                <w:lang w:eastAsia="zh-CN"/>
              </w:rPr>
            </w:pPr>
          </w:p>
        </w:tc>
      </w:tr>
      <w:tr w:rsidR="00324096" w14:paraId="6D5B00CD"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0615970F"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257H</w:t>
            </w:r>
          </w:p>
        </w:tc>
        <w:tc>
          <w:tcPr>
            <w:tcW w:w="1703" w:type="dxa"/>
            <w:gridSpan w:val="4"/>
            <w:tcBorders>
              <w:top w:val="single" w:sz="4" w:space="0" w:color="auto"/>
              <w:left w:val="single" w:sz="4" w:space="0" w:color="auto"/>
              <w:bottom w:val="nil"/>
              <w:right w:val="single" w:sz="4" w:space="0" w:color="auto"/>
            </w:tcBorders>
            <w:hideMark/>
          </w:tcPr>
          <w:p w14:paraId="0550E0BC" w14:textId="77777777" w:rsidR="00324096" w:rsidRDefault="00324096" w:rsidP="00324096">
            <w:pPr>
              <w:pStyle w:val="TAC"/>
              <w:rPr>
                <w:rFonts w:cs="Arial"/>
                <w:szCs w:val="18"/>
                <w:lang w:eastAsia="zh-CN"/>
              </w:rPr>
            </w:pPr>
            <w:r>
              <w:rPr>
                <w:rFonts w:cs="Arial"/>
                <w:szCs w:val="18"/>
                <w:lang w:eastAsia="zh-CN"/>
              </w:rPr>
              <w:t>CA_n257G</w:t>
            </w:r>
          </w:p>
          <w:p w14:paraId="0ACA4E50" w14:textId="77777777" w:rsidR="00324096" w:rsidRDefault="00324096" w:rsidP="00324096">
            <w:pPr>
              <w:pStyle w:val="TAC"/>
              <w:rPr>
                <w:rFonts w:cs="Arial"/>
                <w:szCs w:val="18"/>
                <w:lang w:eastAsia="zh-CN"/>
              </w:rPr>
            </w:pPr>
            <w:r>
              <w:rPr>
                <w:rFonts w:cs="Arial"/>
                <w:szCs w:val="18"/>
                <w:lang w:eastAsia="zh-CN"/>
              </w:rPr>
              <w:t>CA_n257H</w:t>
            </w:r>
          </w:p>
          <w:p w14:paraId="0E2B0784"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3CC0C20"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257G</w:t>
            </w:r>
          </w:p>
          <w:p w14:paraId="65F9F1CD" w14:textId="77777777" w:rsidR="00324096" w:rsidRDefault="00324096" w:rsidP="00324096">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56" w:type="dxa"/>
            <w:gridSpan w:val="5"/>
            <w:tcBorders>
              <w:top w:val="single" w:sz="4" w:space="0" w:color="auto"/>
              <w:left w:val="single" w:sz="4" w:space="0" w:color="auto"/>
              <w:bottom w:val="single" w:sz="4" w:space="0" w:color="auto"/>
              <w:right w:val="single" w:sz="4" w:space="0" w:color="auto"/>
            </w:tcBorders>
            <w:hideMark/>
          </w:tcPr>
          <w:p w14:paraId="40BE3EEF"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5D811B28"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CFBC08C"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21168DBB"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94814B9"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5D4FFC95"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6099D83D"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09097C86"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4BFAC46C"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E4E2F5C"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87BCB3E"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030D5E0"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7C89CFBB"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DF34593"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8C0EFFF"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6CC3CA13"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2E2C1CD6" w14:textId="77777777" w:rsidR="00324096" w:rsidRDefault="00324096" w:rsidP="00324096">
            <w:pPr>
              <w:pStyle w:val="TAC"/>
              <w:rPr>
                <w:rFonts w:eastAsia="MS Mincho"/>
                <w:szCs w:val="18"/>
                <w:lang w:eastAsia="zh-CN"/>
              </w:rPr>
            </w:pPr>
            <w:r>
              <w:rPr>
                <w:szCs w:val="18"/>
                <w:lang w:eastAsia="zh-CN"/>
              </w:rPr>
              <w:t>0</w:t>
            </w:r>
          </w:p>
        </w:tc>
      </w:tr>
      <w:tr w:rsidR="00324096" w14:paraId="400FCCC0"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573AA81D"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00505341"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4969B9D"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40DC95F3"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6971712D" w14:textId="77777777" w:rsidR="00324096" w:rsidRDefault="00324096" w:rsidP="00324096">
            <w:pPr>
              <w:pStyle w:val="TAC"/>
              <w:rPr>
                <w:rFonts w:eastAsia="MS Mincho"/>
                <w:szCs w:val="18"/>
                <w:lang w:eastAsia="zh-CN"/>
              </w:rPr>
            </w:pPr>
          </w:p>
        </w:tc>
      </w:tr>
      <w:tr w:rsidR="00324096" w14:paraId="387CA871"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392EAFD3"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257I</w:t>
            </w:r>
          </w:p>
        </w:tc>
        <w:tc>
          <w:tcPr>
            <w:tcW w:w="1703" w:type="dxa"/>
            <w:gridSpan w:val="4"/>
            <w:tcBorders>
              <w:top w:val="single" w:sz="4" w:space="0" w:color="auto"/>
              <w:left w:val="single" w:sz="4" w:space="0" w:color="auto"/>
              <w:bottom w:val="nil"/>
              <w:right w:val="single" w:sz="4" w:space="0" w:color="auto"/>
            </w:tcBorders>
            <w:hideMark/>
          </w:tcPr>
          <w:p w14:paraId="4F1C15D5" w14:textId="77777777" w:rsidR="00324096" w:rsidRDefault="00324096" w:rsidP="00324096">
            <w:pPr>
              <w:pStyle w:val="TAC"/>
              <w:rPr>
                <w:rFonts w:cs="Arial"/>
                <w:szCs w:val="18"/>
                <w:lang w:eastAsia="zh-CN"/>
              </w:rPr>
            </w:pPr>
            <w:r>
              <w:rPr>
                <w:rFonts w:cs="Arial"/>
                <w:szCs w:val="18"/>
                <w:lang w:eastAsia="zh-CN"/>
              </w:rPr>
              <w:t>CA_n257G</w:t>
            </w:r>
          </w:p>
          <w:p w14:paraId="037E609A" w14:textId="77777777" w:rsidR="00324096" w:rsidRDefault="00324096" w:rsidP="00324096">
            <w:pPr>
              <w:pStyle w:val="TAC"/>
              <w:rPr>
                <w:rFonts w:cs="Arial"/>
                <w:szCs w:val="18"/>
                <w:lang w:eastAsia="zh-CN"/>
              </w:rPr>
            </w:pPr>
            <w:r>
              <w:rPr>
                <w:rFonts w:cs="Arial"/>
                <w:szCs w:val="18"/>
                <w:lang w:eastAsia="zh-CN"/>
              </w:rPr>
              <w:t>CA_n257H</w:t>
            </w:r>
          </w:p>
          <w:p w14:paraId="224CADB8" w14:textId="77777777" w:rsidR="00324096" w:rsidRDefault="00324096" w:rsidP="00324096">
            <w:pPr>
              <w:pStyle w:val="TAC"/>
              <w:rPr>
                <w:rFonts w:cs="Arial"/>
                <w:szCs w:val="18"/>
                <w:lang w:eastAsia="zh-CN"/>
              </w:rPr>
            </w:pPr>
            <w:r>
              <w:rPr>
                <w:rFonts w:cs="Arial"/>
                <w:szCs w:val="18"/>
                <w:lang w:eastAsia="zh-CN"/>
              </w:rPr>
              <w:t>CA_n257I</w:t>
            </w:r>
          </w:p>
          <w:p w14:paraId="72B1210A"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04D7B7D"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257G</w:t>
            </w:r>
          </w:p>
          <w:p w14:paraId="078731D2" w14:textId="77777777" w:rsidR="00324096" w:rsidRDefault="00324096" w:rsidP="00324096">
            <w:pPr>
              <w:pStyle w:val="TAC"/>
              <w:rPr>
                <w:rFonts w:cs="Arial"/>
                <w:szCs w:val="18"/>
              </w:rPr>
            </w:pPr>
            <w:r>
              <w:rPr>
                <w:szCs w:val="18"/>
              </w:rPr>
              <w:t>CA_n</w:t>
            </w:r>
            <w:r>
              <w:rPr>
                <w:szCs w:val="18"/>
                <w:lang w:eastAsia="zh-CN"/>
              </w:rPr>
              <w:t>78</w:t>
            </w:r>
            <w:r>
              <w:rPr>
                <w:szCs w:val="18"/>
              </w:rPr>
              <w:t>A-n</w:t>
            </w:r>
            <w:r>
              <w:rPr>
                <w:szCs w:val="18"/>
                <w:lang w:eastAsia="zh-CN"/>
              </w:rPr>
              <w:t>257H</w:t>
            </w:r>
          </w:p>
          <w:p w14:paraId="688EFCB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257I</w:t>
            </w:r>
          </w:p>
        </w:tc>
        <w:tc>
          <w:tcPr>
            <w:tcW w:w="856" w:type="dxa"/>
            <w:gridSpan w:val="5"/>
            <w:tcBorders>
              <w:top w:val="single" w:sz="4" w:space="0" w:color="auto"/>
              <w:left w:val="single" w:sz="4" w:space="0" w:color="auto"/>
              <w:bottom w:val="single" w:sz="4" w:space="0" w:color="auto"/>
              <w:right w:val="single" w:sz="4" w:space="0" w:color="auto"/>
            </w:tcBorders>
            <w:hideMark/>
          </w:tcPr>
          <w:p w14:paraId="5082A205"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3E8E7EF8"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7BA9D22C"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3CF0D945"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7ECC0C7F"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75085B92"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5CADDE8F"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153FEACB"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501F353A"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849D6D9"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3C42870"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7500FDA"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57CFCC2"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6F95ACA"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71D000D"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0E97D88E"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25B6D4A" w14:textId="77777777" w:rsidR="00324096" w:rsidRDefault="00324096" w:rsidP="00324096">
            <w:pPr>
              <w:pStyle w:val="TAC"/>
              <w:rPr>
                <w:rFonts w:eastAsia="MS Mincho"/>
                <w:szCs w:val="18"/>
                <w:lang w:eastAsia="zh-CN"/>
              </w:rPr>
            </w:pPr>
            <w:r>
              <w:rPr>
                <w:szCs w:val="18"/>
                <w:lang w:eastAsia="zh-CN"/>
              </w:rPr>
              <w:t>0</w:t>
            </w:r>
          </w:p>
        </w:tc>
      </w:tr>
      <w:tr w:rsidR="00324096" w14:paraId="40A1CD8C"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2156DAEF"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1C19BB2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22E513E"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65EF6B39"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2CF15049" w14:textId="77777777" w:rsidR="00324096" w:rsidRDefault="00324096" w:rsidP="00324096">
            <w:pPr>
              <w:pStyle w:val="TAC"/>
              <w:rPr>
                <w:rFonts w:eastAsia="MS Mincho"/>
                <w:szCs w:val="18"/>
                <w:lang w:eastAsia="zh-CN"/>
              </w:rPr>
            </w:pPr>
          </w:p>
        </w:tc>
      </w:tr>
      <w:tr w:rsidR="00324096" w14:paraId="3FD6E238"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1A574336"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257J</w:t>
            </w:r>
          </w:p>
        </w:tc>
        <w:tc>
          <w:tcPr>
            <w:tcW w:w="1703" w:type="dxa"/>
            <w:gridSpan w:val="4"/>
            <w:tcBorders>
              <w:top w:val="single" w:sz="4" w:space="0" w:color="auto"/>
              <w:left w:val="single" w:sz="4" w:space="0" w:color="auto"/>
              <w:bottom w:val="nil"/>
              <w:right w:val="single" w:sz="4" w:space="0" w:color="auto"/>
            </w:tcBorders>
            <w:hideMark/>
          </w:tcPr>
          <w:p w14:paraId="20BA2FCF"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CA_n257G</w:t>
            </w:r>
          </w:p>
          <w:p w14:paraId="21C8CCBA"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CA_n257H</w:t>
            </w:r>
          </w:p>
          <w:p w14:paraId="2F62BBB6"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CA_n257I</w:t>
            </w:r>
          </w:p>
          <w:p w14:paraId="79C7FB2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7FBC0D2" w14:textId="77777777" w:rsidR="00324096" w:rsidRDefault="00324096" w:rsidP="00324096">
            <w:pPr>
              <w:pStyle w:val="TAC"/>
            </w:pPr>
            <w:r>
              <w:t>CA_n78A-n257G</w:t>
            </w:r>
          </w:p>
          <w:p w14:paraId="6020F940" w14:textId="77777777" w:rsidR="00324096" w:rsidRDefault="00324096" w:rsidP="00324096">
            <w:pPr>
              <w:pStyle w:val="TAC"/>
            </w:pPr>
            <w:r>
              <w:t>CA_n78A-n257H</w:t>
            </w:r>
          </w:p>
          <w:p w14:paraId="6C06F898" w14:textId="77777777" w:rsidR="00324096" w:rsidRDefault="00324096" w:rsidP="00324096">
            <w:pPr>
              <w:pStyle w:val="TAC"/>
              <w:rPr>
                <w:szCs w:val="18"/>
              </w:rPr>
            </w:pPr>
            <w: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627BD215"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43375B00"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DAAF401"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25F9E82"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0950BA65"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790B6E02"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46884135"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743A591B"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7D794C41"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16F45BC"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14D31B56"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1CC6426"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92AB83C" w14:textId="77777777" w:rsidR="00324096" w:rsidRDefault="00324096" w:rsidP="00324096">
            <w:pPr>
              <w:pStyle w:val="TAC"/>
              <w:rPr>
                <w:rFonts w:eastAsiaTheme="minorEastAsia"/>
                <w:szCs w:val="18"/>
                <w:lang w:eastAsia="zh-CN"/>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6EA92A5"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0087AF0"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0612F78"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4B66BFBF" w14:textId="77777777" w:rsidR="00324096" w:rsidRDefault="00324096" w:rsidP="00324096">
            <w:pPr>
              <w:pStyle w:val="TAC"/>
              <w:rPr>
                <w:rFonts w:eastAsia="MS Mincho"/>
                <w:szCs w:val="18"/>
                <w:lang w:eastAsia="zh-CN"/>
              </w:rPr>
            </w:pPr>
            <w:r>
              <w:rPr>
                <w:szCs w:val="18"/>
                <w:lang w:eastAsia="zh-CN"/>
              </w:rPr>
              <w:t>0</w:t>
            </w:r>
          </w:p>
        </w:tc>
      </w:tr>
      <w:tr w:rsidR="00324096" w14:paraId="135BB645"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1B16466"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7D655FAA"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513E8F5"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57DCBD91"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J</w:t>
            </w:r>
          </w:p>
        </w:tc>
        <w:tc>
          <w:tcPr>
            <w:tcW w:w="1389" w:type="dxa"/>
            <w:gridSpan w:val="4"/>
            <w:tcBorders>
              <w:top w:val="nil"/>
              <w:left w:val="single" w:sz="4" w:space="0" w:color="auto"/>
              <w:bottom w:val="single" w:sz="4" w:space="0" w:color="auto"/>
              <w:right w:val="single" w:sz="4" w:space="0" w:color="auto"/>
            </w:tcBorders>
          </w:tcPr>
          <w:p w14:paraId="4A615737" w14:textId="77777777" w:rsidR="00324096" w:rsidRDefault="00324096" w:rsidP="00324096">
            <w:pPr>
              <w:pStyle w:val="TAC"/>
              <w:rPr>
                <w:rFonts w:eastAsia="MS Mincho"/>
                <w:szCs w:val="18"/>
                <w:lang w:eastAsia="zh-CN"/>
              </w:rPr>
            </w:pPr>
          </w:p>
        </w:tc>
      </w:tr>
      <w:tr w:rsidR="00324096" w14:paraId="5B751EBF"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06C2E03"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257K</w:t>
            </w:r>
          </w:p>
        </w:tc>
        <w:tc>
          <w:tcPr>
            <w:tcW w:w="1703" w:type="dxa"/>
            <w:gridSpan w:val="4"/>
            <w:tcBorders>
              <w:top w:val="single" w:sz="4" w:space="0" w:color="auto"/>
              <w:left w:val="single" w:sz="4" w:space="0" w:color="auto"/>
              <w:bottom w:val="nil"/>
              <w:right w:val="single" w:sz="4" w:space="0" w:color="auto"/>
            </w:tcBorders>
            <w:hideMark/>
          </w:tcPr>
          <w:p w14:paraId="112E04BB"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CA_n257G</w:t>
            </w:r>
          </w:p>
          <w:p w14:paraId="2D783308"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CA_n257H</w:t>
            </w:r>
          </w:p>
          <w:p w14:paraId="774A7D1D"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CA_n257I</w:t>
            </w:r>
          </w:p>
          <w:p w14:paraId="7FAEBF1D"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DE6A5DB"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CA_n78A-n257G</w:t>
            </w:r>
          </w:p>
          <w:p w14:paraId="4475B92C"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CA_n78A-n257H</w:t>
            </w:r>
          </w:p>
          <w:p w14:paraId="734D9523" w14:textId="77777777" w:rsidR="00324096" w:rsidRDefault="00324096" w:rsidP="00324096">
            <w:pPr>
              <w:pStyle w:val="TAC"/>
              <w:rPr>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025F5CD9"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1F79B17F"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1A9B259D"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4CFEC5A9"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4F1C520"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2A244993"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4D2743EC"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7665A56C"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48827A1"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6652E04" w14:textId="77777777" w:rsidR="00324096" w:rsidRDefault="00324096" w:rsidP="00324096">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2A34A2F"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D61DB24" w14:textId="77777777" w:rsidR="00324096" w:rsidRDefault="00324096" w:rsidP="00324096">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E20EDC4" w14:textId="77777777" w:rsidR="00324096" w:rsidRDefault="00324096" w:rsidP="00324096">
            <w:pPr>
              <w:pStyle w:val="TAC"/>
              <w:rPr>
                <w:rFonts w:eastAsia="Yu Mincho"/>
                <w:szCs w:val="18"/>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04E2B15" w14:textId="77777777" w:rsidR="00324096" w:rsidRDefault="00324096" w:rsidP="00324096">
            <w:pPr>
              <w:pStyle w:val="TAC"/>
              <w:rPr>
                <w:rFonts w:eastAsia="Yu Mincho"/>
                <w:szCs w:val="18"/>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1D784EA"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412FF5D"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17DB8474" w14:textId="77777777" w:rsidR="00324096" w:rsidRDefault="00324096" w:rsidP="00324096">
            <w:pPr>
              <w:pStyle w:val="TAC"/>
              <w:rPr>
                <w:rFonts w:eastAsia="MS Mincho"/>
                <w:szCs w:val="18"/>
                <w:lang w:eastAsia="zh-CN"/>
              </w:rPr>
            </w:pPr>
            <w:r>
              <w:rPr>
                <w:szCs w:val="18"/>
                <w:lang w:eastAsia="zh-CN"/>
              </w:rPr>
              <w:t>0</w:t>
            </w:r>
          </w:p>
        </w:tc>
      </w:tr>
      <w:tr w:rsidR="00324096" w14:paraId="2E03043C"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37295F9A"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49456518"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64434DF"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01ACF8C0"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K</w:t>
            </w:r>
          </w:p>
        </w:tc>
        <w:tc>
          <w:tcPr>
            <w:tcW w:w="1389" w:type="dxa"/>
            <w:gridSpan w:val="4"/>
            <w:tcBorders>
              <w:top w:val="nil"/>
              <w:left w:val="single" w:sz="4" w:space="0" w:color="auto"/>
              <w:bottom w:val="single" w:sz="4" w:space="0" w:color="auto"/>
              <w:right w:val="single" w:sz="4" w:space="0" w:color="auto"/>
            </w:tcBorders>
          </w:tcPr>
          <w:p w14:paraId="63CF97E4" w14:textId="77777777" w:rsidR="00324096" w:rsidRDefault="00324096" w:rsidP="00324096">
            <w:pPr>
              <w:pStyle w:val="TAC"/>
              <w:rPr>
                <w:rFonts w:eastAsia="MS Mincho"/>
                <w:szCs w:val="18"/>
                <w:lang w:eastAsia="zh-CN"/>
              </w:rPr>
            </w:pPr>
          </w:p>
        </w:tc>
      </w:tr>
      <w:tr w:rsidR="00324096" w14:paraId="7152BA03"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44C64CAF"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257L</w:t>
            </w:r>
          </w:p>
        </w:tc>
        <w:tc>
          <w:tcPr>
            <w:tcW w:w="1703" w:type="dxa"/>
            <w:gridSpan w:val="4"/>
            <w:tcBorders>
              <w:top w:val="single" w:sz="4" w:space="0" w:color="auto"/>
              <w:left w:val="single" w:sz="4" w:space="0" w:color="auto"/>
              <w:bottom w:val="nil"/>
              <w:right w:val="single" w:sz="4" w:space="0" w:color="auto"/>
            </w:tcBorders>
            <w:hideMark/>
          </w:tcPr>
          <w:p w14:paraId="0678BC14"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CA_n257G</w:t>
            </w:r>
          </w:p>
          <w:p w14:paraId="60D41152"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CA_n257H</w:t>
            </w:r>
          </w:p>
          <w:p w14:paraId="42A9709F"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CA_n257I</w:t>
            </w:r>
          </w:p>
          <w:p w14:paraId="79526AEF"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9DD5798"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CA_n78A-n257G</w:t>
            </w:r>
          </w:p>
          <w:p w14:paraId="6B765D53"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CA_n78A-n257H</w:t>
            </w:r>
          </w:p>
          <w:p w14:paraId="36E723B4" w14:textId="77777777" w:rsidR="00324096" w:rsidRDefault="00324096" w:rsidP="00324096">
            <w:pPr>
              <w:pStyle w:val="TAC"/>
              <w:rPr>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5C516F41" w14:textId="77777777" w:rsidR="00324096" w:rsidRDefault="00324096" w:rsidP="00324096">
            <w:pPr>
              <w:pStyle w:val="TAC"/>
              <w:rPr>
                <w:rFonts w:eastAsia="Yu Mincho"/>
                <w:szCs w:val="18"/>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3B25F9AA" w14:textId="77777777" w:rsidR="00324096" w:rsidRDefault="00324096" w:rsidP="00324096">
            <w:pPr>
              <w:pStyle w:val="TAC"/>
              <w:rPr>
                <w:rFonts w:eastAsia="MS Mincho"/>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3AE7BB8F"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67133DC1"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68350906"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tcPr>
          <w:p w14:paraId="55A82B4E" w14:textId="77777777" w:rsidR="00324096" w:rsidRDefault="00324096" w:rsidP="00324096">
            <w:pPr>
              <w:pStyle w:val="TAC"/>
              <w:rPr>
                <w:rFonts w:cs="Arial"/>
                <w:szCs w:val="18"/>
                <w:lang w:eastAsia="zh-CN"/>
              </w:rPr>
            </w:pPr>
          </w:p>
        </w:tc>
        <w:tc>
          <w:tcPr>
            <w:tcW w:w="726" w:type="dxa"/>
            <w:gridSpan w:val="11"/>
            <w:tcBorders>
              <w:top w:val="single" w:sz="4" w:space="0" w:color="auto"/>
              <w:left w:val="single" w:sz="4" w:space="0" w:color="auto"/>
              <w:bottom w:val="single" w:sz="4" w:space="0" w:color="auto"/>
              <w:right w:val="single" w:sz="4" w:space="0" w:color="auto"/>
            </w:tcBorders>
          </w:tcPr>
          <w:p w14:paraId="2F924067" w14:textId="77777777" w:rsidR="00324096" w:rsidRDefault="00324096" w:rsidP="00324096">
            <w:pPr>
              <w:pStyle w:val="TAC"/>
              <w:rPr>
                <w:rFonts w:cs="Arial"/>
                <w:szCs w:val="18"/>
                <w:lang w:eastAsia="zh-CN"/>
              </w:rPr>
            </w:pPr>
          </w:p>
        </w:tc>
        <w:tc>
          <w:tcPr>
            <w:tcW w:w="680" w:type="dxa"/>
            <w:gridSpan w:val="10"/>
            <w:tcBorders>
              <w:top w:val="single" w:sz="4" w:space="0" w:color="auto"/>
              <w:left w:val="single" w:sz="4" w:space="0" w:color="auto"/>
              <w:bottom w:val="single" w:sz="4" w:space="0" w:color="auto"/>
              <w:right w:val="single" w:sz="4" w:space="0" w:color="auto"/>
            </w:tcBorders>
            <w:hideMark/>
          </w:tcPr>
          <w:p w14:paraId="18BD8CEE"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3AD45450"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EB35055" w14:textId="77777777" w:rsidR="00324096" w:rsidRDefault="00324096" w:rsidP="00324096">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01DD3D3"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35424BC" w14:textId="77777777" w:rsidR="00324096" w:rsidRDefault="00324096" w:rsidP="00324096">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E122D64" w14:textId="77777777" w:rsidR="00324096" w:rsidRDefault="00324096" w:rsidP="00324096">
            <w:pPr>
              <w:pStyle w:val="TAC"/>
              <w:rPr>
                <w:rFonts w:eastAsia="Yu Mincho"/>
                <w:szCs w:val="18"/>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A644126" w14:textId="77777777" w:rsidR="00324096" w:rsidRDefault="00324096" w:rsidP="00324096">
            <w:pPr>
              <w:pStyle w:val="TAC"/>
              <w:rPr>
                <w:rFonts w:eastAsia="Yu Mincho"/>
                <w:szCs w:val="18"/>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3243740"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F689A8B"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AFDAFEB" w14:textId="77777777" w:rsidR="00324096" w:rsidRDefault="00324096" w:rsidP="00324096">
            <w:pPr>
              <w:pStyle w:val="TAC"/>
              <w:rPr>
                <w:rFonts w:eastAsia="MS Mincho"/>
                <w:szCs w:val="18"/>
                <w:lang w:eastAsia="zh-CN"/>
              </w:rPr>
            </w:pPr>
            <w:r>
              <w:rPr>
                <w:szCs w:val="18"/>
                <w:lang w:eastAsia="zh-CN"/>
              </w:rPr>
              <w:t>0</w:t>
            </w:r>
          </w:p>
        </w:tc>
      </w:tr>
      <w:tr w:rsidR="00324096" w14:paraId="3A62BBA6" w14:textId="77777777" w:rsidTr="0085066A">
        <w:trPr>
          <w:gridBefore w:val="2"/>
          <w:wBefore w:w="25" w:type="dxa"/>
          <w:trHeight w:val="235"/>
          <w:jc w:val="center"/>
        </w:trPr>
        <w:tc>
          <w:tcPr>
            <w:tcW w:w="1420" w:type="dxa"/>
            <w:gridSpan w:val="4"/>
            <w:tcBorders>
              <w:top w:val="nil"/>
              <w:left w:val="single" w:sz="4" w:space="0" w:color="auto"/>
              <w:bottom w:val="single" w:sz="4" w:space="0" w:color="auto"/>
              <w:right w:val="single" w:sz="4" w:space="0" w:color="auto"/>
            </w:tcBorders>
          </w:tcPr>
          <w:p w14:paraId="0DB6F7CF"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3F4D7746"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E57F51" w14:textId="77777777" w:rsidR="00324096" w:rsidRDefault="00324096" w:rsidP="00324096">
            <w:pPr>
              <w:pStyle w:val="TAC"/>
              <w:rPr>
                <w:rFonts w:eastAsia="Yu Mincho"/>
                <w:szCs w:val="18"/>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451F376" w14:textId="77777777" w:rsidR="00324096" w:rsidRDefault="00324096" w:rsidP="00324096">
            <w:pPr>
              <w:pStyle w:val="TAC"/>
              <w:rPr>
                <w:rFonts w:eastAsia="Yu Mincho"/>
                <w:szCs w:val="18"/>
              </w:rPr>
            </w:pPr>
            <w:r>
              <w:rPr>
                <w:rFonts w:cs="Arial"/>
                <w:szCs w:val="18"/>
                <w:lang w:eastAsia="ja-JP"/>
              </w:rPr>
              <w:t>CA_n257</w:t>
            </w:r>
            <w:r>
              <w:rPr>
                <w:rFonts w:cs="Arial"/>
                <w:szCs w:val="18"/>
                <w:lang w:eastAsia="zh-CN"/>
              </w:rPr>
              <w:t>L</w:t>
            </w:r>
          </w:p>
        </w:tc>
        <w:tc>
          <w:tcPr>
            <w:tcW w:w="1389" w:type="dxa"/>
            <w:gridSpan w:val="4"/>
            <w:tcBorders>
              <w:top w:val="nil"/>
              <w:left w:val="single" w:sz="4" w:space="0" w:color="auto"/>
              <w:bottom w:val="single" w:sz="4" w:space="0" w:color="auto"/>
              <w:right w:val="single" w:sz="4" w:space="0" w:color="auto"/>
            </w:tcBorders>
          </w:tcPr>
          <w:p w14:paraId="26F5AFB7" w14:textId="77777777" w:rsidR="00324096" w:rsidRDefault="00324096" w:rsidP="00324096">
            <w:pPr>
              <w:pStyle w:val="TAC"/>
              <w:rPr>
                <w:rFonts w:eastAsia="MS Mincho"/>
                <w:szCs w:val="18"/>
                <w:lang w:eastAsia="zh-CN"/>
              </w:rPr>
            </w:pPr>
          </w:p>
        </w:tc>
      </w:tr>
      <w:tr w:rsidR="00324096" w14:paraId="79A3030C"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hideMark/>
          </w:tcPr>
          <w:p w14:paraId="78C5A3A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257M</w:t>
            </w:r>
          </w:p>
        </w:tc>
        <w:tc>
          <w:tcPr>
            <w:tcW w:w="1703" w:type="dxa"/>
            <w:gridSpan w:val="4"/>
            <w:tcBorders>
              <w:top w:val="single" w:sz="4" w:space="0" w:color="auto"/>
              <w:left w:val="single" w:sz="4" w:space="0" w:color="auto"/>
              <w:bottom w:val="nil"/>
              <w:right w:val="single" w:sz="4" w:space="0" w:color="auto"/>
            </w:tcBorders>
            <w:hideMark/>
          </w:tcPr>
          <w:p w14:paraId="5124EB8E"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CA_n257G</w:t>
            </w:r>
          </w:p>
          <w:p w14:paraId="106D79FC"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CA_n257H</w:t>
            </w:r>
          </w:p>
          <w:p w14:paraId="52ED7264"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CA_n257I</w:t>
            </w:r>
          </w:p>
          <w:p w14:paraId="7A4A48DB"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ED9F44B"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CA_n78A-n257G</w:t>
            </w:r>
          </w:p>
          <w:p w14:paraId="5A7DA91A" w14:textId="77777777" w:rsidR="00324096" w:rsidRDefault="00324096" w:rsidP="00324096">
            <w:pPr>
              <w:keepNext/>
              <w:keepLines/>
              <w:spacing w:after="0"/>
              <w:jc w:val="center"/>
              <w:rPr>
                <w:rFonts w:ascii="Arial" w:hAnsi="Arial" w:cs="Arial"/>
                <w:sz w:val="18"/>
                <w:szCs w:val="18"/>
              </w:rPr>
            </w:pPr>
            <w:r>
              <w:rPr>
                <w:rFonts w:ascii="Arial" w:hAnsi="Arial" w:cs="Arial"/>
                <w:sz w:val="18"/>
                <w:szCs w:val="18"/>
              </w:rPr>
              <w:t>CA_n78A-n257H</w:t>
            </w:r>
          </w:p>
          <w:p w14:paraId="21CD2BB4" w14:textId="77777777" w:rsidR="00324096" w:rsidRDefault="00324096" w:rsidP="00324096">
            <w:pPr>
              <w:pStyle w:val="TAC"/>
              <w:rPr>
                <w:rFonts w:cs="Arial"/>
                <w:bCs/>
                <w:szCs w:val="18"/>
              </w:rPr>
            </w:pPr>
            <w:r>
              <w:rPr>
                <w:rFonts w:cs="Arial"/>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hideMark/>
          </w:tcPr>
          <w:p w14:paraId="57126963"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591" w:type="dxa"/>
            <w:gridSpan w:val="8"/>
            <w:tcBorders>
              <w:top w:val="single" w:sz="4" w:space="0" w:color="auto"/>
              <w:left w:val="single" w:sz="4" w:space="0" w:color="auto"/>
              <w:bottom w:val="single" w:sz="4" w:space="0" w:color="auto"/>
              <w:right w:val="single" w:sz="4" w:space="0" w:color="auto"/>
            </w:tcBorders>
          </w:tcPr>
          <w:p w14:paraId="7861E25D" w14:textId="77777777" w:rsidR="00324096" w:rsidRDefault="00324096" w:rsidP="00324096">
            <w:pPr>
              <w:pStyle w:val="TAC"/>
              <w:rPr>
                <w:szCs w:val="18"/>
              </w:rPr>
            </w:pPr>
          </w:p>
        </w:tc>
        <w:tc>
          <w:tcPr>
            <w:tcW w:w="681" w:type="dxa"/>
            <w:gridSpan w:val="12"/>
            <w:tcBorders>
              <w:top w:val="single" w:sz="4" w:space="0" w:color="auto"/>
              <w:left w:val="single" w:sz="4" w:space="0" w:color="auto"/>
              <w:bottom w:val="single" w:sz="4" w:space="0" w:color="auto"/>
              <w:right w:val="single" w:sz="4" w:space="0" w:color="auto"/>
            </w:tcBorders>
            <w:hideMark/>
          </w:tcPr>
          <w:p w14:paraId="5E35FD19" w14:textId="77777777" w:rsidR="00324096" w:rsidRDefault="00324096" w:rsidP="00324096">
            <w:pPr>
              <w:pStyle w:val="TAC"/>
              <w:rPr>
                <w:rFonts w:cs="Arial"/>
                <w:szCs w:val="18"/>
                <w:lang w:eastAsia="zh-CN"/>
              </w:rPr>
            </w:pPr>
            <w:r>
              <w:rPr>
                <w:rFonts w:cs="Arial"/>
                <w:szCs w:val="18"/>
                <w:lang w:eastAsia="zh-CN"/>
              </w:rPr>
              <w:t>10</w:t>
            </w:r>
          </w:p>
        </w:tc>
        <w:tc>
          <w:tcPr>
            <w:tcW w:w="676" w:type="dxa"/>
            <w:gridSpan w:val="11"/>
            <w:tcBorders>
              <w:top w:val="single" w:sz="4" w:space="0" w:color="auto"/>
              <w:left w:val="single" w:sz="4" w:space="0" w:color="auto"/>
              <w:bottom w:val="single" w:sz="4" w:space="0" w:color="auto"/>
              <w:right w:val="single" w:sz="4" w:space="0" w:color="auto"/>
            </w:tcBorders>
            <w:hideMark/>
          </w:tcPr>
          <w:p w14:paraId="583B96E6" w14:textId="77777777" w:rsidR="00324096" w:rsidRDefault="00324096" w:rsidP="00324096">
            <w:pPr>
              <w:pStyle w:val="TAC"/>
              <w:rPr>
                <w:rFonts w:cs="Arial"/>
                <w:szCs w:val="18"/>
                <w:lang w:eastAsia="zh-CN"/>
              </w:rPr>
            </w:pPr>
            <w:r>
              <w:rPr>
                <w:rFonts w:cs="Arial"/>
                <w:szCs w:val="18"/>
                <w:lang w:eastAsia="zh-CN"/>
              </w:rPr>
              <w:t>15</w:t>
            </w:r>
          </w:p>
        </w:tc>
        <w:tc>
          <w:tcPr>
            <w:tcW w:w="681" w:type="dxa"/>
            <w:gridSpan w:val="12"/>
            <w:tcBorders>
              <w:top w:val="single" w:sz="4" w:space="0" w:color="auto"/>
              <w:left w:val="single" w:sz="4" w:space="0" w:color="auto"/>
              <w:bottom w:val="single" w:sz="4" w:space="0" w:color="auto"/>
              <w:right w:val="single" w:sz="4" w:space="0" w:color="auto"/>
            </w:tcBorders>
            <w:hideMark/>
          </w:tcPr>
          <w:p w14:paraId="0118E833" w14:textId="77777777" w:rsidR="00324096" w:rsidRDefault="00324096" w:rsidP="00324096">
            <w:pPr>
              <w:pStyle w:val="TAC"/>
              <w:rPr>
                <w:rFonts w:cs="Arial"/>
                <w:szCs w:val="18"/>
                <w:lang w:eastAsia="zh-CN"/>
              </w:rPr>
            </w:pPr>
            <w:r>
              <w:rPr>
                <w:rFonts w:cs="Arial"/>
                <w:szCs w:val="18"/>
                <w:lang w:eastAsia="zh-CN"/>
              </w:rPr>
              <w:t>20</w:t>
            </w:r>
          </w:p>
        </w:tc>
        <w:tc>
          <w:tcPr>
            <w:tcW w:w="638" w:type="dxa"/>
            <w:gridSpan w:val="11"/>
            <w:tcBorders>
              <w:top w:val="single" w:sz="4" w:space="0" w:color="auto"/>
              <w:left w:val="single" w:sz="4" w:space="0" w:color="auto"/>
              <w:bottom w:val="single" w:sz="4" w:space="0" w:color="auto"/>
              <w:right w:val="single" w:sz="4" w:space="0" w:color="auto"/>
            </w:tcBorders>
            <w:hideMark/>
          </w:tcPr>
          <w:p w14:paraId="33909C8F" w14:textId="77777777" w:rsidR="00324096" w:rsidRDefault="00324096" w:rsidP="00324096">
            <w:pPr>
              <w:pStyle w:val="TAC"/>
              <w:rPr>
                <w:rFonts w:cs="Arial"/>
                <w:szCs w:val="18"/>
                <w:lang w:eastAsia="zh-CN"/>
              </w:rPr>
            </w:pPr>
            <w:r>
              <w:rPr>
                <w:rFonts w:cs="Arial"/>
                <w:szCs w:val="18"/>
                <w:lang w:eastAsia="zh-CN"/>
              </w:rPr>
              <w:t>25</w:t>
            </w:r>
          </w:p>
        </w:tc>
        <w:tc>
          <w:tcPr>
            <w:tcW w:w="726" w:type="dxa"/>
            <w:gridSpan w:val="11"/>
            <w:tcBorders>
              <w:top w:val="single" w:sz="4" w:space="0" w:color="auto"/>
              <w:left w:val="single" w:sz="4" w:space="0" w:color="auto"/>
              <w:bottom w:val="single" w:sz="4" w:space="0" w:color="auto"/>
              <w:right w:val="single" w:sz="4" w:space="0" w:color="auto"/>
            </w:tcBorders>
            <w:hideMark/>
          </w:tcPr>
          <w:p w14:paraId="4DD2DDFC" w14:textId="77777777" w:rsidR="00324096" w:rsidRDefault="00324096" w:rsidP="00324096">
            <w:pPr>
              <w:pStyle w:val="TAC"/>
              <w:rPr>
                <w:rFonts w:cs="Arial"/>
                <w:szCs w:val="18"/>
                <w:lang w:eastAsia="zh-CN"/>
              </w:rPr>
            </w:pPr>
            <w:r>
              <w:rPr>
                <w:rFonts w:cs="Arial"/>
                <w:szCs w:val="18"/>
                <w:lang w:eastAsia="zh-CN"/>
              </w:rPr>
              <w:t>30</w:t>
            </w:r>
          </w:p>
        </w:tc>
        <w:tc>
          <w:tcPr>
            <w:tcW w:w="680" w:type="dxa"/>
            <w:gridSpan w:val="10"/>
            <w:tcBorders>
              <w:top w:val="single" w:sz="4" w:space="0" w:color="auto"/>
              <w:left w:val="single" w:sz="4" w:space="0" w:color="auto"/>
              <w:bottom w:val="single" w:sz="4" w:space="0" w:color="auto"/>
              <w:right w:val="single" w:sz="4" w:space="0" w:color="auto"/>
            </w:tcBorders>
            <w:hideMark/>
          </w:tcPr>
          <w:p w14:paraId="2D9AEF31" w14:textId="77777777" w:rsidR="00324096" w:rsidRDefault="00324096" w:rsidP="00324096">
            <w:pPr>
              <w:pStyle w:val="TAC"/>
              <w:rPr>
                <w:rFonts w:cs="Arial"/>
                <w:szCs w:val="18"/>
                <w:lang w:eastAsia="zh-CN"/>
              </w:rPr>
            </w:pPr>
            <w:r>
              <w:rPr>
                <w:rFonts w:cs="Arial"/>
                <w:szCs w:val="18"/>
                <w:lang w:eastAsia="zh-CN"/>
              </w:rPr>
              <w:t>40</w:t>
            </w:r>
          </w:p>
        </w:tc>
        <w:tc>
          <w:tcPr>
            <w:tcW w:w="686" w:type="dxa"/>
            <w:gridSpan w:val="9"/>
            <w:tcBorders>
              <w:top w:val="single" w:sz="4" w:space="0" w:color="auto"/>
              <w:left w:val="single" w:sz="4" w:space="0" w:color="auto"/>
              <w:bottom w:val="single" w:sz="4" w:space="0" w:color="auto"/>
              <w:right w:val="single" w:sz="4" w:space="0" w:color="auto"/>
            </w:tcBorders>
            <w:hideMark/>
          </w:tcPr>
          <w:p w14:paraId="2BD6F67B"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0BA91B1" w14:textId="77777777" w:rsidR="00324096" w:rsidRDefault="00324096" w:rsidP="00324096">
            <w:pPr>
              <w:pStyle w:val="TAC"/>
              <w:rPr>
                <w:rFonts w:cs="Arial"/>
                <w:szCs w:val="18"/>
                <w:lang w:eastAsia="ja-JP"/>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074184E"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0D53C7B" w14:textId="77777777" w:rsidR="00324096" w:rsidRDefault="00324096" w:rsidP="00324096">
            <w:pPr>
              <w:pStyle w:val="TAC"/>
              <w:rPr>
                <w:rFonts w:cs="Arial"/>
                <w:szCs w:val="18"/>
                <w:lang w:eastAsia="ja-JP"/>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F7E13D9" w14:textId="77777777" w:rsidR="00324096" w:rsidRDefault="00324096" w:rsidP="00324096">
            <w:pPr>
              <w:pStyle w:val="TAC"/>
              <w:rPr>
                <w:rFonts w:cs="Arial"/>
                <w:szCs w:val="18"/>
                <w:lang w:eastAsia="ja-JP"/>
              </w:rPr>
            </w:pPr>
            <w:r>
              <w:rPr>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2CC4B84" w14:textId="77777777" w:rsidR="00324096" w:rsidRDefault="00324096" w:rsidP="00324096">
            <w:pPr>
              <w:pStyle w:val="TAC"/>
              <w:rPr>
                <w:rFonts w:cs="Arial"/>
                <w:szCs w:val="18"/>
                <w:lang w:eastAsia="ja-JP"/>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279DF11"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786F8064"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89D67C6" w14:textId="77777777" w:rsidR="00324096" w:rsidRDefault="00324096" w:rsidP="00324096">
            <w:pPr>
              <w:pStyle w:val="TAC"/>
              <w:rPr>
                <w:rFonts w:eastAsia="MS Mincho"/>
                <w:szCs w:val="18"/>
                <w:lang w:eastAsia="zh-CN"/>
              </w:rPr>
            </w:pPr>
            <w:r>
              <w:rPr>
                <w:szCs w:val="18"/>
                <w:lang w:eastAsia="zh-CN"/>
              </w:rPr>
              <w:t>0</w:t>
            </w:r>
          </w:p>
        </w:tc>
      </w:tr>
      <w:tr w:rsidR="00324096" w14:paraId="630AC01C" w14:textId="77777777" w:rsidTr="0085066A">
        <w:trPr>
          <w:gridBefore w:val="2"/>
          <w:wBefore w:w="25" w:type="dxa"/>
          <w:trHeight w:val="187"/>
          <w:jc w:val="center"/>
        </w:trPr>
        <w:tc>
          <w:tcPr>
            <w:tcW w:w="1420" w:type="dxa"/>
            <w:gridSpan w:val="4"/>
            <w:tcBorders>
              <w:top w:val="nil"/>
              <w:left w:val="single" w:sz="4" w:space="0" w:color="auto"/>
              <w:bottom w:val="single" w:sz="4" w:space="0" w:color="auto"/>
              <w:right w:val="single" w:sz="4" w:space="0" w:color="auto"/>
            </w:tcBorders>
          </w:tcPr>
          <w:p w14:paraId="7DB8E7AE" w14:textId="77777777" w:rsidR="00324096" w:rsidRDefault="00324096" w:rsidP="00324096">
            <w:pPr>
              <w:pStyle w:val="TAC"/>
              <w:rPr>
                <w:szCs w:val="18"/>
              </w:rPr>
            </w:pPr>
          </w:p>
        </w:tc>
        <w:tc>
          <w:tcPr>
            <w:tcW w:w="1703" w:type="dxa"/>
            <w:gridSpan w:val="4"/>
            <w:tcBorders>
              <w:top w:val="nil"/>
              <w:left w:val="single" w:sz="4" w:space="0" w:color="auto"/>
              <w:bottom w:val="single" w:sz="4" w:space="0" w:color="auto"/>
              <w:right w:val="single" w:sz="4" w:space="0" w:color="auto"/>
            </w:tcBorders>
          </w:tcPr>
          <w:p w14:paraId="399CF606"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59708BD" w14:textId="77777777" w:rsidR="00324096" w:rsidRDefault="00324096" w:rsidP="00324096">
            <w:pPr>
              <w:pStyle w:val="TAC"/>
              <w:rPr>
                <w:szCs w:val="18"/>
                <w:lang w:eastAsia="zh-CN"/>
              </w:rPr>
            </w:pPr>
            <w:r>
              <w:rPr>
                <w:szCs w:val="18"/>
                <w:lang w:eastAsia="zh-CN"/>
              </w:rPr>
              <w:t>n257</w:t>
            </w:r>
          </w:p>
        </w:tc>
        <w:tc>
          <w:tcPr>
            <w:tcW w:w="10159" w:type="dxa"/>
            <w:gridSpan w:val="139"/>
            <w:tcBorders>
              <w:top w:val="single" w:sz="4" w:space="0" w:color="auto"/>
              <w:left w:val="single" w:sz="4" w:space="0" w:color="auto"/>
              <w:bottom w:val="single" w:sz="4" w:space="0" w:color="auto"/>
              <w:right w:val="single" w:sz="4" w:space="0" w:color="auto"/>
            </w:tcBorders>
            <w:hideMark/>
          </w:tcPr>
          <w:p w14:paraId="1E371C38" w14:textId="77777777" w:rsidR="00324096" w:rsidRDefault="00324096" w:rsidP="00324096">
            <w:pPr>
              <w:pStyle w:val="TAC"/>
              <w:rPr>
                <w:rFonts w:eastAsia="Yu Mincho"/>
                <w:szCs w:val="18"/>
              </w:rPr>
            </w:pPr>
            <w:r>
              <w:rPr>
                <w:rFonts w:cs="Arial"/>
                <w:szCs w:val="18"/>
                <w:lang w:eastAsia="ja-JP"/>
              </w:rPr>
              <w:t>CA_n257</w:t>
            </w:r>
            <w:r>
              <w:rPr>
                <w:rFonts w:cs="Arial"/>
                <w:szCs w:val="18"/>
                <w:lang w:eastAsia="ko-KR"/>
              </w:rPr>
              <w:t>M</w:t>
            </w:r>
          </w:p>
        </w:tc>
        <w:tc>
          <w:tcPr>
            <w:tcW w:w="1389" w:type="dxa"/>
            <w:gridSpan w:val="4"/>
            <w:tcBorders>
              <w:top w:val="nil"/>
              <w:left w:val="single" w:sz="4" w:space="0" w:color="auto"/>
              <w:bottom w:val="single" w:sz="4" w:space="0" w:color="auto"/>
              <w:right w:val="single" w:sz="4" w:space="0" w:color="auto"/>
            </w:tcBorders>
          </w:tcPr>
          <w:p w14:paraId="434256DA" w14:textId="77777777" w:rsidR="00324096" w:rsidRDefault="00324096" w:rsidP="00324096">
            <w:pPr>
              <w:pStyle w:val="TAC"/>
              <w:rPr>
                <w:rFonts w:eastAsia="MS Mincho"/>
                <w:szCs w:val="18"/>
                <w:lang w:eastAsia="zh-CN"/>
              </w:rPr>
            </w:pPr>
          </w:p>
        </w:tc>
      </w:tr>
      <w:tr w:rsidR="00324096" w14:paraId="442187FE" w14:textId="77777777" w:rsidTr="0085066A">
        <w:trPr>
          <w:gridBefore w:val="2"/>
          <w:wBefore w:w="25" w:type="dxa"/>
          <w:trHeight w:val="187"/>
          <w:jc w:val="center"/>
        </w:trPr>
        <w:tc>
          <w:tcPr>
            <w:tcW w:w="1420" w:type="dxa"/>
            <w:gridSpan w:val="4"/>
            <w:tcBorders>
              <w:top w:val="single" w:sz="4" w:space="0" w:color="auto"/>
              <w:left w:val="single" w:sz="4" w:space="0" w:color="auto"/>
              <w:bottom w:val="nil"/>
              <w:right w:val="single" w:sz="4" w:space="0" w:color="auto"/>
            </w:tcBorders>
          </w:tcPr>
          <w:p w14:paraId="2E78E6FD" w14:textId="77777777" w:rsidR="00324096" w:rsidRDefault="00324096" w:rsidP="00324096">
            <w:pPr>
              <w:pStyle w:val="TAC"/>
              <w:rPr>
                <w:szCs w:val="18"/>
              </w:rPr>
            </w:pPr>
            <w:r>
              <w:rPr>
                <w:szCs w:val="18"/>
              </w:rPr>
              <w:t>CA_n78(2A)-n257A</w:t>
            </w:r>
          </w:p>
        </w:tc>
        <w:tc>
          <w:tcPr>
            <w:tcW w:w="1703" w:type="dxa"/>
            <w:gridSpan w:val="4"/>
            <w:tcBorders>
              <w:top w:val="single" w:sz="4" w:space="0" w:color="auto"/>
              <w:left w:val="single" w:sz="4" w:space="0" w:color="auto"/>
              <w:bottom w:val="nil"/>
              <w:right w:val="single" w:sz="4" w:space="0" w:color="auto"/>
            </w:tcBorders>
          </w:tcPr>
          <w:p w14:paraId="6F423234" w14:textId="77777777" w:rsidR="00324096" w:rsidRDefault="00324096" w:rsidP="00324096">
            <w:pPr>
              <w:pStyle w:val="TAC"/>
              <w:rPr>
                <w:rFonts w:cs="Arial"/>
                <w:bCs/>
                <w:szCs w:val="18"/>
              </w:rPr>
            </w:pPr>
            <w:r>
              <w:rPr>
                <w:rFonts w:cs="Arial"/>
                <w:bCs/>
                <w:szCs w:val="18"/>
              </w:rPr>
              <w:t>CA_n78A-n257A</w:t>
            </w:r>
          </w:p>
        </w:tc>
        <w:tc>
          <w:tcPr>
            <w:tcW w:w="856" w:type="dxa"/>
            <w:gridSpan w:val="5"/>
            <w:tcBorders>
              <w:top w:val="single" w:sz="4" w:space="0" w:color="auto"/>
              <w:left w:val="single" w:sz="4" w:space="0" w:color="auto"/>
              <w:bottom w:val="single" w:sz="4" w:space="0" w:color="auto"/>
              <w:right w:val="single" w:sz="4" w:space="0" w:color="auto"/>
            </w:tcBorders>
          </w:tcPr>
          <w:p w14:paraId="598CDADE"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59" w:type="dxa"/>
            <w:gridSpan w:val="139"/>
            <w:tcBorders>
              <w:top w:val="single" w:sz="4" w:space="0" w:color="auto"/>
              <w:left w:val="single" w:sz="4" w:space="0" w:color="auto"/>
              <w:bottom w:val="single" w:sz="4" w:space="0" w:color="auto"/>
              <w:right w:val="single" w:sz="4" w:space="0" w:color="auto"/>
            </w:tcBorders>
          </w:tcPr>
          <w:p w14:paraId="0BB558BC" w14:textId="77777777" w:rsidR="00324096" w:rsidRDefault="00324096" w:rsidP="0032409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4719CEDB" w14:textId="77777777" w:rsidR="00324096" w:rsidRDefault="00324096" w:rsidP="00324096">
            <w:pPr>
              <w:pStyle w:val="TAC"/>
              <w:rPr>
                <w:szCs w:val="18"/>
                <w:lang w:val="en-US" w:eastAsia="zh-CN"/>
              </w:rPr>
            </w:pPr>
            <w:r>
              <w:rPr>
                <w:rFonts w:hint="eastAsia"/>
                <w:szCs w:val="18"/>
                <w:lang w:val="en-US" w:eastAsia="zh-CN"/>
              </w:rPr>
              <w:t>0</w:t>
            </w:r>
          </w:p>
        </w:tc>
      </w:tr>
      <w:tr w:rsidR="00324096" w14:paraId="2872B293"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556AEC58"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1F9DA58"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693A046F" w14:textId="77777777" w:rsidR="00324096" w:rsidRDefault="00324096" w:rsidP="00324096">
            <w:pPr>
              <w:pStyle w:val="TAC"/>
              <w:rPr>
                <w:szCs w:val="18"/>
                <w:lang w:eastAsia="zh-CN"/>
              </w:rPr>
            </w:pPr>
            <w:r>
              <w:rPr>
                <w:szCs w:val="18"/>
                <w:lang w:eastAsia="zh-CN"/>
              </w:rPr>
              <w:t>n257</w:t>
            </w:r>
          </w:p>
        </w:tc>
        <w:tc>
          <w:tcPr>
            <w:tcW w:w="672" w:type="dxa"/>
            <w:gridSpan w:val="13"/>
            <w:tcBorders>
              <w:top w:val="single" w:sz="4" w:space="0" w:color="auto"/>
              <w:left w:val="single" w:sz="4" w:space="0" w:color="auto"/>
              <w:bottom w:val="single" w:sz="4" w:space="0" w:color="auto"/>
              <w:right w:val="single" w:sz="4" w:space="0" w:color="auto"/>
            </w:tcBorders>
          </w:tcPr>
          <w:p w14:paraId="71C90571" w14:textId="77777777" w:rsidR="00324096" w:rsidRDefault="00324096" w:rsidP="00324096">
            <w:pPr>
              <w:pStyle w:val="TAC"/>
              <w:rPr>
                <w:szCs w:val="18"/>
              </w:rPr>
            </w:pPr>
          </w:p>
        </w:tc>
        <w:tc>
          <w:tcPr>
            <w:tcW w:w="670" w:type="dxa"/>
            <w:gridSpan w:val="11"/>
            <w:tcBorders>
              <w:top w:val="single" w:sz="4" w:space="0" w:color="auto"/>
              <w:left w:val="single" w:sz="4" w:space="0" w:color="auto"/>
              <w:bottom w:val="single" w:sz="4" w:space="0" w:color="auto"/>
              <w:right w:val="single" w:sz="4" w:space="0" w:color="auto"/>
            </w:tcBorders>
          </w:tcPr>
          <w:p w14:paraId="47E2BF34" w14:textId="77777777" w:rsidR="00324096" w:rsidRDefault="00324096" w:rsidP="00324096">
            <w:pPr>
              <w:pStyle w:val="TAC"/>
              <w:rPr>
                <w:rFonts w:cs="Arial"/>
                <w:szCs w:val="18"/>
                <w:lang w:eastAsia="zh-CN"/>
              </w:rPr>
            </w:pPr>
          </w:p>
        </w:tc>
        <w:tc>
          <w:tcPr>
            <w:tcW w:w="672" w:type="dxa"/>
            <w:gridSpan w:val="12"/>
            <w:tcBorders>
              <w:top w:val="single" w:sz="4" w:space="0" w:color="auto"/>
              <w:left w:val="single" w:sz="4" w:space="0" w:color="auto"/>
              <w:bottom w:val="single" w:sz="4" w:space="0" w:color="auto"/>
              <w:right w:val="single" w:sz="4" w:space="0" w:color="auto"/>
            </w:tcBorders>
          </w:tcPr>
          <w:p w14:paraId="60CE112B" w14:textId="77777777" w:rsidR="00324096" w:rsidRDefault="00324096" w:rsidP="00324096">
            <w:pPr>
              <w:pStyle w:val="TAC"/>
              <w:rPr>
                <w:rFonts w:cs="Arial"/>
                <w:szCs w:val="18"/>
                <w:lang w:eastAsia="zh-CN"/>
              </w:rPr>
            </w:pPr>
          </w:p>
        </w:tc>
        <w:tc>
          <w:tcPr>
            <w:tcW w:w="673" w:type="dxa"/>
            <w:gridSpan w:val="11"/>
            <w:tcBorders>
              <w:top w:val="single" w:sz="4" w:space="0" w:color="auto"/>
              <w:left w:val="single" w:sz="4" w:space="0" w:color="auto"/>
              <w:bottom w:val="single" w:sz="4" w:space="0" w:color="auto"/>
              <w:right w:val="single" w:sz="4" w:space="0" w:color="auto"/>
            </w:tcBorders>
          </w:tcPr>
          <w:p w14:paraId="5C75924F" w14:textId="77777777" w:rsidR="00324096" w:rsidRDefault="00324096" w:rsidP="00324096">
            <w:pPr>
              <w:pStyle w:val="TAC"/>
              <w:rPr>
                <w:rFonts w:cs="Arial"/>
                <w:szCs w:val="18"/>
                <w:lang w:eastAsia="zh-CN"/>
              </w:rPr>
            </w:pPr>
          </w:p>
        </w:tc>
        <w:tc>
          <w:tcPr>
            <w:tcW w:w="674" w:type="dxa"/>
            <w:gridSpan w:val="12"/>
            <w:tcBorders>
              <w:top w:val="single" w:sz="4" w:space="0" w:color="auto"/>
              <w:left w:val="single" w:sz="4" w:space="0" w:color="auto"/>
              <w:bottom w:val="single" w:sz="4" w:space="0" w:color="auto"/>
              <w:right w:val="single" w:sz="4" w:space="0" w:color="auto"/>
            </w:tcBorders>
          </w:tcPr>
          <w:p w14:paraId="257ACBEC" w14:textId="77777777" w:rsidR="00324096" w:rsidRDefault="00324096" w:rsidP="00324096">
            <w:pPr>
              <w:pStyle w:val="TAC"/>
              <w:rPr>
                <w:szCs w:val="18"/>
                <w:lang w:eastAsia="zh-CN"/>
              </w:rPr>
            </w:pPr>
          </w:p>
        </w:tc>
        <w:tc>
          <w:tcPr>
            <w:tcW w:w="678" w:type="dxa"/>
            <w:gridSpan w:val="9"/>
            <w:tcBorders>
              <w:top w:val="single" w:sz="4" w:space="0" w:color="auto"/>
              <w:left w:val="single" w:sz="4" w:space="0" w:color="auto"/>
              <w:bottom w:val="single" w:sz="4" w:space="0" w:color="auto"/>
              <w:right w:val="single" w:sz="4" w:space="0" w:color="auto"/>
            </w:tcBorders>
          </w:tcPr>
          <w:p w14:paraId="72EDF3CC" w14:textId="77777777" w:rsidR="00324096" w:rsidRDefault="00324096" w:rsidP="00324096">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2DAEDBDC" w14:textId="77777777" w:rsidR="00324096" w:rsidRDefault="00324096" w:rsidP="00324096">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8355F6A" w14:textId="77777777" w:rsidR="00324096" w:rsidRDefault="00324096" w:rsidP="00324096">
            <w:pPr>
              <w:pStyle w:val="TAC"/>
              <w:rPr>
                <w:rFonts w:cs="Arial"/>
                <w:szCs w:val="18"/>
                <w:lang w:eastAsia="zh-CN"/>
              </w:rPr>
            </w:pPr>
            <w:r>
              <w:rPr>
                <w:rFonts w:cs="Arial"/>
                <w:szCs w:val="18"/>
                <w:lang w:eastAsia="zh-CN"/>
              </w:rPr>
              <w:t>50</w:t>
            </w:r>
          </w:p>
        </w:tc>
        <w:tc>
          <w:tcPr>
            <w:tcW w:w="685" w:type="dxa"/>
            <w:gridSpan w:val="9"/>
            <w:tcBorders>
              <w:top w:val="single" w:sz="4" w:space="0" w:color="auto"/>
              <w:left w:val="single" w:sz="4" w:space="0" w:color="auto"/>
              <w:bottom w:val="single" w:sz="4" w:space="0" w:color="auto"/>
              <w:right w:val="single" w:sz="4" w:space="0" w:color="auto"/>
            </w:tcBorders>
          </w:tcPr>
          <w:p w14:paraId="229A2CD7" w14:textId="77777777" w:rsidR="00324096" w:rsidRDefault="00324096" w:rsidP="00324096">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FB70AF3" w14:textId="77777777" w:rsidR="00324096" w:rsidRDefault="00324096" w:rsidP="00324096">
            <w:pPr>
              <w:pStyle w:val="TAC"/>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tcPr>
          <w:p w14:paraId="7C2BD3C1" w14:textId="77777777" w:rsidR="00324096" w:rsidRDefault="00324096" w:rsidP="00324096">
            <w:pPr>
              <w:pStyle w:val="TAC"/>
              <w:rPr>
                <w:szCs w:val="18"/>
                <w:lang w:eastAsia="zh-CN"/>
              </w:rPr>
            </w:pPr>
          </w:p>
        </w:tc>
        <w:tc>
          <w:tcPr>
            <w:tcW w:w="690" w:type="dxa"/>
            <w:gridSpan w:val="9"/>
            <w:tcBorders>
              <w:top w:val="single" w:sz="4" w:space="0" w:color="auto"/>
              <w:left w:val="single" w:sz="4" w:space="0" w:color="auto"/>
              <w:bottom w:val="single" w:sz="4" w:space="0" w:color="auto"/>
              <w:right w:val="single" w:sz="4" w:space="0" w:color="auto"/>
            </w:tcBorders>
          </w:tcPr>
          <w:p w14:paraId="38679E42"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A2F094A" w14:textId="77777777" w:rsidR="00324096" w:rsidRDefault="00324096" w:rsidP="00324096">
            <w:pPr>
              <w:pStyle w:val="TAC"/>
              <w:rPr>
                <w:rFonts w:cs="Arial"/>
                <w:szCs w:val="18"/>
                <w:lang w:eastAsia="zh-CN"/>
              </w:rPr>
            </w:pPr>
            <w:r>
              <w:rPr>
                <w:rFonts w:cs="Arial"/>
                <w:szCs w:val="18"/>
                <w:lang w:eastAsia="zh-CN"/>
              </w:rPr>
              <w:t>100</w:t>
            </w:r>
          </w:p>
        </w:tc>
        <w:tc>
          <w:tcPr>
            <w:tcW w:w="674" w:type="dxa"/>
            <w:gridSpan w:val="8"/>
            <w:tcBorders>
              <w:top w:val="single" w:sz="4" w:space="0" w:color="auto"/>
              <w:left w:val="single" w:sz="4" w:space="0" w:color="auto"/>
              <w:bottom w:val="single" w:sz="4" w:space="0" w:color="auto"/>
              <w:right w:val="single" w:sz="4" w:space="0" w:color="auto"/>
            </w:tcBorders>
          </w:tcPr>
          <w:p w14:paraId="79844860" w14:textId="77777777" w:rsidR="00324096" w:rsidRDefault="00324096" w:rsidP="00324096">
            <w:pPr>
              <w:pStyle w:val="TAC"/>
              <w:rPr>
                <w:rFonts w:cs="Arial"/>
                <w:szCs w:val="18"/>
                <w:lang w:eastAsia="zh-CN"/>
              </w:rPr>
            </w:pPr>
            <w:r>
              <w:rPr>
                <w:rFonts w:cs="Arial"/>
                <w:szCs w:val="18"/>
                <w:lang w:eastAsia="zh-CN"/>
              </w:rPr>
              <w:t>200</w:t>
            </w:r>
          </w:p>
        </w:tc>
        <w:tc>
          <w:tcPr>
            <w:tcW w:w="688" w:type="dxa"/>
            <w:gridSpan w:val="3"/>
            <w:tcBorders>
              <w:top w:val="single" w:sz="4" w:space="0" w:color="auto"/>
              <w:left w:val="single" w:sz="4" w:space="0" w:color="auto"/>
              <w:bottom w:val="single" w:sz="4" w:space="0" w:color="auto"/>
              <w:right w:val="single" w:sz="4" w:space="0" w:color="auto"/>
            </w:tcBorders>
          </w:tcPr>
          <w:p w14:paraId="62D98BAD"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4ED04EFA" w14:textId="77777777" w:rsidR="00324096" w:rsidRDefault="00324096" w:rsidP="00324096">
            <w:pPr>
              <w:pStyle w:val="TAC"/>
              <w:rPr>
                <w:szCs w:val="18"/>
                <w:lang w:eastAsia="zh-CN"/>
              </w:rPr>
            </w:pPr>
          </w:p>
        </w:tc>
      </w:tr>
      <w:tr w:rsidR="00324096" w14:paraId="7A1EF74E"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53397E81" w14:textId="77777777" w:rsidR="00324096" w:rsidRDefault="00324096" w:rsidP="00324096">
            <w:pPr>
              <w:pStyle w:val="TAC"/>
              <w:rPr>
                <w:szCs w:val="18"/>
              </w:rPr>
            </w:pPr>
            <w:r>
              <w:rPr>
                <w:szCs w:val="18"/>
              </w:rPr>
              <w:t>CA_n78(2A)-n257G</w:t>
            </w:r>
          </w:p>
        </w:tc>
        <w:tc>
          <w:tcPr>
            <w:tcW w:w="1711" w:type="dxa"/>
            <w:gridSpan w:val="6"/>
            <w:tcBorders>
              <w:top w:val="single" w:sz="4" w:space="0" w:color="auto"/>
              <w:left w:val="single" w:sz="4" w:space="0" w:color="auto"/>
              <w:bottom w:val="nil"/>
              <w:right w:val="single" w:sz="4" w:space="0" w:color="auto"/>
            </w:tcBorders>
          </w:tcPr>
          <w:p w14:paraId="5FB6F12E" w14:textId="77777777" w:rsidR="00324096" w:rsidRDefault="00324096" w:rsidP="00324096">
            <w:pPr>
              <w:pStyle w:val="TAC"/>
              <w:rPr>
                <w:rFonts w:cs="Arial"/>
                <w:bCs/>
                <w:szCs w:val="18"/>
              </w:rPr>
            </w:pPr>
            <w:r>
              <w:rPr>
                <w:rFonts w:cs="Arial"/>
                <w:bCs/>
                <w:szCs w:val="18"/>
              </w:rPr>
              <w:t>CA_n78A-n257G</w:t>
            </w:r>
          </w:p>
        </w:tc>
        <w:tc>
          <w:tcPr>
            <w:tcW w:w="856" w:type="dxa"/>
            <w:gridSpan w:val="5"/>
            <w:tcBorders>
              <w:top w:val="single" w:sz="4" w:space="0" w:color="auto"/>
              <w:left w:val="single" w:sz="4" w:space="0" w:color="auto"/>
              <w:bottom w:val="single" w:sz="4" w:space="0" w:color="auto"/>
              <w:right w:val="single" w:sz="4" w:space="0" w:color="auto"/>
            </w:tcBorders>
          </w:tcPr>
          <w:p w14:paraId="084F5525"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66822157" w14:textId="77777777" w:rsidR="00324096" w:rsidRDefault="00324096" w:rsidP="0032409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2945E996" w14:textId="77777777" w:rsidR="00324096" w:rsidRDefault="00324096" w:rsidP="00324096">
            <w:pPr>
              <w:pStyle w:val="TAC"/>
              <w:rPr>
                <w:szCs w:val="18"/>
                <w:lang w:val="en-US" w:eastAsia="zh-CN"/>
              </w:rPr>
            </w:pPr>
            <w:r>
              <w:rPr>
                <w:rFonts w:hint="eastAsia"/>
                <w:szCs w:val="18"/>
                <w:lang w:val="en-US" w:eastAsia="zh-CN"/>
              </w:rPr>
              <w:t>0</w:t>
            </w:r>
          </w:p>
        </w:tc>
      </w:tr>
      <w:tr w:rsidR="00324096" w14:paraId="140804BF"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1102670C"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2437E6A4"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0F97ECA9"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525EC305"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186C766D" w14:textId="77777777" w:rsidR="00324096" w:rsidRDefault="00324096" w:rsidP="00324096">
            <w:pPr>
              <w:pStyle w:val="TAC"/>
              <w:rPr>
                <w:szCs w:val="18"/>
                <w:lang w:eastAsia="zh-CN"/>
              </w:rPr>
            </w:pPr>
          </w:p>
        </w:tc>
      </w:tr>
      <w:tr w:rsidR="00324096" w14:paraId="21504645"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12AAE25D" w14:textId="77777777" w:rsidR="00324096" w:rsidRDefault="00324096" w:rsidP="00324096">
            <w:pPr>
              <w:pStyle w:val="TAC"/>
              <w:rPr>
                <w:szCs w:val="18"/>
              </w:rPr>
            </w:pPr>
            <w:r>
              <w:rPr>
                <w:szCs w:val="18"/>
              </w:rPr>
              <w:t>CA_n78(2A)-n257H</w:t>
            </w:r>
          </w:p>
        </w:tc>
        <w:tc>
          <w:tcPr>
            <w:tcW w:w="1711" w:type="dxa"/>
            <w:gridSpan w:val="6"/>
            <w:tcBorders>
              <w:top w:val="single" w:sz="4" w:space="0" w:color="auto"/>
              <w:left w:val="single" w:sz="4" w:space="0" w:color="auto"/>
              <w:bottom w:val="nil"/>
              <w:right w:val="single" w:sz="4" w:space="0" w:color="auto"/>
            </w:tcBorders>
          </w:tcPr>
          <w:p w14:paraId="40BACE7F" w14:textId="77777777" w:rsidR="00324096" w:rsidRDefault="00324096" w:rsidP="00324096">
            <w:pPr>
              <w:pStyle w:val="TAC"/>
              <w:rPr>
                <w:rFonts w:cs="Arial"/>
                <w:bCs/>
                <w:szCs w:val="18"/>
              </w:rPr>
            </w:pPr>
            <w:r>
              <w:rPr>
                <w:rFonts w:cs="Arial"/>
                <w:bCs/>
                <w:szCs w:val="18"/>
              </w:rPr>
              <w:t>CA_n78A-n257H</w:t>
            </w:r>
          </w:p>
        </w:tc>
        <w:tc>
          <w:tcPr>
            <w:tcW w:w="856" w:type="dxa"/>
            <w:gridSpan w:val="5"/>
            <w:tcBorders>
              <w:top w:val="single" w:sz="4" w:space="0" w:color="auto"/>
              <w:left w:val="single" w:sz="4" w:space="0" w:color="auto"/>
              <w:bottom w:val="single" w:sz="4" w:space="0" w:color="auto"/>
              <w:right w:val="single" w:sz="4" w:space="0" w:color="auto"/>
            </w:tcBorders>
          </w:tcPr>
          <w:p w14:paraId="5990A744"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1D6DC056" w14:textId="77777777" w:rsidR="00324096" w:rsidRDefault="00324096" w:rsidP="0032409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1678548C" w14:textId="77777777" w:rsidR="00324096" w:rsidRDefault="00324096" w:rsidP="00324096">
            <w:pPr>
              <w:pStyle w:val="TAC"/>
              <w:rPr>
                <w:szCs w:val="18"/>
                <w:lang w:val="en-US" w:eastAsia="zh-CN"/>
              </w:rPr>
            </w:pPr>
            <w:r>
              <w:rPr>
                <w:rFonts w:hint="eastAsia"/>
                <w:szCs w:val="18"/>
                <w:lang w:val="en-US" w:eastAsia="zh-CN"/>
              </w:rPr>
              <w:t>0</w:t>
            </w:r>
          </w:p>
        </w:tc>
      </w:tr>
      <w:tr w:rsidR="00324096" w14:paraId="27CB7BBB"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1FA47C84"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04499751"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163EBD38"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7FEDC90F"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60473BBC" w14:textId="77777777" w:rsidR="00324096" w:rsidRDefault="00324096" w:rsidP="00324096">
            <w:pPr>
              <w:pStyle w:val="TAC"/>
              <w:rPr>
                <w:szCs w:val="18"/>
                <w:lang w:eastAsia="zh-CN"/>
              </w:rPr>
            </w:pPr>
          </w:p>
        </w:tc>
      </w:tr>
      <w:tr w:rsidR="00324096" w14:paraId="6C2EF641"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44568602" w14:textId="77777777" w:rsidR="00324096" w:rsidRDefault="00324096" w:rsidP="00324096">
            <w:pPr>
              <w:pStyle w:val="TAC"/>
              <w:rPr>
                <w:szCs w:val="18"/>
              </w:rPr>
            </w:pPr>
            <w:r>
              <w:rPr>
                <w:szCs w:val="18"/>
              </w:rPr>
              <w:t>CA_n78(2A)-n257I</w:t>
            </w:r>
          </w:p>
        </w:tc>
        <w:tc>
          <w:tcPr>
            <w:tcW w:w="1711" w:type="dxa"/>
            <w:gridSpan w:val="6"/>
            <w:tcBorders>
              <w:top w:val="single" w:sz="4" w:space="0" w:color="auto"/>
              <w:left w:val="single" w:sz="4" w:space="0" w:color="auto"/>
              <w:bottom w:val="nil"/>
              <w:right w:val="single" w:sz="4" w:space="0" w:color="auto"/>
            </w:tcBorders>
          </w:tcPr>
          <w:p w14:paraId="465FC2BC" w14:textId="77777777" w:rsidR="00324096" w:rsidRDefault="00324096" w:rsidP="00324096">
            <w:pPr>
              <w:pStyle w:val="TAC"/>
              <w:rPr>
                <w:rFonts w:cs="Arial"/>
                <w:bCs/>
                <w:szCs w:val="18"/>
              </w:rPr>
            </w:pPr>
            <w:r>
              <w:rPr>
                <w:rFonts w:cs="Arial"/>
                <w:bCs/>
                <w:szCs w:val="18"/>
              </w:rPr>
              <w:t>CA_n78A-n257I</w:t>
            </w:r>
          </w:p>
        </w:tc>
        <w:tc>
          <w:tcPr>
            <w:tcW w:w="856" w:type="dxa"/>
            <w:gridSpan w:val="5"/>
            <w:tcBorders>
              <w:top w:val="single" w:sz="4" w:space="0" w:color="auto"/>
              <w:left w:val="single" w:sz="4" w:space="0" w:color="auto"/>
              <w:bottom w:val="single" w:sz="4" w:space="0" w:color="auto"/>
              <w:right w:val="single" w:sz="4" w:space="0" w:color="auto"/>
            </w:tcBorders>
          </w:tcPr>
          <w:p w14:paraId="62BE6F20"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tcPr>
          <w:p w14:paraId="3EBA0DBE" w14:textId="77777777" w:rsidR="00324096" w:rsidRDefault="00324096" w:rsidP="00324096">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89" w:type="dxa"/>
            <w:gridSpan w:val="4"/>
            <w:tcBorders>
              <w:top w:val="single" w:sz="4" w:space="0" w:color="auto"/>
              <w:left w:val="single" w:sz="4" w:space="0" w:color="auto"/>
              <w:bottom w:val="nil"/>
              <w:right w:val="single" w:sz="4" w:space="0" w:color="auto"/>
            </w:tcBorders>
          </w:tcPr>
          <w:p w14:paraId="02AE1A2E" w14:textId="77777777" w:rsidR="00324096" w:rsidRDefault="00324096" w:rsidP="00324096">
            <w:pPr>
              <w:pStyle w:val="TAC"/>
              <w:rPr>
                <w:szCs w:val="18"/>
                <w:lang w:val="en-US" w:eastAsia="zh-CN"/>
              </w:rPr>
            </w:pPr>
            <w:r>
              <w:rPr>
                <w:rFonts w:hint="eastAsia"/>
                <w:szCs w:val="18"/>
                <w:lang w:val="en-US" w:eastAsia="zh-CN"/>
              </w:rPr>
              <w:t>0</w:t>
            </w:r>
          </w:p>
        </w:tc>
      </w:tr>
      <w:tr w:rsidR="00324096" w14:paraId="72252F26"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60AA0783"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5EF0CB8"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6EC7F0C4"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tcPr>
          <w:p w14:paraId="076C8E36"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6A985C98" w14:textId="77777777" w:rsidR="00324096" w:rsidRDefault="00324096" w:rsidP="00324096">
            <w:pPr>
              <w:pStyle w:val="TAC"/>
              <w:rPr>
                <w:szCs w:val="18"/>
                <w:lang w:eastAsia="zh-CN"/>
              </w:rPr>
            </w:pPr>
          </w:p>
        </w:tc>
      </w:tr>
      <w:tr w:rsidR="00324096" w14:paraId="1A91F2FF"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78EAF48" w14:textId="77777777" w:rsidR="00324096" w:rsidRDefault="00324096" w:rsidP="00324096">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57E714FA" w14:textId="77777777" w:rsidR="00324096" w:rsidRDefault="00324096" w:rsidP="00324096">
            <w:pPr>
              <w:pStyle w:val="TAC"/>
              <w:rPr>
                <w:rFonts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571CA105"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005A33BB"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F7F4A87" w14:textId="77777777" w:rsidR="00324096" w:rsidRDefault="00324096" w:rsidP="00324096">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715ADC5B" w14:textId="77777777" w:rsidR="00324096" w:rsidRDefault="00324096" w:rsidP="00324096">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45C489F1" w14:textId="77777777" w:rsidR="00324096" w:rsidRDefault="00324096" w:rsidP="00324096">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1FECB832"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5763213E"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10FF2184"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6B57E33"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BB73BAD"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F792AD2"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66CA55D"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tcPr>
          <w:p w14:paraId="5110A9EA"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07535AA4"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3C8F6E2"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FB40381"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7F77009" w14:textId="77777777" w:rsidR="00324096" w:rsidRDefault="00324096" w:rsidP="00324096">
            <w:pPr>
              <w:pStyle w:val="TAC"/>
              <w:rPr>
                <w:szCs w:val="18"/>
                <w:lang w:eastAsia="zh-CN"/>
              </w:rPr>
            </w:pPr>
            <w:r>
              <w:rPr>
                <w:szCs w:val="18"/>
                <w:lang w:eastAsia="zh-CN"/>
              </w:rPr>
              <w:t>0</w:t>
            </w:r>
          </w:p>
        </w:tc>
      </w:tr>
      <w:tr w:rsidR="00324096" w14:paraId="3E5548C0"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6C23DF6D"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373F3AAE"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FBAF636" w14:textId="77777777" w:rsidR="00324096" w:rsidRDefault="00324096" w:rsidP="00324096">
            <w:pPr>
              <w:pStyle w:val="TAC"/>
              <w:rPr>
                <w:rFonts w:cs="Arial"/>
                <w:bCs/>
                <w:szCs w:val="18"/>
              </w:rPr>
            </w:pPr>
            <w:r>
              <w:rPr>
                <w:szCs w:val="18"/>
                <w:lang w:eastAsia="zh-CN"/>
              </w:rPr>
              <w:t>n258</w:t>
            </w:r>
          </w:p>
        </w:tc>
        <w:tc>
          <w:tcPr>
            <w:tcW w:w="592" w:type="dxa"/>
            <w:gridSpan w:val="8"/>
            <w:tcBorders>
              <w:top w:val="single" w:sz="4" w:space="0" w:color="auto"/>
              <w:left w:val="single" w:sz="4" w:space="0" w:color="auto"/>
              <w:bottom w:val="single" w:sz="4" w:space="0" w:color="auto"/>
              <w:right w:val="single" w:sz="4" w:space="0" w:color="auto"/>
            </w:tcBorders>
          </w:tcPr>
          <w:p w14:paraId="128436A8"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753197FB" w14:textId="77777777" w:rsidR="00324096" w:rsidRDefault="00324096" w:rsidP="00324096">
            <w:pPr>
              <w:pStyle w:val="TAC"/>
              <w:rPr>
                <w:rFonts w:cs="Arial"/>
                <w:szCs w:val="18"/>
                <w:lang w:eastAsia="zh-CN"/>
              </w:rPr>
            </w:pPr>
          </w:p>
        </w:tc>
        <w:tc>
          <w:tcPr>
            <w:tcW w:w="677" w:type="dxa"/>
            <w:gridSpan w:val="11"/>
            <w:tcBorders>
              <w:top w:val="single" w:sz="4" w:space="0" w:color="auto"/>
              <w:left w:val="single" w:sz="4" w:space="0" w:color="auto"/>
              <w:bottom w:val="single" w:sz="4" w:space="0" w:color="auto"/>
              <w:right w:val="single" w:sz="4" w:space="0" w:color="auto"/>
            </w:tcBorders>
          </w:tcPr>
          <w:p w14:paraId="0AA066EE" w14:textId="77777777" w:rsidR="00324096" w:rsidRDefault="00324096" w:rsidP="00324096">
            <w:pPr>
              <w:pStyle w:val="TAC"/>
              <w:rPr>
                <w:rFonts w:cs="Arial"/>
                <w:szCs w:val="18"/>
                <w:lang w:eastAsia="zh-CN"/>
              </w:rPr>
            </w:pPr>
          </w:p>
        </w:tc>
        <w:tc>
          <w:tcPr>
            <w:tcW w:w="682" w:type="dxa"/>
            <w:gridSpan w:val="12"/>
            <w:tcBorders>
              <w:top w:val="single" w:sz="4" w:space="0" w:color="auto"/>
              <w:left w:val="single" w:sz="4" w:space="0" w:color="auto"/>
              <w:bottom w:val="single" w:sz="4" w:space="0" w:color="auto"/>
              <w:right w:val="single" w:sz="4" w:space="0" w:color="auto"/>
            </w:tcBorders>
          </w:tcPr>
          <w:p w14:paraId="46997DEB" w14:textId="77777777" w:rsidR="00324096" w:rsidRDefault="00324096" w:rsidP="00324096">
            <w:pPr>
              <w:pStyle w:val="TAC"/>
              <w:rPr>
                <w:rFonts w:cs="Arial"/>
                <w:szCs w:val="18"/>
                <w:lang w:eastAsia="zh-CN"/>
              </w:rPr>
            </w:pPr>
          </w:p>
        </w:tc>
        <w:tc>
          <w:tcPr>
            <w:tcW w:w="639" w:type="dxa"/>
            <w:gridSpan w:val="11"/>
            <w:tcBorders>
              <w:top w:val="single" w:sz="4" w:space="0" w:color="auto"/>
              <w:left w:val="single" w:sz="4" w:space="0" w:color="auto"/>
              <w:bottom w:val="single" w:sz="4" w:space="0" w:color="auto"/>
              <w:right w:val="single" w:sz="4" w:space="0" w:color="auto"/>
            </w:tcBorders>
          </w:tcPr>
          <w:p w14:paraId="098088D3"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230DC213"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61DB07F3" w14:textId="77777777" w:rsidR="00324096" w:rsidRDefault="00324096" w:rsidP="00324096">
            <w:pPr>
              <w:pStyle w:val="TAC"/>
              <w:rPr>
                <w:rFonts w:cs="Arial"/>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2ACCE63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11A7DBBE"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6FA5B7C0"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438735A3" w14:textId="77777777" w:rsidR="00324096" w:rsidRDefault="00324096" w:rsidP="00324096">
            <w:pPr>
              <w:pStyle w:val="TAC"/>
              <w:rPr>
                <w:szCs w:val="18"/>
                <w:lang w:eastAsia="zh-CN"/>
              </w:rPr>
            </w:pPr>
          </w:p>
        </w:tc>
        <w:tc>
          <w:tcPr>
            <w:tcW w:w="705" w:type="dxa"/>
            <w:gridSpan w:val="10"/>
            <w:tcBorders>
              <w:top w:val="single" w:sz="4" w:space="0" w:color="auto"/>
              <w:left w:val="single" w:sz="4" w:space="0" w:color="auto"/>
              <w:bottom w:val="single" w:sz="4" w:space="0" w:color="auto"/>
              <w:right w:val="single" w:sz="4" w:space="0" w:color="auto"/>
            </w:tcBorders>
          </w:tcPr>
          <w:p w14:paraId="352195D7"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647E3AF6"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59A8D1BF"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3C83792F"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1ACCD006" w14:textId="77777777" w:rsidR="00324096" w:rsidRDefault="00324096" w:rsidP="00324096">
            <w:pPr>
              <w:pStyle w:val="TAC"/>
              <w:rPr>
                <w:szCs w:val="18"/>
                <w:lang w:eastAsia="zh-CN"/>
              </w:rPr>
            </w:pPr>
          </w:p>
        </w:tc>
      </w:tr>
      <w:tr w:rsidR="00324096" w14:paraId="7A8EB091"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8D4CE08" w14:textId="77777777" w:rsidR="00324096" w:rsidRDefault="00324096" w:rsidP="00324096">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711" w:type="dxa"/>
            <w:gridSpan w:val="6"/>
            <w:tcBorders>
              <w:top w:val="single" w:sz="4" w:space="0" w:color="auto"/>
              <w:left w:val="single" w:sz="4" w:space="0" w:color="auto"/>
              <w:bottom w:val="nil"/>
              <w:right w:val="single" w:sz="4" w:space="0" w:color="auto"/>
            </w:tcBorders>
            <w:hideMark/>
          </w:tcPr>
          <w:p w14:paraId="46F0F268" w14:textId="77777777" w:rsidR="00324096" w:rsidRDefault="00324096" w:rsidP="00324096">
            <w:pPr>
              <w:pStyle w:val="TAC"/>
              <w:rPr>
                <w:rFonts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24905008" w14:textId="77777777" w:rsidR="00324096" w:rsidRDefault="00324096" w:rsidP="00324096">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4F5B0AFD"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2C15BB5" w14:textId="77777777" w:rsidR="00324096" w:rsidRDefault="00324096" w:rsidP="00324096">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7EE819BF" w14:textId="77777777" w:rsidR="00324096" w:rsidRDefault="00324096" w:rsidP="00324096">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2930C347" w14:textId="77777777" w:rsidR="00324096" w:rsidRDefault="00324096" w:rsidP="00324096">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4EC03D41"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3FFAC4E0"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125F8C2F"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691B380"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EA019D4"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F0BBC3E"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30419BBF"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000C6BA"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8D4AD55"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20A4E9A"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07630AD"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13648AB" w14:textId="77777777" w:rsidR="00324096" w:rsidRDefault="00324096" w:rsidP="00324096">
            <w:pPr>
              <w:pStyle w:val="TAC"/>
              <w:rPr>
                <w:szCs w:val="18"/>
                <w:lang w:eastAsia="zh-CN"/>
              </w:rPr>
            </w:pPr>
            <w:r>
              <w:rPr>
                <w:szCs w:val="18"/>
                <w:lang w:eastAsia="zh-CN"/>
              </w:rPr>
              <w:t>0</w:t>
            </w:r>
          </w:p>
        </w:tc>
      </w:tr>
      <w:tr w:rsidR="00324096" w14:paraId="7D4F2ADD"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4F18B2D2" w14:textId="77777777" w:rsidR="00324096" w:rsidRDefault="00324096" w:rsidP="00324096">
            <w:pPr>
              <w:pStyle w:val="TAC"/>
              <w:rPr>
                <w:szCs w:val="18"/>
              </w:rPr>
            </w:pPr>
          </w:p>
        </w:tc>
        <w:tc>
          <w:tcPr>
            <w:tcW w:w="1711" w:type="dxa"/>
            <w:gridSpan w:val="6"/>
            <w:tcBorders>
              <w:top w:val="single" w:sz="4" w:space="0" w:color="auto"/>
              <w:left w:val="single" w:sz="4" w:space="0" w:color="auto"/>
              <w:bottom w:val="nil"/>
              <w:right w:val="single" w:sz="4" w:space="0" w:color="auto"/>
            </w:tcBorders>
          </w:tcPr>
          <w:p w14:paraId="0190FDC8"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2648CD1"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67AF961" w14:textId="77777777" w:rsidR="00324096" w:rsidRDefault="00324096" w:rsidP="00324096">
            <w:pPr>
              <w:pStyle w:val="TAC"/>
              <w:rPr>
                <w:rFonts w:cs="Arial"/>
                <w:szCs w:val="18"/>
                <w:lang w:eastAsia="zh-CN"/>
              </w:rPr>
            </w:pPr>
            <w:r>
              <w:rPr>
                <w:rFonts w:cs="Arial"/>
                <w:szCs w:val="18"/>
                <w:lang w:eastAsia="zh-CN"/>
              </w:rPr>
              <w:t>CA_n258B</w:t>
            </w:r>
          </w:p>
        </w:tc>
        <w:tc>
          <w:tcPr>
            <w:tcW w:w="1389" w:type="dxa"/>
            <w:gridSpan w:val="4"/>
            <w:tcBorders>
              <w:top w:val="nil"/>
              <w:left w:val="single" w:sz="4" w:space="0" w:color="auto"/>
              <w:bottom w:val="single" w:sz="4" w:space="0" w:color="auto"/>
              <w:right w:val="single" w:sz="4" w:space="0" w:color="auto"/>
            </w:tcBorders>
          </w:tcPr>
          <w:p w14:paraId="46BDE035" w14:textId="77777777" w:rsidR="00324096" w:rsidRDefault="00324096" w:rsidP="00324096">
            <w:pPr>
              <w:pStyle w:val="TAC"/>
              <w:rPr>
                <w:szCs w:val="18"/>
                <w:lang w:eastAsia="zh-CN"/>
              </w:rPr>
            </w:pPr>
          </w:p>
        </w:tc>
      </w:tr>
      <w:tr w:rsidR="00324096" w14:paraId="7B2058E2"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12C69C7" w14:textId="77777777" w:rsidR="00324096" w:rsidRDefault="00324096" w:rsidP="00324096">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711" w:type="dxa"/>
            <w:gridSpan w:val="6"/>
            <w:tcBorders>
              <w:top w:val="single" w:sz="4" w:space="0" w:color="auto"/>
              <w:left w:val="single" w:sz="4" w:space="0" w:color="auto"/>
              <w:bottom w:val="nil"/>
              <w:right w:val="single" w:sz="4" w:space="0" w:color="auto"/>
            </w:tcBorders>
            <w:hideMark/>
          </w:tcPr>
          <w:p w14:paraId="7FE2DD1E" w14:textId="77777777" w:rsidR="00324096" w:rsidRDefault="00324096" w:rsidP="00324096">
            <w:pPr>
              <w:pStyle w:val="TAC"/>
              <w:rPr>
                <w:rFonts w:eastAsia="MS Mincho" w:cs="Arial"/>
                <w:bCs/>
                <w:szCs w:val="18"/>
              </w:rPr>
            </w:pPr>
            <w:r>
              <w:rPr>
                <w:rFonts w:cs="Arial"/>
                <w:bCs/>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3D49C255" w14:textId="77777777" w:rsidR="00324096" w:rsidRDefault="00324096" w:rsidP="00324096">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51B10939"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FBBC174" w14:textId="77777777" w:rsidR="00324096" w:rsidRDefault="00324096" w:rsidP="00324096">
            <w:pPr>
              <w:pStyle w:val="TAC"/>
              <w:rPr>
                <w:rFonts w:cs="Arial"/>
                <w:szCs w:val="18"/>
                <w:lang w:eastAsia="zh-CN"/>
              </w:rPr>
            </w:pPr>
            <w:r>
              <w:rPr>
                <w:rFonts w:cs="Arial"/>
                <w:szCs w:val="18"/>
                <w:lang w:eastAsia="zh-CN"/>
              </w:rPr>
              <w:t>10</w:t>
            </w:r>
          </w:p>
        </w:tc>
        <w:tc>
          <w:tcPr>
            <w:tcW w:w="677" w:type="dxa"/>
            <w:gridSpan w:val="11"/>
            <w:tcBorders>
              <w:top w:val="single" w:sz="4" w:space="0" w:color="auto"/>
              <w:left w:val="single" w:sz="4" w:space="0" w:color="auto"/>
              <w:bottom w:val="single" w:sz="4" w:space="0" w:color="auto"/>
              <w:right w:val="single" w:sz="4" w:space="0" w:color="auto"/>
            </w:tcBorders>
            <w:hideMark/>
          </w:tcPr>
          <w:p w14:paraId="30F92847" w14:textId="77777777" w:rsidR="00324096" w:rsidRDefault="00324096" w:rsidP="00324096">
            <w:pPr>
              <w:pStyle w:val="TAC"/>
              <w:rPr>
                <w:rFonts w:cs="Arial"/>
                <w:szCs w:val="18"/>
                <w:lang w:eastAsia="zh-CN"/>
              </w:rPr>
            </w:pPr>
            <w:r>
              <w:rPr>
                <w:rFonts w:cs="Arial"/>
                <w:szCs w:val="18"/>
                <w:lang w:eastAsia="zh-CN"/>
              </w:rPr>
              <w:t>15</w:t>
            </w:r>
          </w:p>
        </w:tc>
        <w:tc>
          <w:tcPr>
            <w:tcW w:w="682" w:type="dxa"/>
            <w:gridSpan w:val="12"/>
            <w:tcBorders>
              <w:top w:val="single" w:sz="4" w:space="0" w:color="auto"/>
              <w:left w:val="single" w:sz="4" w:space="0" w:color="auto"/>
              <w:bottom w:val="single" w:sz="4" w:space="0" w:color="auto"/>
              <w:right w:val="single" w:sz="4" w:space="0" w:color="auto"/>
            </w:tcBorders>
            <w:hideMark/>
          </w:tcPr>
          <w:p w14:paraId="618AFAEA" w14:textId="77777777" w:rsidR="00324096" w:rsidRDefault="00324096" w:rsidP="00324096">
            <w:pPr>
              <w:pStyle w:val="TAC"/>
              <w:rPr>
                <w:rFonts w:cs="Arial"/>
                <w:szCs w:val="18"/>
                <w:lang w:eastAsia="zh-CN"/>
              </w:rPr>
            </w:pPr>
            <w:r>
              <w:rPr>
                <w:rFonts w:cs="Arial"/>
                <w:szCs w:val="18"/>
                <w:lang w:eastAsia="zh-CN"/>
              </w:rPr>
              <w:t>20</w:t>
            </w:r>
          </w:p>
        </w:tc>
        <w:tc>
          <w:tcPr>
            <w:tcW w:w="639" w:type="dxa"/>
            <w:gridSpan w:val="11"/>
            <w:tcBorders>
              <w:top w:val="single" w:sz="4" w:space="0" w:color="auto"/>
              <w:left w:val="single" w:sz="4" w:space="0" w:color="auto"/>
              <w:bottom w:val="single" w:sz="4" w:space="0" w:color="auto"/>
              <w:right w:val="single" w:sz="4" w:space="0" w:color="auto"/>
            </w:tcBorders>
            <w:hideMark/>
          </w:tcPr>
          <w:p w14:paraId="2BC8DC05"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53AD6CB4"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3F301AC5"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37FC831"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82FC45C"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B8CDEFA"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65309B2"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AA7A24C"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C09ECAA"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03C9124C"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3CFAD99"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143A511" w14:textId="77777777" w:rsidR="00324096" w:rsidRDefault="00324096" w:rsidP="00324096">
            <w:pPr>
              <w:pStyle w:val="TAC"/>
              <w:rPr>
                <w:szCs w:val="18"/>
                <w:lang w:eastAsia="zh-CN"/>
              </w:rPr>
            </w:pPr>
            <w:r>
              <w:rPr>
                <w:szCs w:val="18"/>
                <w:lang w:eastAsia="zh-CN"/>
              </w:rPr>
              <w:t>0</w:t>
            </w:r>
          </w:p>
        </w:tc>
      </w:tr>
      <w:tr w:rsidR="00324096" w14:paraId="696A62DD"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22FEE2E5" w14:textId="77777777" w:rsidR="00324096" w:rsidRDefault="00324096" w:rsidP="00324096">
            <w:pPr>
              <w:pStyle w:val="TAC"/>
              <w:rPr>
                <w:szCs w:val="18"/>
              </w:rPr>
            </w:pPr>
          </w:p>
        </w:tc>
        <w:tc>
          <w:tcPr>
            <w:tcW w:w="1711" w:type="dxa"/>
            <w:gridSpan w:val="6"/>
            <w:tcBorders>
              <w:top w:val="single" w:sz="4" w:space="0" w:color="auto"/>
              <w:left w:val="single" w:sz="4" w:space="0" w:color="auto"/>
              <w:bottom w:val="nil"/>
              <w:right w:val="single" w:sz="4" w:space="0" w:color="auto"/>
            </w:tcBorders>
          </w:tcPr>
          <w:p w14:paraId="27532A5C"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C8CC39E"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F396713" w14:textId="77777777" w:rsidR="00324096" w:rsidRDefault="00324096" w:rsidP="00324096">
            <w:pPr>
              <w:pStyle w:val="TAC"/>
              <w:rPr>
                <w:rFonts w:cs="Arial"/>
                <w:szCs w:val="18"/>
                <w:lang w:eastAsia="zh-CN"/>
              </w:rPr>
            </w:pPr>
            <w:r>
              <w:rPr>
                <w:rFonts w:cs="Arial"/>
                <w:szCs w:val="18"/>
                <w:lang w:eastAsia="zh-CN"/>
              </w:rPr>
              <w:t>CA_n258</w:t>
            </w:r>
            <w:r>
              <w:rPr>
                <w:rFonts w:cs="Arial"/>
                <w:szCs w:val="18"/>
                <w:lang w:val="en-US" w:eastAsia="zh-CN"/>
              </w:rPr>
              <w:t>C</w:t>
            </w:r>
          </w:p>
        </w:tc>
        <w:tc>
          <w:tcPr>
            <w:tcW w:w="1389" w:type="dxa"/>
            <w:gridSpan w:val="4"/>
            <w:tcBorders>
              <w:top w:val="nil"/>
              <w:left w:val="single" w:sz="4" w:space="0" w:color="auto"/>
              <w:bottom w:val="single" w:sz="4" w:space="0" w:color="auto"/>
              <w:right w:val="single" w:sz="4" w:space="0" w:color="auto"/>
            </w:tcBorders>
          </w:tcPr>
          <w:p w14:paraId="58344C92" w14:textId="77777777" w:rsidR="00324096" w:rsidRDefault="00324096" w:rsidP="00324096">
            <w:pPr>
              <w:pStyle w:val="TAC"/>
              <w:rPr>
                <w:szCs w:val="18"/>
                <w:lang w:eastAsia="zh-CN"/>
              </w:rPr>
            </w:pPr>
          </w:p>
        </w:tc>
      </w:tr>
      <w:tr w:rsidR="00324096" w14:paraId="70CE7BAD"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15FB2B8" w14:textId="77777777" w:rsidR="00324096" w:rsidRDefault="00324096" w:rsidP="00324096">
            <w:pPr>
              <w:pStyle w:val="TAC"/>
              <w:rPr>
                <w:rFonts w:cs="Arial"/>
                <w:bCs/>
                <w:szCs w:val="18"/>
              </w:rPr>
            </w:pPr>
            <w:r>
              <w:rPr>
                <w:szCs w:val="18"/>
              </w:rPr>
              <w:t>CA_n78A-n258D</w:t>
            </w:r>
          </w:p>
        </w:tc>
        <w:tc>
          <w:tcPr>
            <w:tcW w:w="1711" w:type="dxa"/>
            <w:gridSpan w:val="6"/>
            <w:tcBorders>
              <w:top w:val="single" w:sz="4" w:space="0" w:color="auto"/>
              <w:left w:val="single" w:sz="4" w:space="0" w:color="auto"/>
              <w:bottom w:val="nil"/>
              <w:right w:val="single" w:sz="4" w:space="0" w:color="auto"/>
            </w:tcBorders>
            <w:hideMark/>
          </w:tcPr>
          <w:p w14:paraId="3F580F0A" w14:textId="77777777" w:rsidR="00324096" w:rsidRDefault="00324096" w:rsidP="00324096">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3045D670" w14:textId="77777777" w:rsidR="00324096" w:rsidRDefault="00324096" w:rsidP="00324096">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02405E6F"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A737055"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9A96CEF"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3C4E790"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23F457E1"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6FDC2109"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6AEC4F5A" w14:textId="77777777" w:rsidR="00324096" w:rsidRDefault="00324096" w:rsidP="00324096">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6AD1DEB" w14:textId="77777777" w:rsidR="00324096" w:rsidRDefault="00324096" w:rsidP="00324096">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A617B57"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8C59092"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E481451"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E405B1E"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5F452C2"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917B38C"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D4FB7E2"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64E3185" w14:textId="77777777" w:rsidR="00324096" w:rsidRDefault="00324096" w:rsidP="00324096">
            <w:pPr>
              <w:pStyle w:val="TAC"/>
              <w:rPr>
                <w:szCs w:val="18"/>
                <w:lang w:eastAsia="zh-CN"/>
              </w:rPr>
            </w:pPr>
            <w:r>
              <w:rPr>
                <w:szCs w:val="18"/>
                <w:lang w:val="en-US" w:eastAsia="zh-CN"/>
              </w:rPr>
              <w:t>0</w:t>
            </w:r>
          </w:p>
        </w:tc>
      </w:tr>
      <w:tr w:rsidR="00324096" w14:paraId="7CAA935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3C6B9D2D"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07798E9C"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D60A02E" w14:textId="77777777" w:rsidR="00324096" w:rsidRDefault="00324096" w:rsidP="00324096">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EEDF6AD" w14:textId="77777777" w:rsidR="00324096" w:rsidRDefault="00324096" w:rsidP="00324096">
            <w:pPr>
              <w:pStyle w:val="TAC"/>
              <w:rPr>
                <w:rFonts w:cs="Arial"/>
                <w:szCs w:val="18"/>
                <w:lang w:eastAsia="zh-CN"/>
              </w:rPr>
            </w:pPr>
            <w:r>
              <w:rPr>
                <w:szCs w:val="18"/>
              </w:rPr>
              <w:t>CA_n258D</w:t>
            </w:r>
          </w:p>
        </w:tc>
        <w:tc>
          <w:tcPr>
            <w:tcW w:w="1389" w:type="dxa"/>
            <w:gridSpan w:val="4"/>
            <w:tcBorders>
              <w:top w:val="nil"/>
              <w:left w:val="single" w:sz="4" w:space="0" w:color="auto"/>
              <w:bottom w:val="single" w:sz="4" w:space="0" w:color="auto"/>
              <w:right w:val="single" w:sz="4" w:space="0" w:color="auto"/>
            </w:tcBorders>
          </w:tcPr>
          <w:p w14:paraId="6A1D2F40" w14:textId="77777777" w:rsidR="00324096" w:rsidRDefault="00324096" w:rsidP="00324096">
            <w:pPr>
              <w:pStyle w:val="TAC"/>
              <w:rPr>
                <w:szCs w:val="18"/>
                <w:lang w:eastAsia="zh-CN"/>
              </w:rPr>
            </w:pPr>
          </w:p>
        </w:tc>
      </w:tr>
      <w:tr w:rsidR="00324096" w14:paraId="3E4AC17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36E49DA5" w14:textId="77777777" w:rsidR="00324096" w:rsidRDefault="00324096" w:rsidP="00324096">
            <w:pPr>
              <w:pStyle w:val="TAC"/>
              <w:rPr>
                <w:szCs w:val="18"/>
              </w:rPr>
            </w:pPr>
          </w:p>
        </w:tc>
        <w:tc>
          <w:tcPr>
            <w:tcW w:w="1711" w:type="dxa"/>
            <w:gridSpan w:val="6"/>
            <w:tcBorders>
              <w:top w:val="nil"/>
              <w:left w:val="single" w:sz="4" w:space="0" w:color="auto"/>
              <w:bottom w:val="nil"/>
              <w:right w:val="single" w:sz="4" w:space="0" w:color="auto"/>
            </w:tcBorders>
          </w:tcPr>
          <w:p w14:paraId="7B809FC6"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07E7129" w14:textId="77777777" w:rsidR="00324096" w:rsidRDefault="00324096" w:rsidP="00324096">
            <w:pPr>
              <w:pStyle w:val="TAC"/>
              <w:rPr>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5DC7D9AE"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6F6D35B"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56174085"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55130ED3"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572C8CB1"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631E4C8C"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1C6B866E" w14:textId="77777777" w:rsidR="00324096" w:rsidRDefault="00324096" w:rsidP="00324096">
            <w:pPr>
              <w:pStyle w:val="TAC"/>
              <w:rPr>
                <w:rFonts w:cs="Arial"/>
                <w:szCs w:val="18"/>
                <w:lang w:val="en-US"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6410EF31" w14:textId="77777777" w:rsidR="00324096" w:rsidRDefault="00324096" w:rsidP="00324096">
            <w:pPr>
              <w:pStyle w:val="TAC"/>
              <w:rPr>
                <w:rFonts w:cs="Arial"/>
                <w:szCs w:val="18"/>
                <w:lang w:val="en-US"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78B524B5"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84E21E6"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48774EFE"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41E4955"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8EFFA4D"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9622D31"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66CAD1B"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239CBC3" w14:textId="77777777" w:rsidR="00324096" w:rsidRDefault="00324096" w:rsidP="00324096">
            <w:pPr>
              <w:pStyle w:val="TAC"/>
              <w:rPr>
                <w:szCs w:val="18"/>
                <w:lang w:val="en-US" w:eastAsia="zh-CN"/>
              </w:rPr>
            </w:pPr>
            <w:r>
              <w:rPr>
                <w:szCs w:val="18"/>
                <w:lang w:eastAsia="zh-CN"/>
              </w:rPr>
              <w:t>1</w:t>
            </w:r>
          </w:p>
        </w:tc>
      </w:tr>
      <w:tr w:rsidR="00324096" w14:paraId="4962C0E0"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54EDEDD1"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46C94C1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799834" w14:textId="77777777" w:rsidR="00324096" w:rsidRDefault="00324096" w:rsidP="00324096">
            <w:pPr>
              <w:pStyle w:val="TAC"/>
              <w:rPr>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AD0C80C" w14:textId="77777777" w:rsidR="00324096" w:rsidRDefault="00324096" w:rsidP="00324096">
            <w:pPr>
              <w:pStyle w:val="TAC"/>
              <w:rPr>
                <w:rFonts w:cs="Arial"/>
                <w:szCs w:val="18"/>
                <w:lang w:eastAsia="zh-CN"/>
              </w:rPr>
            </w:pPr>
            <w:r>
              <w:rPr>
                <w:szCs w:val="18"/>
              </w:rPr>
              <w:t>CA_n258D</w:t>
            </w:r>
          </w:p>
        </w:tc>
        <w:tc>
          <w:tcPr>
            <w:tcW w:w="1389" w:type="dxa"/>
            <w:gridSpan w:val="4"/>
            <w:tcBorders>
              <w:top w:val="nil"/>
              <w:left w:val="single" w:sz="4" w:space="0" w:color="auto"/>
              <w:bottom w:val="single" w:sz="4" w:space="0" w:color="auto"/>
              <w:right w:val="single" w:sz="4" w:space="0" w:color="auto"/>
            </w:tcBorders>
          </w:tcPr>
          <w:p w14:paraId="1697674D" w14:textId="77777777" w:rsidR="00324096" w:rsidRDefault="00324096" w:rsidP="00324096">
            <w:pPr>
              <w:pStyle w:val="TAC"/>
              <w:rPr>
                <w:szCs w:val="18"/>
                <w:lang w:val="en-US" w:eastAsia="zh-CN"/>
              </w:rPr>
            </w:pPr>
          </w:p>
        </w:tc>
      </w:tr>
      <w:tr w:rsidR="00324096" w14:paraId="4CFAE2FA"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C8E2B49" w14:textId="77777777" w:rsidR="00324096" w:rsidRDefault="00324096" w:rsidP="00324096">
            <w:pPr>
              <w:pStyle w:val="TAC"/>
              <w:rPr>
                <w:rFonts w:cs="Arial"/>
                <w:bCs/>
                <w:szCs w:val="18"/>
              </w:rPr>
            </w:pPr>
            <w:r>
              <w:rPr>
                <w:szCs w:val="18"/>
              </w:rPr>
              <w:t>CA_n78A-n258E</w:t>
            </w:r>
          </w:p>
        </w:tc>
        <w:tc>
          <w:tcPr>
            <w:tcW w:w="1711" w:type="dxa"/>
            <w:gridSpan w:val="6"/>
            <w:tcBorders>
              <w:top w:val="single" w:sz="4" w:space="0" w:color="auto"/>
              <w:left w:val="single" w:sz="4" w:space="0" w:color="auto"/>
              <w:bottom w:val="nil"/>
              <w:right w:val="single" w:sz="4" w:space="0" w:color="auto"/>
            </w:tcBorders>
            <w:hideMark/>
          </w:tcPr>
          <w:p w14:paraId="251F8E86" w14:textId="77777777" w:rsidR="00324096" w:rsidRDefault="00324096" w:rsidP="00324096">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46AB8006" w14:textId="77777777" w:rsidR="00324096" w:rsidRDefault="00324096" w:rsidP="00324096">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3C5B3BC0"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30FF8DD"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66CAEE08"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121A8825"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1EE5A1C0"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6A7AFFF7"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BBA8FEF" w14:textId="77777777" w:rsidR="00324096" w:rsidRDefault="00324096" w:rsidP="00324096">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F307834" w14:textId="77777777" w:rsidR="00324096" w:rsidRDefault="00324096" w:rsidP="00324096">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1801518"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9B60805"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175E7A8A"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E8FC7FE"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0CF8162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477409F"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0DF6D4CE"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14E896C" w14:textId="77777777" w:rsidR="00324096" w:rsidRDefault="00324096" w:rsidP="00324096">
            <w:pPr>
              <w:pStyle w:val="TAC"/>
              <w:rPr>
                <w:szCs w:val="18"/>
                <w:lang w:eastAsia="zh-CN"/>
              </w:rPr>
            </w:pPr>
            <w:r>
              <w:rPr>
                <w:szCs w:val="18"/>
                <w:lang w:val="en-US" w:eastAsia="zh-CN"/>
              </w:rPr>
              <w:t>0</w:t>
            </w:r>
          </w:p>
        </w:tc>
      </w:tr>
      <w:tr w:rsidR="00324096" w14:paraId="4F3D0332" w14:textId="77777777" w:rsidTr="0085066A">
        <w:trPr>
          <w:trHeight w:val="187"/>
          <w:jc w:val="center"/>
        </w:trPr>
        <w:tc>
          <w:tcPr>
            <w:tcW w:w="1423" w:type="dxa"/>
            <w:gridSpan w:val="3"/>
            <w:tcBorders>
              <w:top w:val="nil"/>
              <w:left w:val="single" w:sz="4" w:space="0" w:color="auto"/>
              <w:bottom w:val="nil"/>
              <w:right w:val="single" w:sz="4" w:space="0" w:color="auto"/>
            </w:tcBorders>
          </w:tcPr>
          <w:p w14:paraId="4FE27C7E"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3ECEC84A"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DE6828C" w14:textId="77777777" w:rsidR="00324096" w:rsidRDefault="00324096" w:rsidP="00324096">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F2AE929" w14:textId="77777777" w:rsidR="00324096" w:rsidRDefault="00324096" w:rsidP="00324096">
            <w:pPr>
              <w:pStyle w:val="TAC"/>
              <w:rPr>
                <w:rFonts w:cs="Arial"/>
                <w:szCs w:val="18"/>
                <w:lang w:eastAsia="zh-CN"/>
              </w:rPr>
            </w:pPr>
            <w:r>
              <w:rPr>
                <w:szCs w:val="18"/>
              </w:rPr>
              <w:t>CA_n258E</w:t>
            </w:r>
          </w:p>
        </w:tc>
        <w:tc>
          <w:tcPr>
            <w:tcW w:w="1389" w:type="dxa"/>
            <w:gridSpan w:val="4"/>
            <w:tcBorders>
              <w:top w:val="nil"/>
              <w:left w:val="single" w:sz="4" w:space="0" w:color="auto"/>
              <w:bottom w:val="single" w:sz="4" w:space="0" w:color="auto"/>
              <w:right w:val="single" w:sz="4" w:space="0" w:color="auto"/>
            </w:tcBorders>
          </w:tcPr>
          <w:p w14:paraId="1C3F9B7E" w14:textId="77777777" w:rsidR="00324096" w:rsidRDefault="00324096" w:rsidP="00324096">
            <w:pPr>
              <w:pStyle w:val="TAC"/>
              <w:rPr>
                <w:szCs w:val="18"/>
                <w:lang w:eastAsia="zh-CN"/>
              </w:rPr>
            </w:pPr>
          </w:p>
        </w:tc>
      </w:tr>
      <w:tr w:rsidR="00324096" w14:paraId="5EA80F99" w14:textId="77777777" w:rsidTr="0085066A">
        <w:trPr>
          <w:trHeight w:val="90"/>
          <w:jc w:val="center"/>
        </w:trPr>
        <w:tc>
          <w:tcPr>
            <w:tcW w:w="1423" w:type="dxa"/>
            <w:gridSpan w:val="3"/>
            <w:tcBorders>
              <w:top w:val="nil"/>
              <w:left w:val="single" w:sz="4" w:space="0" w:color="auto"/>
              <w:bottom w:val="nil"/>
              <w:right w:val="single" w:sz="4" w:space="0" w:color="auto"/>
            </w:tcBorders>
          </w:tcPr>
          <w:p w14:paraId="72B06782" w14:textId="77777777" w:rsidR="00324096" w:rsidRDefault="00324096" w:rsidP="00324096">
            <w:pPr>
              <w:pStyle w:val="TAC"/>
              <w:rPr>
                <w:szCs w:val="18"/>
              </w:rPr>
            </w:pPr>
          </w:p>
        </w:tc>
        <w:tc>
          <w:tcPr>
            <w:tcW w:w="1711" w:type="dxa"/>
            <w:gridSpan w:val="6"/>
            <w:tcBorders>
              <w:top w:val="nil"/>
              <w:left w:val="single" w:sz="4" w:space="0" w:color="auto"/>
              <w:bottom w:val="nil"/>
              <w:right w:val="single" w:sz="4" w:space="0" w:color="auto"/>
            </w:tcBorders>
          </w:tcPr>
          <w:p w14:paraId="747FD7F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78D14BE" w14:textId="77777777" w:rsidR="00324096" w:rsidRDefault="00324096" w:rsidP="00324096">
            <w:pPr>
              <w:pStyle w:val="TAC"/>
              <w:rPr>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2A619A29"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D63E843"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CD25C94"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D369EEA"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237B484F"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4B91B53F"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2FE314B8" w14:textId="77777777" w:rsidR="00324096" w:rsidRDefault="00324096" w:rsidP="00324096">
            <w:pPr>
              <w:pStyle w:val="TAC"/>
              <w:rPr>
                <w:rFonts w:cs="Arial"/>
                <w:szCs w:val="18"/>
                <w:lang w:val="en-US"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59EA0B9" w14:textId="77777777" w:rsidR="00324096" w:rsidRDefault="00324096" w:rsidP="00324096">
            <w:pPr>
              <w:pStyle w:val="TAC"/>
              <w:rPr>
                <w:rFonts w:cs="Arial"/>
                <w:szCs w:val="18"/>
                <w:lang w:val="en-US"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188B6CB"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4D95E91"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720DABD3"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185C4FA"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3E26018"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E8D582E"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F7C9FEB"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B0FF7F3" w14:textId="77777777" w:rsidR="00324096" w:rsidRDefault="00324096" w:rsidP="00324096">
            <w:pPr>
              <w:pStyle w:val="TAC"/>
              <w:rPr>
                <w:szCs w:val="18"/>
                <w:lang w:val="en-US" w:eastAsia="zh-CN"/>
              </w:rPr>
            </w:pPr>
            <w:r>
              <w:rPr>
                <w:szCs w:val="18"/>
                <w:lang w:eastAsia="zh-CN"/>
              </w:rPr>
              <w:t>1</w:t>
            </w:r>
          </w:p>
        </w:tc>
      </w:tr>
      <w:tr w:rsidR="00324096" w14:paraId="70ED578A"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706B5731"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60FCE13E"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059FDD5" w14:textId="77777777" w:rsidR="00324096" w:rsidRDefault="00324096" w:rsidP="00324096">
            <w:pPr>
              <w:pStyle w:val="TAC"/>
              <w:rPr>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76BCD4F" w14:textId="77777777" w:rsidR="00324096" w:rsidRDefault="00324096" w:rsidP="00324096">
            <w:pPr>
              <w:pStyle w:val="TAC"/>
              <w:rPr>
                <w:rFonts w:cs="Arial"/>
                <w:szCs w:val="18"/>
                <w:lang w:eastAsia="zh-CN"/>
              </w:rPr>
            </w:pPr>
            <w:r>
              <w:rPr>
                <w:szCs w:val="18"/>
              </w:rPr>
              <w:t>CA_n258</w:t>
            </w:r>
            <w:r>
              <w:rPr>
                <w:szCs w:val="18"/>
                <w:lang w:val="en-US" w:eastAsia="zh-CN"/>
              </w:rPr>
              <w:t>E</w:t>
            </w:r>
          </w:p>
        </w:tc>
        <w:tc>
          <w:tcPr>
            <w:tcW w:w="1389" w:type="dxa"/>
            <w:gridSpan w:val="4"/>
            <w:tcBorders>
              <w:top w:val="nil"/>
              <w:left w:val="single" w:sz="4" w:space="0" w:color="auto"/>
              <w:bottom w:val="single" w:sz="4" w:space="0" w:color="auto"/>
              <w:right w:val="single" w:sz="4" w:space="0" w:color="auto"/>
            </w:tcBorders>
          </w:tcPr>
          <w:p w14:paraId="7DB05658" w14:textId="77777777" w:rsidR="00324096" w:rsidRDefault="00324096" w:rsidP="00324096">
            <w:pPr>
              <w:pStyle w:val="TAC"/>
              <w:rPr>
                <w:rFonts w:eastAsia="MS Mincho"/>
                <w:szCs w:val="18"/>
                <w:lang w:val="en-US" w:eastAsia="zh-CN"/>
              </w:rPr>
            </w:pPr>
          </w:p>
        </w:tc>
      </w:tr>
      <w:tr w:rsidR="00324096" w14:paraId="3EB9B154"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C4446C9" w14:textId="77777777" w:rsidR="00324096" w:rsidRDefault="00324096" w:rsidP="00324096">
            <w:pPr>
              <w:pStyle w:val="TAC"/>
              <w:rPr>
                <w:rFonts w:cs="Arial"/>
                <w:bCs/>
                <w:szCs w:val="18"/>
              </w:rPr>
            </w:pPr>
            <w:r>
              <w:rPr>
                <w:szCs w:val="18"/>
              </w:rPr>
              <w:t>CA_n78A-n258F</w:t>
            </w:r>
          </w:p>
        </w:tc>
        <w:tc>
          <w:tcPr>
            <w:tcW w:w="1711" w:type="dxa"/>
            <w:gridSpan w:val="6"/>
            <w:tcBorders>
              <w:top w:val="single" w:sz="4" w:space="0" w:color="auto"/>
              <w:left w:val="single" w:sz="4" w:space="0" w:color="auto"/>
              <w:bottom w:val="nil"/>
              <w:right w:val="single" w:sz="4" w:space="0" w:color="auto"/>
            </w:tcBorders>
            <w:hideMark/>
          </w:tcPr>
          <w:p w14:paraId="425C7E63" w14:textId="77777777" w:rsidR="00324096" w:rsidRDefault="00324096" w:rsidP="00324096">
            <w:pPr>
              <w:pStyle w:val="TAC"/>
              <w:rPr>
                <w:rFonts w:cs="Arial"/>
                <w:bCs/>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71696EFC" w14:textId="77777777" w:rsidR="00324096" w:rsidRDefault="00324096" w:rsidP="00324096">
            <w:pPr>
              <w:pStyle w:val="TAC"/>
              <w:rPr>
                <w:szCs w:val="18"/>
                <w:lang w:eastAsia="zh-CN"/>
              </w:rPr>
            </w:pPr>
            <w:r>
              <w:rPr>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74D39D46"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5457DA3"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05F1D61F"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9B01923"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63C11E31"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02B02CC6"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BB25BC8" w14:textId="77777777" w:rsidR="00324096" w:rsidRDefault="00324096" w:rsidP="00324096">
            <w:pPr>
              <w:pStyle w:val="TAC"/>
              <w:rPr>
                <w:rFonts w:cs="Arial"/>
                <w:szCs w:val="18"/>
                <w:lang w:eastAsia="zh-CN"/>
              </w:rPr>
            </w:pPr>
            <w:r>
              <w:rPr>
                <w:rFonts w:cs="Arial"/>
                <w:szCs w:val="18"/>
                <w:lang w:val="en-US"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477D5CF" w14:textId="77777777" w:rsidR="00324096" w:rsidRDefault="00324096" w:rsidP="00324096">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45241FD"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2BA4DF2"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604CF7E2"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3CE7112"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1D47C75"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FB761D4"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930ED3C"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50A144E" w14:textId="77777777" w:rsidR="00324096" w:rsidRDefault="00324096" w:rsidP="00324096">
            <w:pPr>
              <w:pStyle w:val="TAC"/>
              <w:rPr>
                <w:szCs w:val="18"/>
                <w:lang w:eastAsia="zh-CN"/>
              </w:rPr>
            </w:pPr>
            <w:r>
              <w:rPr>
                <w:szCs w:val="18"/>
                <w:lang w:val="en-US" w:eastAsia="zh-CN"/>
              </w:rPr>
              <w:t>0</w:t>
            </w:r>
          </w:p>
        </w:tc>
      </w:tr>
      <w:tr w:rsidR="00324096" w14:paraId="22A8BF2D" w14:textId="77777777" w:rsidTr="0085066A">
        <w:trPr>
          <w:trHeight w:val="187"/>
          <w:jc w:val="center"/>
        </w:trPr>
        <w:tc>
          <w:tcPr>
            <w:tcW w:w="1423" w:type="dxa"/>
            <w:gridSpan w:val="3"/>
            <w:tcBorders>
              <w:top w:val="nil"/>
              <w:left w:val="single" w:sz="4" w:space="0" w:color="auto"/>
              <w:bottom w:val="nil"/>
              <w:right w:val="single" w:sz="4" w:space="0" w:color="auto"/>
            </w:tcBorders>
          </w:tcPr>
          <w:p w14:paraId="74D4B7CF"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1F9C674E"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E33CC6A" w14:textId="77777777" w:rsidR="00324096" w:rsidRDefault="00324096" w:rsidP="00324096">
            <w:pPr>
              <w:pStyle w:val="TAC"/>
              <w:rPr>
                <w:szCs w:val="18"/>
                <w:lang w:eastAsia="zh-CN"/>
              </w:rPr>
            </w:pPr>
            <w:r>
              <w:rPr>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435D760" w14:textId="77777777" w:rsidR="00324096" w:rsidRDefault="00324096" w:rsidP="00324096">
            <w:pPr>
              <w:pStyle w:val="TAC"/>
              <w:rPr>
                <w:rFonts w:cs="Arial"/>
                <w:szCs w:val="18"/>
                <w:lang w:eastAsia="zh-CN"/>
              </w:rPr>
            </w:pPr>
            <w:r>
              <w:rPr>
                <w:szCs w:val="18"/>
              </w:rPr>
              <w:t>CA_n258F</w:t>
            </w:r>
          </w:p>
        </w:tc>
        <w:tc>
          <w:tcPr>
            <w:tcW w:w="1389" w:type="dxa"/>
            <w:gridSpan w:val="4"/>
            <w:tcBorders>
              <w:top w:val="nil"/>
              <w:left w:val="single" w:sz="4" w:space="0" w:color="auto"/>
              <w:bottom w:val="single" w:sz="4" w:space="0" w:color="auto"/>
              <w:right w:val="single" w:sz="4" w:space="0" w:color="auto"/>
            </w:tcBorders>
          </w:tcPr>
          <w:p w14:paraId="109441B0" w14:textId="77777777" w:rsidR="00324096" w:rsidRDefault="00324096" w:rsidP="00324096">
            <w:pPr>
              <w:pStyle w:val="TAC"/>
              <w:rPr>
                <w:szCs w:val="18"/>
                <w:lang w:eastAsia="zh-CN"/>
              </w:rPr>
            </w:pPr>
          </w:p>
        </w:tc>
      </w:tr>
      <w:tr w:rsidR="00324096" w14:paraId="6225D75E" w14:textId="77777777" w:rsidTr="0085066A">
        <w:trPr>
          <w:trHeight w:val="187"/>
          <w:jc w:val="center"/>
        </w:trPr>
        <w:tc>
          <w:tcPr>
            <w:tcW w:w="1423" w:type="dxa"/>
            <w:gridSpan w:val="3"/>
            <w:tcBorders>
              <w:top w:val="nil"/>
              <w:left w:val="single" w:sz="4" w:space="0" w:color="auto"/>
              <w:bottom w:val="nil"/>
              <w:right w:val="single" w:sz="4" w:space="0" w:color="auto"/>
            </w:tcBorders>
          </w:tcPr>
          <w:p w14:paraId="3EBAEAB4"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23CACE90"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663359E"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170CB6EF"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DD29BB4"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3AC4106"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2476DF4"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7951FD55"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5970A1F5"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51022C6A"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B6EB460"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10AA6DC"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0B0138C"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0DEAC298"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23807CE"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3A90215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65C90C1"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82A0DC8"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05FB169" w14:textId="77777777" w:rsidR="00324096" w:rsidRDefault="00324096" w:rsidP="00324096">
            <w:pPr>
              <w:pStyle w:val="TAC"/>
              <w:rPr>
                <w:szCs w:val="18"/>
                <w:lang w:eastAsia="zh-CN"/>
              </w:rPr>
            </w:pPr>
            <w:r>
              <w:rPr>
                <w:szCs w:val="18"/>
                <w:lang w:eastAsia="zh-CN"/>
              </w:rPr>
              <w:t>1</w:t>
            </w:r>
          </w:p>
        </w:tc>
      </w:tr>
      <w:tr w:rsidR="00324096" w14:paraId="414E9AFD"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60C42343"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5F89B3AE"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0BEFB18"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9B39C3C" w14:textId="77777777" w:rsidR="00324096" w:rsidRDefault="00324096" w:rsidP="00324096">
            <w:pPr>
              <w:pStyle w:val="TAC"/>
              <w:rPr>
                <w:rFonts w:cs="Arial"/>
                <w:szCs w:val="18"/>
                <w:lang w:eastAsia="zh-CN"/>
              </w:rPr>
            </w:pPr>
            <w:r>
              <w:rPr>
                <w:szCs w:val="18"/>
              </w:rPr>
              <w:t>CA_n258</w:t>
            </w:r>
            <w:r>
              <w:rPr>
                <w:szCs w:val="18"/>
                <w:lang w:val="en-US" w:eastAsia="zh-CN"/>
              </w:rPr>
              <w:t>F</w:t>
            </w:r>
          </w:p>
        </w:tc>
        <w:tc>
          <w:tcPr>
            <w:tcW w:w="1389" w:type="dxa"/>
            <w:gridSpan w:val="4"/>
            <w:tcBorders>
              <w:top w:val="nil"/>
              <w:left w:val="single" w:sz="4" w:space="0" w:color="auto"/>
              <w:bottom w:val="single" w:sz="4" w:space="0" w:color="auto"/>
              <w:right w:val="single" w:sz="4" w:space="0" w:color="auto"/>
            </w:tcBorders>
          </w:tcPr>
          <w:p w14:paraId="7A7DA5CD" w14:textId="77777777" w:rsidR="00324096" w:rsidRDefault="00324096" w:rsidP="00324096">
            <w:pPr>
              <w:pStyle w:val="TAC"/>
              <w:rPr>
                <w:rFonts w:eastAsia="MS Mincho"/>
                <w:szCs w:val="18"/>
                <w:lang w:eastAsia="zh-CN"/>
              </w:rPr>
            </w:pPr>
          </w:p>
        </w:tc>
      </w:tr>
      <w:tr w:rsidR="00324096" w14:paraId="4A63B1D1"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F9CBCF0" w14:textId="77777777" w:rsidR="00324096" w:rsidRDefault="00324096" w:rsidP="00324096">
            <w:pPr>
              <w:pStyle w:val="TAC"/>
              <w:rPr>
                <w:rFonts w:cs="Arial"/>
                <w:bCs/>
                <w:szCs w:val="18"/>
              </w:rPr>
            </w:pPr>
            <w:r>
              <w:rPr>
                <w:rFonts w:cs="Arial"/>
                <w:bCs/>
                <w:szCs w:val="18"/>
              </w:rPr>
              <w:t>CA_n78A-n258G</w:t>
            </w:r>
          </w:p>
        </w:tc>
        <w:tc>
          <w:tcPr>
            <w:tcW w:w="1711" w:type="dxa"/>
            <w:gridSpan w:val="6"/>
            <w:tcBorders>
              <w:top w:val="single" w:sz="4" w:space="0" w:color="auto"/>
              <w:left w:val="single" w:sz="4" w:space="0" w:color="auto"/>
              <w:bottom w:val="nil"/>
              <w:right w:val="single" w:sz="4" w:space="0" w:color="auto"/>
            </w:tcBorders>
            <w:hideMark/>
          </w:tcPr>
          <w:p w14:paraId="3B094C02" w14:textId="77777777" w:rsidR="00324096" w:rsidRDefault="00324096" w:rsidP="00324096">
            <w:pPr>
              <w:pStyle w:val="TAC"/>
              <w:rPr>
                <w:rFonts w:cs="Arial"/>
                <w:bCs/>
                <w:szCs w:val="18"/>
              </w:rPr>
            </w:pPr>
            <w:r>
              <w:rPr>
                <w:rFonts w:cs="Arial"/>
                <w:bCs/>
                <w:szCs w:val="18"/>
              </w:rPr>
              <w:t>CA_n78A-n258A</w:t>
            </w:r>
          </w:p>
          <w:p w14:paraId="6EB5B646" w14:textId="77777777" w:rsidR="00324096" w:rsidRDefault="00324096" w:rsidP="00324096">
            <w:pPr>
              <w:pStyle w:val="TAC"/>
              <w:rPr>
                <w:rFonts w:cs="Arial"/>
                <w:bCs/>
                <w:szCs w:val="18"/>
              </w:rPr>
            </w:pPr>
            <w:r>
              <w:rPr>
                <w:rFonts w:cs="Arial"/>
                <w:bCs/>
                <w:szCs w:val="18"/>
              </w:rPr>
              <w:t>CA_n78A-n258G</w:t>
            </w:r>
          </w:p>
        </w:tc>
        <w:tc>
          <w:tcPr>
            <w:tcW w:w="856" w:type="dxa"/>
            <w:gridSpan w:val="5"/>
            <w:tcBorders>
              <w:top w:val="single" w:sz="4" w:space="0" w:color="auto"/>
              <w:left w:val="single" w:sz="4" w:space="0" w:color="auto"/>
              <w:bottom w:val="single" w:sz="4" w:space="0" w:color="auto"/>
              <w:right w:val="single" w:sz="4" w:space="0" w:color="auto"/>
            </w:tcBorders>
            <w:hideMark/>
          </w:tcPr>
          <w:p w14:paraId="4C1E9B8F"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4D4287CD"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C60AEEC"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74235957"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0B2754FF"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EF46DCF"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0225A0BA"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7893C33A"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7B58919"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A596CC1"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3AE1ECE"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9E06D86"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1D6795C"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BFA836E"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490F7F7"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88592E0"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7607489" w14:textId="77777777" w:rsidR="00324096" w:rsidRDefault="00324096" w:rsidP="00324096">
            <w:pPr>
              <w:pStyle w:val="TAC"/>
              <w:rPr>
                <w:szCs w:val="18"/>
                <w:lang w:eastAsia="zh-CN"/>
              </w:rPr>
            </w:pPr>
            <w:r>
              <w:rPr>
                <w:szCs w:val="18"/>
                <w:lang w:eastAsia="zh-CN"/>
              </w:rPr>
              <w:t>0</w:t>
            </w:r>
          </w:p>
        </w:tc>
      </w:tr>
      <w:tr w:rsidR="00324096" w14:paraId="785F0984" w14:textId="77777777" w:rsidTr="0085066A">
        <w:trPr>
          <w:trHeight w:val="187"/>
          <w:jc w:val="center"/>
        </w:trPr>
        <w:tc>
          <w:tcPr>
            <w:tcW w:w="1423" w:type="dxa"/>
            <w:gridSpan w:val="3"/>
            <w:tcBorders>
              <w:top w:val="nil"/>
              <w:left w:val="single" w:sz="4" w:space="0" w:color="auto"/>
              <w:bottom w:val="nil"/>
              <w:right w:val="single" w:sz="4" w:space="0" w:color="auto"/>
            </w:tcBorders>
          </w:tcPr>
          <w:p w14:paraId="6DA9771D"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194B8BB9"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23BF92D"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1D2D2F7" w14:textId="77777777" w:rsidR="00324096" w:rsidRDefault="00324096" w:rsidP="00324096">
            <w:pPr>
              <w:pStyle w:val="TAC"/>
              <w:rPr>
                <w:rFonts w:cs="Arial"/>
                <w:szCs w:val="18"/>
                <w:lang w:eastAsia="zh-CN"/>
              </w:rPr>
            </w:pPr>
            <w:r>
              <w:rPr>
                <w:rFonts w:cs="Arial"/>
                <w:bCs/>
                <w:szCs w:val="18"/>
              </w:rPr>
              <w:t>CA_n258G</w:t>
            </w:r>
          </w:p>
        </w:tc>
        <w:tc>
          <w:tcPr>
            <w:tcW w:w="1389" w:type="dxa"/>
            <w:gridSpan w:val="4"/>
            <w:tcBorders>
              <w:top w:val="nil"/>
              <w:left w:val="single" w:sz="4" w:space="0" w:color="auto"/>
              <w:bottom w:val="single" w:sz="4" w:space="0" w:color="auto"/>
              <w:right w:val="single" w:sz="4" w:space="0" w:color="auto"/>
            </w:tcBorders>
          </w:tcPr>
          <w:p w14:paraId="1FF4409A" w14:textId="77777777" w:rsidR="00324096" w:rsidRDefault="00324096" w:rsidP="00324096">
            <w:pPr>
              <w:pStyle w:val="TAC"/>
              <w:rPr>
                <w:szCs w:val="18"/>
                <w:lang w:eastAsia="zh-CN"/>
              </w:rPr>
            </w:pPr>
          </w:p>
        </w:tc>
      </w:tr>
      <w:tr w:rsidR="00324096" w14:paraId="5D7936B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70FD0848"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3633B1C3"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8374633"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B8D13DA"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E3F7FD0"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151744E1"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8BA1806"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56385F11"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4BA3F48E"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BE9BC35"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0E6282E"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8A027FB"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532A95A9"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23BC52B2"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ABD2DD1"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693526A"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CCD7BC9"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6212883D"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C016B2A" w14:textId="77777777" w:rsidR="00324096" w:rsidRDefault="00324096" w:rsidP="00324096">
            <w:pPr>
              <w:pStyle w:val="TAC"/>
              <w:rPr>
                <w:szCs w:val="18"/>
                <w:lang w:eastAsia="zh-CN"/>
              </w:rPr>
            </w:pPr>
            <w:r>
              <w:rPr>
                <w:szCs w:val="18"/>
                <w:lang w:eastAsia="zh-CN"/>
              </w:rPr>
              <w:t>1</w:t>
            </w:r>
          </w:p>
        </w:tc>
      </w:tr>
      <w:tr w:rsidR="00324096" w14:paraId="78276A01"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0E362D68"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4F78B776"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5230B0C"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C6BBBC1" w14:textId="77777777" w:rsidR="00324096" w:rsidRDefault="00324096" w:rsidP="00324096">
            <w:pPr>
              <w:pStyle w:val="TAC"/>
              <w:rPr>
                <w:rFonts w:cs="Arial"/>
                <w:szCs w:val="18"/>
                <w:lang w:eastAsia="zh-CN"/>
              </w:rPr>
            </w:pPr>
            <w:r>
              <w:rPr>
                <w:szCs w:val="18"/>
              </w:rPr>
              <w:t>CA_n258</w:t>
            </w:r>
            <w:r>
              <w:rPr>
                <w:szCs w:val="18"/>
                <w:lang w:val="en-US" w:eastAsia="zh-CN"/>
              </w:rPr>
              <w:t>G</w:t>
            </w:r>
          </w:p>
        </w:tc>
        <w:tc>
          <w:tcPr>
            <w:tcW w:w="1389" w:type="dxa"/>
            <w:gridSpan w:val="4"/>
            <w:tcBorders>
              <w:top w:val="nil"/>
              <w:left w:val="single" w:sz="4" w:space="0" w:color="auto"/>
              <w:bottom w:val="single" w:sz="4" w:space="0" w:color="auto"/>
              <w:right w:val="single" w:sz="4" w:space="0" w:color="auto"/>
            </w:tcBorders>
          </w:tcPr>
          <w:p w14:paraId="1C0EA046" w14:textId="77777777" w:rsidR="00324096" w:rsidRDefault="00324096" w:rsidP="00324096">
            <w:pPr>
              <w:pStyle w:val="TAC"/>
              <w:rPr>
                <w:rFonts w:eastAsia="MS Mincho"/>
                <w:szCs w:val="18"/>
                <w:lang w:eastAsia="zh-CN"/>
              </w:rPr>
            </w:pPr>
          </w:p>
        </w:tc>
      </w:tr>
      <w:tr w:rsidR="00324096" w14:paraId="74834C1E"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B1A9AA2" w14:textId="77777777" w:rsidR="00324096" w:rsidRDefault="00324096" w:rsidP="00324096">
            <w:pPr>
              <w:pStyle w:val="TAC"/>
              <w:rPr>
                <w:rFonts w:cs="Arial"/>
                <w:bCs/>
                <w:szCs w:val="18"/>
              </w:rPr>
            </w:pPr>
            <w:r>
              <w:rPr>
                <w:rFonts w:cs="Arial"/>
                <w:bCs/>
                <w:szCs w:val="18"/>
              </w:rPr>
              <w:t>CA_n78A-n258H</w:t>
            </w:r>
          </w:p>
        </w:tc>
        <w:tc>
          <w:tcPr>
            <w:tcW w:w="1711" w:type="dxa"/>
            <w:gridSpan w:val="6"/>
            <w:tcBorders>
              <w:top w:val="single" w:sz="4" w:space="0" w:color="auto"/>
              <w:left w:val="single" w:sz="4" w:space="0" w:color="auto"/>
              <w:bottom w:val="nil"/>
              <w:right w:val="single" w:sz="4" w:space="0" w:color="auto"/>
            </w:tcBorders>
            <w:hideMark/>
          </w:tcPr>
          <w:p w14:paraId="66AAEC7A" w14:textId="77777777" w:rsidR="00324096" w:rsidRDefault="00324096" w:rsidP="00324096">
            <w:pPr>
              <w:pStyle w:val="TAC"/>
              <w:rPr>
                <w:rFonts w:cs="Arial"/>
                <w:bCs/>
                <w:szCs w:val="18"/>
              </w:rPr>
            </w:pPr>
            <w:r>
              <w:rPr>
                <w:rFonts w:cs="Arial"/>
                <w:bCs/>
                <w:szCs w:val="18"/>
              </w:rPr>
              <w:t>CA_n78A-n258A</w:t>
            </w:r>
          </w:p>
          <w:p w14:paraId="463EE3EE" w14:textId="77777777" w:rsidR="00324096" w:rsidRDefault="00324096" w:rsidP="00324096">
            <w:pPr>
              <w:pStyle w:val="TAC"/>
              <w:rPr>
                <w:rFonts w:cs="Arial"/>
                <w:bCs/>
                <w:szCs w:val="18"/>
              </w:rPr>
            </w:pPr>
            <w:r>
              <w:rPr>
                <w:rFonts w:cs="Arial"/>
                <w:bCs/>
                <w:szCs w:val="18"/>
              </w:rPr>
              <w:t>CA_n78A-n258G</w:t>
            </w:r>
          </w:p>
          <w:p w14:paraId="75BAF29B" w14:textId="77777777" w:rsidR="00324096" w:rsidRDefault="00324096" w:rsidP="00324096">
            <w:pPr>
              <w:pStyle w:val="TAC"/>
              <w:rPr>
                <w:rFonts w:cs="Arial"/>
                <w:bCs/>
                <w:szCs w:val="18"/>
              </w:rPr>
            </w:pPr>
            <w:r>
              <w:rPr>
                <w:rFonts w:cs="Arial"/>
                <w:bCs/>
                <w:szCs w:val="18"/>
              </w:rPr>
              <w:t>CA_n78A-n258H</w:t>
            </w:r>
          </w:p>
        </w:tc>
        <w:tc>
          <w:tcPr>
            <w:tcW w:w="856" w:type="dxa"/>
            <w:gridSpan w:val="5"/>
            <w:tcBorders>
              <w:top w:val="single" w:sz="4" w:space="0" w:color="auto"/>
              <w:left w:val="single" w:sz="4" w:space="0" w:color="auto"/>
              <w:bottom w:val="single" w:sz="4" w:space="0" w:color="auto"/>
              <w:right w:val="single" w:sz="4" w:space="0" w:color="auto"/>
            </w:tcBorders>
            <w:hideMark/>
          </w:tcPr>
          <w:p w14:paraId="1FFA19A6"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58B6BA2A"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7510B452"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1CE2B08B"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F9B76A0"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4A229F75"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2D4C2259"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CCE77D0"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7D74B57"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19722E36"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C638CC8"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21CB338"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tcPr>
          <w:p w14:paraId="421427A9" w14:textId="77777777" w:rsidR="00324096" w:rsidRDefault="00324096" w:rsidP="00324096">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1A4260B4"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F8498DA"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1CE8DDA1"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2C8B3BD6" w14:textId="77777777" w:rsidR="00324096" w:rsidRDefault="00324096" w:rsidP="00324096">
            <w:pPr>
              <w:pStyle w:val="TAC"/>
              <w:rPr>
                <w:szCs w:val="18"/>
                <w:lang w:eastAsia="zh-CN"/>
              </w:rPr>
            </w:pPr>
            <w:r>
              <w:rPr>
                <w:szCs w:val="18"/>
                <w:lang w:eastAsia="zh-CN"/>
              </w:rPr>
              <w:t>0</w:t>
            </w:r>
          </w:p>
        </w:tc>
      </w:tr>
      <w:tr w:rsidR="00324096" w14:paraId="50F13A8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6C0C10C2"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25EBD80A"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3CBD152"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D2A20E4" w14:textId="77777777" w:rsidR="00324096" w:rsidRDefault="00324096" w:rsidP="00324096">
            <w:pPr>
              <w:pStyle w:val="TAC"/>
              <w:rPr>
                <w:rFonts w:cs="Arial"/>
                <w:szCs w:val="18"/>
                <w:lang w:eastAsia="zh-CN"/>
              </w:rPr>
            </w:pPr>
            <w:r>
              <w:rPr>
                <w:rFonts w:cs="Arial"/>
                <w:bCs/>
                <w:szCs w:val="18"/>
              </w:rPr>
              <w:t>CA_n258H</w:t>
            </w:r>
          </w:p>
        </w:tc>
        <w:tc>
          <w:tcPr>
            <w:tcW w:w="1389" w:type="dxa"/>
            <w:gridSpan w:val="4"/>
            <w:tcBorders>
              <w:top w:val="nil"/>
              <w:left w:val="single" w:sz="4" w:space="0" w:color="auto"/>
              <w:bottom w:val="single" w:sz="4" w:space="0" w:color="auto"/>
              <w:right w:val="single" w:sz="4" w:space="0" w:color="auto"/>
            </w:tcBorders>
          </w:tcPr>
          <w:p w14:paraId="743C8618" w14:textId="77777777" w:rsidR="00324096" w:rsidRDefault="00324096" w:rsidP="00324096">
            <w:pPr>
              <w:pStyle w:val="TAC"/>
              <w:rPr>
                <w:szCs w:val="18"/>
                <w:lang w:eastAsia="zh-CN"/>
              </w:rPr>
            </w:pPr>
          </w:p>
        </w:tc>
      </w:tr>
      <w:tr w:rsidR="00324096" w14:paraId="197ECEEE" w14:textId="77777777" w:rsidTr="0085066A">
        <w:trPr>
          <w:trHeight w:val="187"/>
          <w:jc w:val="center"/>
        </w:trPr>
        <w:tc>
          <w:tcPr>
            <w:tcW w:w="1423" w:type="dxa"/>
            <w:gridSpan w:val="3"/>
            <w:tcBorders>
              <w:top w:val="nil"/>
              <w:left w:val="single" w:sz="4" w:space="0" w:color="auto"/>
              <w:bottom w:val="nil"/>
              <w:right w:val="single" w:sz="4" w:space="0" w:color="auto"/>
            </w:tcBorders>
          </w:tcPr>
          <w:p w14:paraId="516052E5"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7758F7F3"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B2D2089"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D45F9F6"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00935C8A"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051CB83"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CF92EF7"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0E8B9EED"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1D5C9628"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03F94EE2"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E53D91F"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1BD2366"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003CF2F"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7D2FEA5A"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323E8C50"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499983B"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371C7A2"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2F044E2C"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337A9ED" w14:textId="77777777" w:rsidR="00324096" w:rsidRDefault="00324096" w:rsidP="00324096">
            <w:pPr>
              <w:pStyle w:val="TAC"/>
              <w:rPr>
                <w:szCs w:val="18"/>
                <w:lang w:eastAsia="zh-CN"/>
              </w:rPr>
            </w:pPr>
            <w:r>
              <w:rPr>
                <w:szCs w:val="18"/>
                <w:lang w:eastAsia="zh-CN"/>
              </w:rPr>
              <w:t>1</w:t>
            </w:r>
          </w:p>
        </w:tc>
      </w:tr>
      <w:tr w:rsidR="00324096" w14:paraId="1B3F2A8C"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30D52E2B"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7D58F9D0"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974AABB"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BC69FAC" w14:textId="77777777" w:rsidR="00324096" w:rsidRDefault="00324096" w:rsidP="00324096">
            <w:pPr>
              <w:pStyle w:val="TAC"/>
              <w:rPr>
                <w:rFonts w:cs="Arial"/>
                <w:szCs w:val="18"/>
                <w:lang w:eastAsia="zh-CN"/>
              </w:rPr>
            </w:pPr>
            <w:r>
              <w:rPr>
                <w:szCs w:val="18"/>
              </w:rPr>
              <w:t>CA_n258</w:t>
            </w:r>
            <w:r>
              <w:rPr>
                <w:szCs w:val="18"/>
                <w:lang w:val="en-US" w:eastAsia="zh-CN"/>
              </w:rPr>
              <w:t>H</w:t>
            </w:r>
          </w:p>
        </w:tc>
        <w:tc>
          <w:tcPr>
            <w:tcW w:w="1389" w:type="dxa"/>
            <w:gridSpan w:val="4"/>
            <w:tcBorders>
              <w:top w:val="nil"/>
              <w:left w:val="single" w:sz="4" w:space="0" w:color="auto"/>
              <w:bottom w:val="single" w:sz="4" w:space="0" w:color="auto"/>
              <w:right w:val="single" w:sz="4" w:space="0" w:color="auto"/>
            </w:tcBorders>
          </w:tcPr>
          <w:p w14:paraId="3DE87E39" w14:textId="77777777" w:rsidR="00324096" w:rsidRDefault="00324096" w:rsidP="00324096">
            <w:pPr>
              <w:pStyle w:val="TAC"/>
              <w:rPr>
                <w:rFonts w:eastAsia="MS Mincho"/>
                <w:szCs w:val="18"/>
                <w:lang w:eastAsia="zh-CN"/>
              </w:rPr>
            </w:pPr>
          </w:p>
        </w:tc>
      </w:tr>
      <w:tr w:rsidR="00324096" w14:paraId="72C1FCF9"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1500E88" w14:textId="77777777" w:rsidR="00324096" w:rsidRDefault="00324096" w:rsidP="00324096">
            <w:pPr>
              <w:pStyle w:val="TAC"/>
              <w:rPr>
                <w:rFonts w:cs="Arial"/>
                <w:bCs/>
                <w:szCs w:val="18"/>
              </w:rPr>
            </w:pPr>
            <w:r>
              <w:rPr>
                <w:rFonts w:cs="Arial"/>
                <w:bCs/>
                <w:szCs w:val="18"/>
              </w:rPr>
              <w:t>CA_n78A-n258I</w:t>
            </w:r>
          </w:p>
        </w:tc>
        <w:tc>
          <w:tcPr>
            <w:tcW w:w="1711" w:type="dxa"/>
            <w:gridSpan w:val="6"/>
            <w:tcBorders>
              <w:top w:val="single" w:sz="4" w:space="0" w:color="auto"/>
              <w:left w:val="single" w:sz="4" w:space="0" w:color="auto"/>
              <w:bottom w:val="nil"/>
              <w:right w:val="single" w:sz="4" w:space="0" w:color="auto"/>
            </w:tcBorders>
            <w:hideMark/>
          </w:tcPr>
          <w:p w14:paraId="574A50CB" w14:textId="77777777" w:rsidR="00324096" w:rsidRDefault="00324096" w:rsidP="00324096">
            <w:pPr>
              <w:pStyle w:val="TAC"/>
              <w:rPr>
                <w:rFonts w:cs="Arial"/>
                <w:bCs/>
                <w:szCs w:val="18"/>
              </w:rPr>
            </w:pPr>
            <w:r>
              <w:rPr>
                <w:rFonts w:cs="Arial"/>
                <w:bCs/>
                <w:szCs w:val="18"/>
              </w:rPr>
              <w:t>CA_n78A-n258A</w:t>
            </w:r>
          </w:p>
          <w:p w14:paraId="590A7055" w14:textId="77777777" w:rsidR="00324096" w:rsidRDefault="00324096" w:rsidP="00324096">
            <w:pPr>
              <w:pStyle w:val="TAC"/>
              <w:rPr>
                <w:rFonts w:cs="Arial"/>
                <w:bCs/>
                <w:szCs w:val="18"/>
              </w:rPr>
            </w:pPr>
            <w:r>
              <w:rPr>
                <w:rFonts w:cs="Arial"/>
                <w:bCs/>
                <w:szCs w:val="18"/>
              </w:rPr>
              <w:t>CA_n78A-n258G</w:t>
            </w:r>
          </w:p>
          <w:p w14:paraId="00845F00" w14:textId="77777777" w:rsidR="00324096" w:rsidRDefault="00324096" w:rsidP="00324096">
            <w:pPr>
              <w:pStyle w:val="TAC"/>
              <w:rPr>
                <w:rFonts w:cs="Arial"/>
                <w:bCs/>
                <w:szCs w:val="18"/>
              </w:rPr>
            </w:pPr>
            <w:r>
              <w:rPr>
                <w:rFonts w:cs="Arial"/>
                <w:bCs/>
                <w:szCs w:val="18"/>
              </w:rPr>
              <w:t>CA_n78A-n258H</w:t>
            </w:r>
          </w:p>
          <w:p w14:paraId="713D289D" w14:textId="77777777" w:rsidR="00324096" w:rsidRDefault="00324096" w:rsidP="00324096">
            <w:pPr>
              <w:pStyle w:val="TAC"/>
              <w:rPr>
                <w:rFonts w:cs="Arial"/>
                <w:bCs/>
                <w:szCs w:val="18"/>
              </w:rPr>
            </w:pPr>
            <w:r>
              <w:rPr>
                <w:rFonts w:cs="Arial"/>
                <w:bCs/>
                <w:szCs w:val="18"/>
              </w:rPr>
              <w:t>CA_n78A-n258I</w:t>
            </w:r>
          </w:p>
        </w:tc>
        <w:tc>
          <w:tcPr>
            <w:tcW w:w="856" w:type="dxa"/>
            <w:gridSpan w:val="5"/>
            <w:tcBorders>
              <w:top w:val="single" w:sz="4" w:space="0" w:color="auto"/>
              <w:left w:val="single" w:sz="4" w:space="0" w:color="auto"/>
              <w:bottom w:val="single" w:sz="4" w:space="0" w:color="auto"/>
              <w:right w:val="single" w:sz="4" w:space="0" w:color="auto"/>
            </w:tcBorders>
            <w:hideMark/>
          </w:tcPr>
          <w:p w14:paraId="524BEFEB"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463FEA81"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1D14326E"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2ADF5817"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554331B0"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0DD603C8"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665BD723"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6C593E7E"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6BF4D61"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4084167"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BC1EAFB"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49605B80"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0A31FCF"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D0807A9"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81AD8D5"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58FD0F36"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F3D6E6B" w14:textId="77777777" w:rsidR="00324096" w:rsidRDefault="00324096" w:rsidP="00324096">
            <w:pPr>
              <w:pStyle w:val="TAC"/>
              <w:rPr>
                <w:szCs w:val="18"/>
                <w:lang w:eastAsia="zh-CN"/>
              </w:rPr>
            </w:pPr>
            <w:r>
              <w:rPr>
                <w:szCs w:val="18"/>
                <w:lang w:eastAsia="zh-CN"/>
              </w:rPr>
              <w:t>0</w:t>
            </w:r>
          </w:p>
        </w:tc>
      </w:tr>
      <w:tr w:rsidR="00324096" w14:paraId="01A5770E" w14:textId="77777777" w:rsidTr="0085066A">
        <w:trPr>
          <w:trHeight w:val="187"/>
          <w:jc w:val="center"/>
        </w:trPr>
        <w:tc>
          <w:tcPr>
            <w:tcW w:w="1423" w:type="dxa"/>
            <w:gridSpan w:val="3"/>
            <w:tcBorders>
              <w:top w:val="nil"/>
              <w:left w:val="single" w:sz="4" w:space="0" w:color="auto"/>
              <w:bottom w:val="nil"/>
              <w:right w:val="single" w:sz="4" w:space="0" w:color="auto"/>
            </w:tcBorders>
          </w:tcPr>
          <w:p w14:paraId="1712D146"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47F324CC"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5D7930E"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A315DF9" w14:textId="77777777" w:rsidR="00324096" w:rsidRDefault="00324096" w:rsidP="00324096">
            <w:pPr>
              <w:pStyle w:val="TAC"/>
              <w:rPr>
                <w:rFonts w:cs="Arial"/>
                <w:szCs w:val="18"/>
                <w:lang w:eastAsia="zh-CN"/>
              </w:rPr>
            </w:pPr>
            <w:r>
              <w:rPr>
                <w:rFonts w:cs="Arial"/>
                <w:bCs/>
                <w:szCs w:val="18"/>
              </w:rPr>
              <w:t>CA_n258I</w:t>
            </w:r>
          </w:p>
        </w:tc>
        <w:tc>
          <w:tcPr>
            <w:tcW w:w="1389" w:type="dxa"/>
            <w:gridSpan w:val="4"/>
            <w:tcBorders>
              <w:top w:val="nil"/>
              <w:left w:val="single" w:sz="4" w:space="0" w:color="auto"/>
              <w:bottom w:val="single" w:sz="4" w:space="0" w:color="auto"/>
              <w:right w:val="single" w:sz="4" w:space="0" w:color="auto"/>
            </w:tcBorders>
          </w:tcPr>
          <w:p w14:paraId="62EEE3C9" w14:textId="77777777" w:rsidR="00324096" w:rsidRDefault="00324096" w:rsidP="00324096">
            <w:pPr>
              <w:pStyle w:val="TAC"/>
              <w:rPr>
                <w:szCs w:val="18"/>
                <w:lang w:eastAsia="zh-CN"/>
              </w:rPr>
            </w:pPr>
          </w:p>
        </w:tc>
      </w:tr>
      <w:tr w:rsidR="00324096" w14:paraId="03D4CD8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43D5102E"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5FDA821D"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CBE69D3"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0FEEB4F2"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3A073F7"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4D8DB295"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5008CE87"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7CE7E70F"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6798185E"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50EBB9F8"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7E4A478A"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2A78148"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6F175C47"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6E3C07AE"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FFF80BF"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7FACD77"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BA94345"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7867D44"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3D807351" w14:textId="77777777" w:rsidR="00324096" w:rsidRDefault="00324096" w:rsidP="00324096">
            <w:pPr>
              <w:pStyle w:val="TAC"/>
              <w:rPr>
                <w:szCs w:val="18"/>
                <w:lang w:eastAsia="zh-CN"/>
              </w:rPr>
            </w:pPr>
            <w:r>
              <w:rPr>
                <w:szCs w:val="18"/>
                <w:lang w:eastAsia="zh-CN"/>
              </w:rPr>
              <w:t>1</w:t>
            </w:r>
          </w:p>
        </w:tc>
      </w:tr>
      <w:tr w:rsidR="00324096" w14:paraId="3072860A"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15DEA657"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19A024B6"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FAD0A13"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C6837F9" w14:textId="77777777" w:rsidR="00324096" w:rsidRDefault="00324096" w:rsidP="00324096">
            <w:pPr>
              <w:pStyle w:val="TAC"/>
              <w:rPr>
                <w:rFonts w:cs="Arial"/>
                <w:szCs w:val="18"/>
                <w:lang w:eastAsia="zh-CN"/>
              </w:rPr>
            </w:pPr>
            <w:r>
              <w:rPr>
                <w:szCs w:val="18"/>
              </w:rPr>
              <w:t>CA_n258</w:t>
            </w:r>
            <w:r>
              <w:rPr>
                <w:szCs w:val="18"/>
                <w:lang w:val="en-US" w:eastAsia="zh-CN"/>
              </w:rPr>
              <w:t>I</w:t>
            </w:r>
          </w:p>
        </w:tc>
        <w:tc>
          <w:tcPr>
            <w:tcW w:w="1389" w:type="dxa"/>
            <w:gridSpan w:val="4"/>
            <w:tcBorders>
              <w:top w:val="nil"/>
              <w:left w:val="single" w:sz="4" w:space="0" w:color="auto"/>
              <w:bottom w:val="single" w:sz="4" w:space="0" w:color="auto"/>
              <w:right w:val="single" w:sz="4" w:space="0" w:color="auto"/>
            </w:tcBorders>
          </w:tcPr>
          <w:p w14:paraId="6538005B" w14:textId="77777777" w:rsidR="00324096" w:rsidRDefault="00324096" w:rsidP="00324096">
            <w:pPr>
              <w:pStyle w:val="TAC"/>
              <w:rPr>
                <w:rFonts w:eastAsia="MS Mincho"/>
                <w:szCs w:val="18"/>
                <w:lang w:eastAsia="zh-CN"/>
              </w:rPr>
            </w:pPr>
          </w:p>
        </w:tc>
      </w:tr>
      <w:tr w:rsidR="00324096" w14:paraId="10123164"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348D0573" w14:textId="77777777" w:rsidR="00324096" w:rsidRDefault="00324096" w:rsidP="00324096">
            <w:pPr>
              <w:pStyle w:val="TAC"/>
              <w:rPr>
                <w:rFonts w:cs="Arial"/>
                <w:bCs/>
                <w:szCs w:val="18"/>
              </w:rPr>
            </w:pPr>
            <w:r>
              <w:rPr>
                <w:rFonts w:cs="Arial"/>
                <w:bCs/>
                <w:szCs w:val="18"/>
              </w:rPr>
              <w:t>CA_n78A-n258J</w:t>
            </w:r>
          </w:p>
        </w:tc>
        <w:tc>
          <w:tcPr>
            <w:tcW w:w="1711" w:type="dxa"/>
            <w:gridSpan w:val="6"/>
            <w:tcBorders>
              <w:top w:val="single" w:sz="4" w:space="0" w:color="auto"/>
              <w:left w:val="single" w:sz="4" w:space="0" w:color="auto"/>
              <w:bottom w:val="nil"/>
              <w:right w:val="single" w:sz="4" w:space="0" w:color="auto"/>
            </w:tcBorders>
            <w:hideMark/>
          </w:tcPr>
          <w:p w14:paraId="2116E21F" w14:textId="77777777" w:rsidR="00324096" w:rsidRDefault="00324096" w:rsidP="00324096">
            <w:pPr>
              <w:pStyle w:val="TAC"/>
              <w:jc w:val="left"/>
              <w:rPr>
                <w:rFonts w:cs="Arial"/>
                <w:bCs/>
                <w:szCs w:val="18"/>
              </w:rPr>
            </w:pPr>
            <w:r>
              <w:rPr>
                <w:rFonts w:cs="Arial"/>
                <w:bCs/>
                <w:szCs w:val="18"/>
              </w:rPr>
              <w:t>CA_n78A-n258A</w:t>
            </w:r>
          </w:p>
          <w:p w14:paraId="05ED94D5" w14:textId="77777777" w:rsidR="00324096" w:rsidRDefault="00324096" w:rsidP="00324096">
            <w:pPr>
              <w:pStyle w:val="TAC"/>
              <w:jc w:val="left"/>
              <w:rPr>
                <w:rFonts w:cs="Arial"/>
                <w:bCs/>
                <w:szCs w:val="18"/>
              </w:rPr>
            </w:pPr>
            <w:r>
              <w:rPr>
                <w:rFonts w:cs="Arial"/>
                <w:bCs/>
                <w:szCs w:val="18"/>
              </w:rPr>
              <w:t>CA_n78A-n258G</w:t>
            </w:r>
          </w:p>
          <w:p w14:paraId="0673737E" w14:textId="77777777" w:rsidR="00324096" w:rsidRDefault="00324096" w:rsidP="00324096">
            <w:pPr>
              <w:pStyle w:val="TAC"/>
              <w:jc w:val="left"/>
              <w:rPr>
                <w:rFonts w:cs="Arial"/>
                <w:bCs/>
                <w:szCs w:val="18"/>
              </w:rPr>
            </w:pPr>
            <w:r>
              <w:rPr>
                <w:rFonts w:cs="Arial"/>
                <w:bCs/>
                <w:szCs w:val="18"/>
              </w:rPr>
              <w:t>CA_n78A-n258H</w:t>
            </w:r>
          </w:p>
          <w:p w14:paraId="16226086" w14:textId="77777777" w:rsidR="00324096" w:rsidRDefault="00324096" w:rsidP="00324096">
            <w:pPr>
              <w:pStyle w:val="TAC"/>
              <w:jc w:val="left"/>
              <w:rPr>
                <w:rFonts w:cs="Arial"/>
                <w:bCs/>
                <w:szCs w:val="18"/>
              </w:rPr>
            </w:pPr>
            <w:r>
              <w:rPr>
                <w:rFonts w:cs="Arial"/>
                <w:bCs/>
                <w:szCs w:val="18"/>
              </w:rPr>
              <w:t>CA_n78A-n258I</w:t>
            </w:r>
          </w:p>
          <w:p w14:paraId="3FDDAD8D" w14:textId="77777777" w:rsidR="00324096" w:rsidRDefault="00324096" w:rsidP="00324096">
            <w:pPr>
              <w:pStyle w:val="TAC"/>
              <w:jc w:val="left"/>
              <w:rPr>
                <w:rFonts w:cs="Arial"/>
                <w:bCs/>
                <w:szCs w:val="18"/>
              </w:rPr>
            </w:pPr>
            <w:r>
              <w:rPr>
                <w:rFonts w:cs="Arial"/>
                <w:bCs/>
                <w:szCs w:val="18"/>
              </w:rPr>
              <w:t>CA_n78A-n258J</w:t>
            </w:r>
          </w:p>
        </w:tc>
        <w:tc>
          <w:tcPr>
            <w:tcW w:w="856" w:type="dxa"/>
            <w:gridSpan w:val="5"/>
            <w:tcBorders>
              <w:top w:val="single" w:sz="4" w:space="0" w:color="auto"/>
              <w:left w:val="single" w:sz="4" w:space="0" w:color="auto"/>
              <w:bottom w:val="single" w:sz="4" w:space="0" w:color="auto"/>
              <w:right w:val="single" w:sz="4" w:space="0" w:color="auto"/>
            </w:tcBorders>
            <w:hideMark/>
          </w:tcPr>
          <w:p w14:paraId="3657CEE4"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61A8E468"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274F52FB"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292F41EC"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1500D34D"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5BB6FF45"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66BF327"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65BE706"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EBAB270"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B5C43AF"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4D9D77FA"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D107EC6"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6CDC3A4F"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7B5D45F"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5A11B19"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40997F13"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5BACD271" w14:textId="77777777" w:rsidR="00324096" w:rsidRDefault="00324096" w:rsidP="00324096">
            <w:pPr>
              <w:pStyle w:val="TAC"/>
              <w:rPr>
                <w:szCs w:val="18"/>
                <w:lang w:eastAsia="zh-CN"/>
              </w:rPr>
            </w:pPr>
            <w:r>
              <w:rPr>
                <w:szCs w:val="18"/>
                <w:lang w:eastAsia="zh-CN"/>
              </w:rPr>
              <w:t>0</w:t>
            </w:r>
          </w:p>
        </w:tc>
      </w:tr>
      <w:tr w:rsidR="00324096" w14:paraId="1B619F61" w14:textId="77777777" w:rsidTr="0085066A">
        <w:trPr>
          <w:trHeight w:val="187"/>
          <w:jc w:val="center"/>
        </w:trPr>
        <w:tc>
          <w:tcPr>
            <w:tcW w:w="1423" w:type="dxa"/>
            <w:gridSpan w:val="3"/>
            <w:tcBorders>
              <w:top w:val="nil"/>
              <w:left w:val="single" w:sz="4" w:space="0" w:color="auto"/>
              <w:bottom w:val="nil"/>
              <w:right w:val="single" w:sz="4" w:space="0" w:color="auto"/>
            </w:tcBorders>
          </w:tcPr>
          <w:p w14:paraId="24FD71DE"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2A060F64" w14:textId="77777777" w:rsidR="00324096" w:rsidRDefault="00324096" w:rsidP="00324096">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5893C94"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CE5DE05" w14:textId="77777777" w:rsidR="00324096" w:rsidRDefault="00324096" w:rsidP="00324096">
            <w:pPr>
              <w:pStyle w:val="TAC"/>
              <w:rPr>
                <w:rFonts w:cs="Arial"/>
                <w:szCs w:val="18"/>
                <w:lang w:eastAsia="zh-CN"/>
              </w:rPr>
            </w:pPr>
            <w:r>
              <w:rPr>
                <w:rFonts w:cs="Arial"/>
                <w:bCs/>
                <w:szCs w:val="18"/>
              </w:rPr>
              <w:t>CA_n258J</w:t>
            </w:r>
          </w:p>
        </w:tc>
        <w:tc>
          <w:tcPr>
            <w:tcW w:w="1389" w:type="dxa"/>
            <w:gridSpan w:val="4"/>
            <w:tcBorders>
              <w:top w:val="nil"/>
              <w:left w:val="single" w:sz="4" w:space="0" w:color="auto"/>
              <w:bottom w:val="single" w:sz="4" w:space="0" w:color="auto"/>
              <w:right w:val="single" w:sz="4" w:space="0" w:color="auto"/>
            </w:tcBorders>
          </w:tcPr>
          <w:p w14:paraId="59834101" w14:textId="77777777" w:rsidR="00324096" w:rsidRDefault="00324096" w:rsidP="00324096">
            <w:pPr>
              <w:pStyle w:val="TAC"/>
              <w:rPr>
                <w:szCs w:val="18"/>
                <w:lang w:eastAsia="zh-CN"/>
              </w:rPr>
            </w:pPr>
          </w:p>
        </w:tc>
      </w:tr>
      <w:tr w:rsidR="00324096" w14:paraId="124E2A40" w14:textId="77777777" w:rsidTr="0085066A">
        <w:trPr>
          <w:trHeight w:val="187"/>
          <w:jc w:val="center"/>
        </w:trPr>
        <w:tc>
          <w:tcPr>
            <w:tcW w:w="1423" w:type="dxa"/>
            <w:gridSpan w:val="3"/>
            <w:tcBorders>
              <w:top w:val="nil"/>
              <w:left w:val="single" w:sz="4" w:space="0" w:color="auto"/>
              <w:bottom w:val="nil"/>
              <w:right w:val="single" w:sz="4" w:space="0" w:color="auto"/>
            </w:tcBorders>
          </w:tcPr>
          <w:p w14:paraId="0B2C01D1"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324E5D88" w14:textId="77777777" w:rsidR="00324096" w:rsidRDefault="00324096" w:rsidP="00324096">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3670380"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21FDF7DB"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271A426F"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57366CE"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73BB571"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38AC8A44" w14:textId="77777777" w:rsidR="00324096" w:rsidRDefault="00324096" w:rsidP="00324096">
            <w:pPr>
              <w:pStyle w:val="TAC"/>
              <w:rPr>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4E4120DA"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33963658"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4AF9E1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04FD2B0"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1525B9E"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F91804A"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BF34818"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2F218907"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4928FE2"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75A6AFBC"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16B0A8F3" w14:textId="77777777" w:rsidR="00324096" w:rsidRDefault="00324096" w:rsidP="00324096">
            <w:pPr>
              <w:pStyle w:val="TAC"/>
              <w:rPr>
                <w:szCs w:val="18"/>
                <w:lang w:eastAsia="zh-CN"/>
              </w:rPr>
            </w:pPr>
            <w:r>
              <w:rPr>
                <w:szCs w:val="18"/>
                <w:lang w:eastAsia="zh-CN"/>
              </w:rPr>
              <w:t>1</w:t>
            </w:r>
          </w:p>
        </w:tc>
      </w:tr>
      <w:tr w:rsidR="00324096" w14:paraId="3643915D"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5BB7A706"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2F8F7FDA" w14:textId="77777777" w:rsidR="00324096" w:rsidRDefault="00324096" w:rsidP="00324096">
            <w:pPr>
              <w:pStyle w:val="TAC"/>
              <w:jc w:val="left"/>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F288C89"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1A44267" w14:textId="77777777" w:rsidR="00324096" w:rsidRDefault="00324096" w:rsidP="00324096">
            <w:pPr>
              <w:pStyle w:val="TAC"/>
              <w:rPr>
                <w:rFonts w:cs="Arial"/>
                <w:szCs w:val="18"/>
                <w:lang w:eastAsia="zh-CN"/>
              </w:rPr>
            </w:pPr>
            <w:r>
              <w:rPr>
                <w:szCs w:val="18"/>
              </w:rPr>
              <w:t>CA_n258</w:t>
            </w:r>
            <w:r>
              <w:rPr>
                <w:szCs w:val="18"/>
                <w:lang w:val="en-US" w:eastAsia="zh-CN"/>
              </w:rPr>
              <w:t>J</w:t>
            </w:r>
          </w:p>
        </w:tc>
        <w:tc>
          <w:tcPr>
            <w:tcW w:w="1389" w:type="dxa"/>
            <w:gridSpan w:val="4"/>
            <w:tcBorders>
              <w:top w:val="nil"/>
              <w:left w:val="single" w:sz="4" w:space="0" w:color="auto"/>
              <w:bottom w:val="single" w:sz="4" w:space="0" w:color="auto"/>
              <w:right w:val="single" w:sz="4" w:space="0" w:color="auto"/>
            </w:tcBorders>
          </w:tcPr>
          <w:p w14:paraId="55945311" w14:textId="77777777" w:rsidR="00324096" w:rsidRDefault="00324096" w:rsidP="00324096">
            <w:pPr>
              <w:pStyle w:val="TAC"/>
              <w:rPr>
                <w:rFonts w:eastAsia="MS Mincho"/>
                <w:szCs w:val="18"/>
                <w:lang w:eastAsia="zh-CN"/>
              </w:rPr>
            </w:pPr>
          </w:p>
        </w:tc>
      </w:tr>
      <w:tr w:rsidR="00324096" w14:paraId="66CA5F68"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92C5C9F" w14:textId="77777777" w:rsidR="00324096" w:rsidRDefault="00324096" w:rsidP="00324096">
            <w:pPr>
              <w:pStyle w:val="TAC"/>
              <w:rPr>
                <w:rFonts w:cs="Arial"/>
                <w:bCs/>
                <w:szCs w:val="18"/>
              </w:rPr>
            </w:pPr>
            <w:r>
              <w:rPr>
                <w:rFonts w:cs="Arial"/>
                <w:bCs/>
                <w:szCs w:val="18"/>
              </w:rPr>
              <w:t>CA_n78A-n258K</w:t>
            </w:r>
          </w:p>
        </w:tc>
        <w:tc>
          <w:tcPr>
            <w:tcW w:w="1711" w:type="dxa"/>
            <w:gridSpan w:val="6"/>
            <w:tcBorders>
              <w:top w:val="single" w:sz="4" w:space="0" w:color="auto"/>
              <w:left w:val="single" w:sz="4" w:space="0" w:color="auto"/>
              <w:bottom w:val="nil"/>
              <w:right w:val="single" w:sz="4" w:space="0" w:color="auto"/>
            </w:tcBorders>
            <w:hideMark/>
          </w:tcPr>
          <w:p w14:paraId="15EA36AD" w14:textId="77777777" w:rsidR="00324096" w:rsidRDefault="00324096" w:rsidP="00324096">
            <w:pPr>
              <w:pStyle w:val="TAC"/>
              <w:rPr>
                <w:rFonts w:cs="Arial"/>
                <w:bCs/>
                <w:szCs w:val="18"/>
              </w:rPr>
            </w:pPr>
            <w:r>
              <w:rPr>
                <w:rFonts w:cs="Arial"/>
                <w:bCs/>
                <w:szCs w:val="18"/>
              </w:rPr>
              <w:t>CA_n78A-n258A</w:t>
            </w:r>
          </w:p>
          <w:p w14:paraId="55404870" w14:textId="77777777" w:rsidR="00324096" w:rsidRDefault="00324096" w:rsidP="00324096">
            <w:pPr>
              <w:pStyle w:val="TAC"/>
              <w:rPr>
                <w:rFonts w:cs="Arial"/>
                <w:bCs/>
                <w:szCs w:val="18"/>
              </w:rPr>
            </w:pPr>
            <w:r>
              <w:rPr>
                <w:rFonts w:cs="Arial"/>
                <w:bCs/>
                <w:szCs w:val="18"/>
              </w:rPr>
              <w:t>CA_n78A-n258G</w:t>
            </w:r>
          </w:p>
          <w:p w14:paraId="1E27D65E" w14:textId="77777777" w:rsidR="00324096" w:rsidRDefault="00324096" w:rsidP="00324096">
            <w:pPr>
              <w:pStyle w:val="TAC"/>
              <w:rPr>
                <w:rFonts w:cs="Arial"/>
                <w:bCs/>
                <w:szCs w:val="18"/>
              </w:rPr>
            </w:pPr>
            <w:r>
              <w:rPr>
                <w:rFonts w:cs="Arial"/>
                <w:bCs/>
                <w:szCs w:val="18"/>
              </w:rPr>
              <w:t>CA_n78A-n258H</w:t>
            </w:r>
          </w:p>
          <w:p w14:paraId="79579A47" w14:textId="77777777" w:rsidR="00324096" w:rsidRDefault="00324096" w:rsidP="00324096">
            <w:pPr>
              <w:pStyle w:val="TAC"/>
              <w:rPr>
                <w:rFonts w:cs="Arial"/>
                <w:bCs/>
                <w:szCs w:val="18"/>
              </w:rPr>
            </w:pPr>
            <w:r>
              <w:rPr>
                <w:rFonts w:cs="Arial"/>
                <w:bCs/>
                <w:szCs w:val="18"/>
              </w:rPr>
              <w:t>CA_n78A-n258I</w:t>
            </w:r>
          </w:p>
          <w:p w14:paraId="30C69699" w14:textId="77777777" w:rsidR="00324096" w:rsidRDefault="00324096" w:rsidP="00324096">
            <w:pPr>
              <w:pStyle w:val="TAC"/>
              <w:rPr>
                <w:rFonts w:cs="Arial"/>
                <w:bCs/>
                <w:szCs w:val="18"/>
              </w:rPr>
            </w:pPr>
            <w:r>
              <w:rPr>
                <w:rFonts w:cs="Arial"/>
                <w:bCs/>
                <w:szCs w:val="18"/>
              </w:rPr>
              <w:t>CA_n78A-n258J</w:t>
            </w:r>
          </w:p>
          <w:p w14:paraId="4D8C2859" w14:textId="77777777" w:rsidR="00324096" w:rsidRDefault="00324096" w:rsidP="00324096">
            <w:pPr>
              <w:pStyle w:val="TAC"/>
              <w:rPr>
                <w:rFonts w:cs="Arial"/>
                <w:bCs/>
                <w:szCs w:val="18"/>
              </w:rPr>
            </w:pPr>
            <w:r>
              <w:rPr>
                <w:rFonts w:cs="Arial"/>
                <w:bCs/>
                <w:szCs w:val="18"/>
              </w:rPr>
              <w:t>CA_n78A-n258K</w:t>
            </w:r>
          </w:p>
        </w:tc>
        <w:tc>
          <w:tcPr>
            <w:tcW w:w="856" w:type="dxa"/>
            <w:gridSpan w:val="5"/>
            <w:tcBorders>
              <w:top w:val="single" w:sz="4" w:space="0" w:color="auto"/>
              <w:left w:val="single" w:sz="4" w:space="0" w:color="auto"/>
              <w:bottom w:val="single" w:sz="4" w:space="0" w:color="auto"/>
              <w:right w:val="single" w:sz="4" w:space="0" w:color="auto"/>
            </w:tcBorders>
            <w:hideMark/>
          </w:tcPr>
          <w:p w14:paraId="14F4C416"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0D134D19"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38816809"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578104B3"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0B9E224B"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4C9653DD" w14:textId="77777777" w:rsidR="00324096" w:rsidRDefault="00324096" w:rsidP="00324096">
            <w:pPr>
              <w:pStyle w:val="TAC"/>
              <w:rPr>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3E1C1D1A"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79543CA"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45671F4"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35E61C0"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6D8E0DC"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9373728"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64BCE33"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65325E1B"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8511B02"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A85F677"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404D0BCC" w14:textId="77777777" w:rsidR="00324096" w:rsidRDefault="00324096" w:rsidP="00324096">
            <w:pPr>
              <w:pStyle w:val="TAC"/>
              <w:rPr>
                <w:szCs w:val="18"/>
                <w:lang w:eastAsia="zh-CN"/>
              </w:rPr>
            </w:pPr>
            <w:r>
              <w:rPr>
                <w:szCs w:val="18"/>
                <w:lang w:eastAsia="zh-CN"/>
              </w:rPr>
              <w:t>0</w:t>
            </w:r>
          </w:p>
        </w:tc>
      </w:tr>
      <w:tr w:rsidR="00324096" w14:paraId="598CA264" w14:textId="77777777" w:rsidTr="0085066A">
        <w:trPr>
          <w:trHeight w:val="187"/>
          <w:jc w:val="center"/>
        </w:trPr>
        <w:tc>
          <w:tcPr>
            <w:tcW w:w="1423" w:type="dxa"/>
            <w:gridSpan w:val="3"/>
            <w:tcBorders>
              <w:top w:val="nil"/>
              <w:left w:val="single" w:sz="4" w:space="0" w:color="auto"/>
              <w:bottom w:val="nil"/>
              <w:right w:val="single" w:sz="4" w:space="0" w:color="auto"/>
            </w:tcBorders>
          </w:tcPr>
          <w:p w14:paraId="7CBB11DD"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2FA93982"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A0FEB33"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FBEB522" w14:textId="77777777" w:rsidR="00324096" w:rsidRDefault="00324096" w:rsidP="00324096">
            <w:pPr>
              <w:pStyle w:val="TAC"/>
              <w:rPr>
                <w:rFonts w:cs="Arial"/>
                <w:szCs w:val="18"/>
                <w:lang w:eastAsia="zh-CN"/>
              </w:rPr>
            </w:pPr>
            <w:r>
              <w:rPr>
                <w:rFonts w:cs="Arial"/>
                <w:bCs/>
                <w:szCs w:val="18"/>
              </w:rPr>
              <w:t>CA_n258K</w:t>
            </w:r>
          </w:p>
        </w:tc>
        <w:tc>
          <w:tcPr>
            <w:tcW w:w="1389" w:type="dxa"/>
            <w:gridSpan w:val="4"/>
            <w:tcBorders>
              <w:top w:val="nil"/>
              <w:left w:val="single" w:sz="4" w:space="0" w:color="auto"/>
              <w:bottom w:val="single" w:sz="4" w:space="0" w:color="auto"/>
              <w:right w:val="single" w:sz="4" w:space="0" w:color="auto"/>
            </w:tcBorders>
          </w:tcPr>
          <w:p w14:paraId="72379644" w14:textId="77777777" w:rsidR="00324096" w:rsidRDefault="00324096" w:rsidP="00324096">
            <w:pPr>
              <w:pStyle w:val="TAC"/>
              <w:rPr>
                <w:szCs w:val="18"/>
                <w:lang w:eastAsia="zh-CN"/>
              </w:rPr>
            </w:pPr>
          </w:p>
        </w:tc>
      </w:tr>
      <w:tr w:rsidR="00324096" w14:paraId="5AAB4FDE" w14:textId="77777777" w:rsidTr="0085066A">
        <w:trPr>
          <w:trHeight w:val="187"/>
          <w:jc w:val="center"/>
        </w:trPr>
        <w:tc>
          <w:tcPr>
            <w:tcW w:w="1423" w:type="dxa"/>
            <w:gridSpan w:val="3"/>
            <w:tcBorders>
              <w:top w:val="nil"/>
              <w:left w:val="single" w:sz="4" w:space="0" w:color="auto"/>
              <w:bottom w:val="nil"/>
              <w:right w:val="single" w:sz="4" w:space="0" w:color="auto"/>
            </w:tcBorders>
          </w:tcPr>
          <w:p w14:paraId="033EC18E"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1994154B"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1019445"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14A20A7D"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277914B6"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6B1C3F8A"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35BE7E87"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6808E25F" w14:textId="77777777" w:rsidR="00324096" w:rsidRDefault="00324096" w:rsidP="00324096">
            <w:pPr>
              <w:pStyle w:val="TAC"/>
              <w:rPr>
                <w:rFonts w:cs="Arial"/>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37E154D7" w14:textId="77777777" w:rsidR="00324096" w:rsidRDefault="00324096" w:rsidP="00324096">
            <w:pPr>
              <w:pStyle w:val="TAC"/>
              <w:rPr>
                <w:rFonts w:cs="Arial"/>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5A809F62"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36F664B"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3B4101B" w14:textId="77777777" w:rsidR="00324096" w:rsidRDefault="00324096" w:rsidP="00324096">
            <w:pPr>
              <w:pStyle w:val="TAC"/>
              <w:rPr>
                <w:rFonts w:cs="Arial"/>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1DDAB2E1" w14:textId="77777777" w:rsidR="00324096" w:rsidRDefault="00324096" w:rsidP="00324096">
            <w:pPr>
              <w:pStyle w:val="TAC"/>
              <w:rPr>
                <w:rFonts w:cs="Arial"/>
                <w:szCs w:val="18"/>
                <w:lang w:eastAsia="ja-JP"/>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6A0D17C2" w14:textId="77777777" w:rsidR="00324096" w:rsidRDefault="00324096" w:rsidP="00324096">
            <w:pPr>
              <w:pStyle w:val="TAC"/>
              <w:rPr>
                <w:rFonts w:cs="Arial"/>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13556C42"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F26E057"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21794492"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4485C25"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2703DFBE" w14:textId="77777777" w:rsidR="00324096" w:rsidRDefault="00324096" w:rsidP="00324096">
            <w:pPr>
              <w:pStyle w:val="TAC"/>
              <w:rPr>
                <w:rFonts w:eastAsia="MS Mincho"/>
                <w:szCs w:val="18"/>
                <w:lang w:eastAsia="zh-CN"/>
              </w:rPr>
            </w:pPr>
            <w:r>
              <w:rPr>
                <w:szCs w:val="18"/>
                <w:lang w:eastAsia="zh-CN"/>
              </w:rPr>
              <w:t>1</w:t>
            </w:r>
          </w:p>
        </w:tc>
      </w:tr>
      <w:tr w:rsidR="00324096" w14:paraId="6F39A890"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7923DB4D"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6FA10923"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FE880C6"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5A0E58C" w14:textId="77777777" w:rsidR="00324096" w:rsidRDefault="00324096" w:rsidP="00324096">
            <w:pPr>
              <w:pStyle w:val="TAC"/>
              <w:rPr>
                <w:szCs w:val="18"/>
                <w:lang w:eastAsia="zh-CN"/>
              </w:rPr>
            </w:pPr>
            <w:r>
              <w:rPr>
                <w:szCs w:val="18"/>
              </w:rPr>
              <w:t>CA_n258</w:t>
            </w:r>
            <w:r>
              <w:rPr>
                <w:szCs w:val="18"/>
                <w:lang w:val="en-US" w:eastAsia="zh-CN"/>
              </w:rPr>
              <w:t>K</w:t>
            </w:r>
          </w:p>
        </w:tc>
        <w:tc>
          <w:tcPr>
            <w:tcW w:w="1389" w:type="dxa"/>
            <w:gridSpan w:val="4"/>
            <w:tcBorders>
              <w:top w:val="nil"/>
              <w:left w:val="single" w:sz="4" w:space="0" w:color="auto"/>
              <w:bottom w:val="single" w:sz="4" w:space="0" w:color="auto"/>
              <w:right w:val="single" w:sz="4" w:space="0" w:color="auto"/>
            </w:tcBorders>
          </w:tcPr>
          <w:p w14:paraId="68931FD9" w14:textId="77777777" w:rsidR="00324096" w:rsidRDefault="00324096" w:rsidP="00324096">
            <w:pPr>
              <w:pStyle w:val="TAC"/>
              <w:rPr>
                <w:rFonts w:eastAsia="MS Mincho"/>
                <w:szCs w:val="18"/>
                <w:lang w:eastAsia="zh-CN"/>
              </w:rPr>
            </w:pPr>
          </w:p>
        </w:tc>
      </w:tr>
      <w:tr w:rsidR="00324096" w14:paraId="34E28EAA"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2048943" w14:textId="77777777" w:rsidR="00324096" w:rsidRDefault="00324096" w:rsidP="00324096">
            <w:pPr>
              <w:pStyle w:val="TAC"/>
              <w:rPr>
                <w:rFonts w:cs="Arial"/>
                <w:bCs/>
                <w:szCs w:val="18"/>
              </w:rPr>
            </w:pPr>
            <w:r>
              <w:rPr>
                <w:rFonts w:cs="Arial"/>
                <w:bCs/>
                <w:szCs w:val="18"/>
              </w:rPr>
              <w:t>CA_n78A-n258L</w:t>
            </w:r>
          </w:p>
        </w:tc>
        <w:tc>
          <w:tcPr>
            <w:tcW w:w="1711" w:type="dxa"/>
            <w:gridSpan w:val="6"/>
            <w:tcBorders>
              <w:top w:val="single" w:sz="4" w:space="0" w:color="auto"/>
              <w:left w:val="single" w:sz="4" w:space="0" w:color="auto"/>
              <w:bottom w:val="nil"/>
              <w:right w:val="single" w:sz="4" w:space="0" w:color="auto"/>
            </w:tcBorders>
            <w:hideMark/>
          </w:tcPr>
          <w:p w14:paraId="53128703" w14:textId="77777777" w:rsidR="00324096" w:rsidRDefault="00324096" w:rsidP="00324096">
            <w:pPr>
              <w:pStyle w:val="TAC"/>
              <w:rPr>
                <w:rFonts w:cs="Arial"/>
                <w:bCs/>
                <w:szCs w:val="18"/>
              </w:rPr>
            </w:pPr>
            <w:r>
              <w:rPr>
                <w:rFonts w:cs="Arial"/>
                <w:bCs/>
                <w:szCs w:val="18"/>
              </w:rPr>
              <w:t>CA_n78A-n258A</w:t>
            </w:r>
          </w:p>
          <w:p w14:paraId="08D2565C" w14:textId="77777777" w:rsidR="00324096" w:rsidRDefault="00324096" w:rsidP="00324096">
            <w:pPr>
              <w:pStyle w:val="TAC"/>
              <w:rPr>
                <w:rFonts w:cs="Arial"/>
                <w:bCs/>
                <w:szCs w:val="18"/>
              </w:rPr>
            </w:pPr>
            <w:r>
              <w:rPr>
                <w:rFonts w:cs="Arial"/>
                <w:bCs/>
                <w:szCs w:val="18"/>
              </w:rPr>
              <w:t>CA_n78A-n258G</w:t>
            </w:r>
          </w:p>
          <w:p w14:paraId="0847B9DA" w14:textId="77777777" w:rsidR="00324096" w:rsidRDefault="00324096" w:rsidP="00324096">
            <w:pPr>
              <w:pStyle w:val="TAC"/>
              <w:rPr>
                <w:rFonts w:cs="Arial"/>
                <w:bCs/>
                <w:szCs w:val="18"/>
              </w:rPr>
            </w:pPr>
            <w:r>
              <w:rPr>
                <w:rFonts w:cs="Arial"/>
                <w:bCs/>
                <w:szCs w:val="18"/>
              </w:rPr>
              <w:t>CA_n78A-n258H</w:t>
            </w:r>
          </w:p>
          <w:p w14:paraId="42B19D0A" w14:textId="77777777" w:rsidR="00324096" w:rsidRDefault="00324096" w:rsidP="00324096">
            <w:pPr>
              <w:pStyle w:val="TAC"/>
              <w:rPr>
                <w:rFonts w:cs="Arial"/>
                <w:bCs/>
                <w:szCs w:val="18"/>
              </w:rPr>
            </w:pPr>
            <w:r>
              <w:rPr>
                <w:rFonts w:cs="Arial"/>
                <w:bCs/>
                <w:szCs w:val="18"/>
              </w:rPr>
              <w:t>CA_n78A-n258I</w:t>
            </w:r>
          </w:p>
          <w:p w14:paraId="32E24EFE" w14:textId="77777777" w:rsidR="00324096" w:rsidRDefault="00324096" w:rsidP="00324096">
            <w:pPr>
              <w:pStyle w:val="TAC"/>
              <w:rPr>
                <w:rFonts w:cs="Arial"/>
                <w:bCs/>
                <w:szCs w:val="18"/>
              </w:rPr>
            </w:pPr>
            <w:r>
              <w:rPr>
                <w:rFonts w:cs="Arial"/>
                <w:bCs/>
                <w:szCs w:val="18"/>
              </w:rPr>
              <w:t>CA_n78A-n258J</w:t>
            </w:r>
          </w:p>
          <w:p w14:paraId="2EFD2F41" w14:textId="77777777" w:rsidR="00324096" w:rsidRDefault="00324096" w:rsidP="00324096">
            <w:pPr>
              <w:pStyle w:val="TAC"/>
              <w:rPr>
                <w:rFonts w:cs="Arial"/>
                <w:bCs/>
                <w:szCs w:val="18"/>
              </w:rPr>
            </w:pPr>
            <w:r>
              <w:rPr>
                <w:rFonts w:cs="Arial"/>
                <w:bCs/>
                <w:szCs w:val="18"/>
              </w:rPr>
              <w:t>CA_n78A-n258K</w:t>
            </w:r>
          </w:p>
          <w:p w14:paraId="420AA74E" w14:textId="77777777" w:rsidR="00324096" w:rsidRDefault="00324096" w:rsidP="00324096">
            <w:pPr>
              <w:pStyle w:val="TAC"/>
              <w:rPr>
                <w:rFonts w:cs="Arial"/>
                <w:bCs/>
                <w:szCs w:val="18"/>
              </w:rPr>
            </w:pPr>
            <w:r>
              <w:rPr>
                <w:rFonts w:cs="Arial"/>
                <w:bCs/>
                <w:szCs w:val="18"/>
              </w:rPr>
              <w:t>CA_n78A-n258L</w:t>
            </w:r>
          </w:p>
        </w:tc>
        <w:tc>
          <w:tcPr>
            <w:tcW w:w="856" w:type="dxa"/>
            <w:gridSpan w:val="5"/>
            <w:tcBorders>
              <w:top w:val="single" w:sz="4" w:space="0" w:color="auto"/>
              <w:left w:val="single" w:sz="4" w:space="0" w:color="auto"/>
              <w:bottom w:val="single" w:sz="4" w:space="0" w:color="auto"/>
              <w:right w:val="single" w:sz="4" w:space="0" w:color="auto"/>
            </w:tcBorders>
            <w:hideMark/>
          </w:tcPr>
          <w:p w14:paraId="2DC13B3F" w14:textId="77777777" w:rsidR="00324096" w:rsidRDefault="00324096" w:rsidP="00324096">
            <w:pPr>
              <w:pStyle w:val="TAC"/>
              <w:rPr>
                <w:rFonts w:cs="Arial"/>
                <w:bCs/>
                <w:szCs w:val="18"/>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690AA68B"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8A40759"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27BACDE8"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4479F853"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16386717" w14:textId="77777777" w:rsidR="00324096" w:rsidRDefault="00324096" w:rsidP="00324096">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0CD79628" w14:textId="77777777" w:rsidR="00324096" w:rsidRDefault="00324096" w:rsidP="00324096">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5A823DE"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E74E359"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542B628"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B52FACB"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96C048E"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2FF78804"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4629BF6B"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AA14E07"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93B3A70"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03D90A2" w14:textId="77777777" w:rsidR="00324096" w:rsidRDefault="00324096" w:rsidP="00324096">
            <w:pPr>
              <w:pStyle w:val="TAC"/>
              <w:rPr>
                <w:rFonts w:eastAsia="MS Mincho"/>
                <w:szCs w:val="18"/>
                <w:lang w:eastAsia="zh-CN"/>
              </w:rPr>
            </w:pPr>
            <w:r>
              <w:rPr>
                <w:szCs w:val="18"/>
                <w:lang w:eastAsia="zh-CN"/>
              </w:rPr>
              <w:t>0</w:t>
            </w:r>
          </w:p>
        </w:tc>
      </w:tr>
      <w:tr w:rsidR="00324096" w14:paraId="3D2D6784" w14:textId="77777777" w:rsidTr="0085066A">
        <w:trPr>
          <w:trHeight w:val="187"/>
          <w:jc w:val="center"/>
        </w:trPr>
        <w:tc>
          <w:tcPr>
            <w:tcW w:w="1423" w:type="dxa"/>
            <w:gridSpan w:val="3"/>
            <w:tcBorders>
              <w:top w:val="nil"/>
              <w:left w:val="single" w:sz="4" w:space="0" w:color="auto"/>
              <w:bottom w:val="nil"/>
              <w:right w:val="single" w:sz="4" w:space="0" w:color="auto"/>
            </w:tcBorders>
          </w:tcPr>
          <w:p w14:paraId="7287D43D"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5FE6291C"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BC4083E" w14:textId="77777777" w:rsidR="00324096" w:rsidRDefault="00324096" w:rsidP="00324096">
            <w:pPr>
              <w:pStyle w:val="TAC"/>
              <w:rPr>
                <w:rFonts w:cs="Arial"/>
                <w:bCs/>
                <w:szCs w:val="18"/>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A7CE9AC" w14:textId="77777777" w:rsidR="00324096" w:rsidRDefault="00324096" w:rsidP="00324096">
            <w:pPr>
              <w:pStyle w:val="TAC"/>
              <w:rPr>
                <w:rFonts w:eastAsia="Yu Mincho"/>
                <w:szCs w:val="18"/>
              </w:rPr>
            </w:pPr>
            <w:r>
              <w:rPr>
                <w:rFonts w:cs="Arial"/>
                <w:bCs/>
                <w:szCs w:val="18"/>
              </w:rPr>
              <w:t>CA_n258L</w:t>
            </w:r>
          </w:p>
        </w:tc>
        <w:tc>
          <w:tcPr>
            <w:tcW w:w="1389" w:type="dxa"/>
            <w:gridSpan w:val="4"/>
            <w:tcBorders>
              <w:top w:val="nil"/>
              <w:left w:val="single" w:sz="4" w:space="0" w:color="auto"/>
              <w:bottom w:val="single" w:sz="4" w:space="0" w:color="auto"/>
              <w:right w:val="single" w:sz="4" w:space="0" w:color="auto"/>
            </w:tcBorders>
          </w:tcPr>
          <w:p w14:paraId="351D3956" w14:textId="77777777" w:rsidR="00324096" w:rsidRDefault="00324096" w:rsidP="00324096">
            <w:pPr>
              <w:pStyle w:val="TAC"/>
              <w:rPr>
                <w:rFonts w:eastAsia="MS Mincho"/>
                <w:szCs w:val="18"/>
                <w:lang w:eastAsia="zh-CN"/>
              </w:rPr>
            </w:pPr>
          </w:p>
        </w:tc>
      </w:tr>
      <w:tr w:rsidR="00324096" w14:paraId="7207B1E1" w14:textId="77777777" w:rsidTr="0085066A">
        <w:trPr>
          <w:trHeight w:val="187"/>
          <w:jc w:val="center"/>
        </w:trPr>
        <w:tc>
          <w:tcPr>
            <w:tcW w:w="1423" w:type="dxa"/>
            <w:gridSpan w:val="3"/>
            <w:tcBorders>
              <w:top w:val="nil"/>
              <w:left w:val="single" w:sz="4" w:space="0" w:color="auto"/>
              <w:bottom w:val="nil"/>
              <w:right w:val="single" w:sz="4" w:space="0" w:color="auto"/>
            </w:tcBorders>
          </w:tcPr>
          <w:p w14:paraId="11E9138A" w14:textId="77777777" w:rsidR="00324096" w:rsidRDefault="00324096" w:rsidP="00324096">
            <w:pPr>
              <w:pStyle w:val="TAC"/>
              <w:rPr>
                <w:rFonts w:cs="Arial"/>
                <w:bCs/>
                <w:szCs w:val="18"/>
              </w:rPr>
            </w:pPr>
          </w:p>
        </w:tc>
        <w:tc>
          <w:tcPr>
            <w:tcW w:w="1711" w:type="dxa"/>
            <w:gridSpan w:val="6"/>
            <w:tcBorders>
              <w:top w:val="nil"/>
              <w:left w:val="single" w:sz="4" w:space="0" w:color="auto"/>
              <w:bottom w:val="nil"/>
              <w:right w:val="single" w:sz="4" w:space="0" w:color="auto"/>
            </w:tcBorders>
          </w:tcPr>
          <w:p w14:paraId="359F4DC8"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B77B16C" w14:textId="77777777" w:rsidR="00324096" w:rsidRDefault="00324096" w:rsidP="00324096">
            <w:pPr>
              <w:pStyle w:val="TAC"/>
              <w:rPr>
                <w:rFonts w:cs="Arial"/>
                <w:bCs/>
                <w:szCs w:val="18"/>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9DE45D0"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5F2924A3"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486F6698"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74BFA5D7"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774A1406" w14:textId="77777777" w:rsidR="00324096" w:rsidRDefault="00324096" w:rsidP="00324096">
            <w:pPr>
              <w:pStyle w:val="TAC"/>
              <w:rPr>
                <w:rFonts w:cs="Arial"/>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6FEF322C" w14:textId="77777777" w:rsidR="00324096" w:rsidRDefault="00324096" w:rsidP="00324096">
            <w:pPr>
              <w:pStyle w:val="TAC"/>
              <w:rPr>
                <w:rFonts w:cs="Arial"/>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4664B5E6"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0A31265"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B057E5D" w14:textId="77777777" w:rsidR="00324096" w:rsidRDefault="00324096" w:rsidP="00324096">
            <w:pPr>
              <w:pStyle w:val="TAC"/>
              <w:rPr>
                <w:rFonts w:cs="Arial"/>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0CCD8F2E" w14:textId="77777777" w:rsidR="00324096" w:rsidRDefault="00324096" w:rsidP="00324096">
            <w:pPr>
              <w:pStyle w:val="TAC"/>
              <w:rPr>
                <w:rFonts w:cs="Arial"/>
                <w:szCs w:val="18"/>
                <w:lang w:eastAsia="ja-JP"/>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44FA7F93" w14:textId="77777777" w:rsidR="00324096" w:rsidRDefault="00324096" w:rsidP="00324096">
            <w:pPr>
              <w:pStyle w:val="TAC"/>
              <w:rPr>
                <w:rFonts w:cs="Arial"/>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58FCF627"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7B7C2881"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52AE41B"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397DDAC4"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2C3E6DD1" w14:textId="77777777" w:rsidR="00324096" w:rsidRDefault="00324096" w:rsidP="00324096">
            <w:pPr>
              <w:pStyle w:val="TAC"/>
              <w:rPr>
                <w:rFonts w:eastAsia="MS Mincho"/>
                <w:szCs w:val="18"/>
                <w:lang w:eastAsia="zh-CN"/>
              </w:rPr>
            </w:pPr>
            <w:r>
              <w:rPr>
                <w:szCs w:val="18"/>
                <w:lang w:eastAsia="zh-CN"/>
              </w:rPr>
              <w:t>1</w:t>
            </w:r>
          </w:p>
        </w:tc>
      </w:tr>
      <w:tr w:rsidR="00324096" w14:paraId="6D1D0733"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2C400577" w14:textId="77777777" w:rsidR="00324096" w:rsidRDefault="00324096" w:rsidP="00324096">
            <w:pPr>
              <w:pStyle w:val="TAC"/>
              <w:rPr>
                <w:rFonts w:cs="Arial"/>
                <w:bCs/>
                <w:szCs w:val="18"/>
              </w:rPr>
            </w:pPr>
          </w:p>
        </w:tc>
        <w:tc>
          <w:tcPr>
            <w:tcW w:w="1711" w:type="dxa"/>
            <w:gridSpan w:val="6"/>
            <w:tcBorders>
              <w:top w:val="nil"/>
              <w:left w:val="single" w:sz="4" w:space="0" w:color="auto"/>
              <w:bottom w:val="single" w:sz="4" w:space="0" w:color="auto"/>
              <w:right w:val="single" w:sz="4" w:space="0" w:color="auto"/>
            </w:tcBorders>
          </w:tcPr>
          <w:p w14:paraId="2F1E8278" w14:textId="77777777" w:rsidR="00324096" w:rsidRDefault="00324096" w:rsidP="00324096">
            <w:pPr>
              <w:pStyle w:val="TAC"/>
              <w:rPr>
                <w:rFonts w:cs="Arial"/>
                <w:bCs/>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0800013" w14:textId="77777777" w:rsidR="00324096" w:rsidRDefault="00324096" w:rsidP="00324096">
            <w:pPr>
              <w:pStyle w:val="TAC"/>
              <w:rPr>
                <w:rFonts w:cs="Arial"/>
                <w:bCs/>
                <w:szCs w:val="18"/>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98FA183" w14:textId="77777777" w:rsidR="00324096" w:rsidRDefault="00324096" w:rsidP="00324096">
            <w:pPr>
              <w:pStyle w:val="TAC"/>
              <w:rPr>
                <w:szCs w:val="18"/>
                <w:lang w:eastAsia="zh-CN"/>
              </w:rPr>
            </w:pPr>
            <w:r>
              <w:rPr>
                <w:szCs w:val="18"/>
              </w:rPr>
              <w:t>CA_n258</w:t>
            </w:r>
            <w:r>
              <w:rPr>
                <w:szCs w:val="18"/>
                <w:lang w:val="en-US" w:eastAsia="zh-CN"/>
              </w:rPr>
              <w:t>L</w:t>
            </w:r>
          </w:p>
        </w:tc>
        <w:tc>
          <w:tcPr>
            <w:tcW w:w="1389" w:type="dxa"/>
            <w:gridSpan w:val="4"/>
            <w:tcBorders>
              <w:top w:val="nil"/>
              <w:left w:val="single" w:sz="4" w:space="0" w:color="auto"/>
              <w:bottom w:val="single" w:sz="4" w:space="0" w:color="auto"/>
              <w:right w:val="single" w:sz="4" w:space="0" w:color="auto"/>
            </w:tcBorders>
          </w:tcPr>
          <w:p w14:paraId="6633D270" w14:textId="77777777" w:rsidR="00324096" w:rsidRDefault="00324096" w:rsidP="00324096">
            <w:pPr>
              <w:pStyle w:val="TAC"/>
              <w:rPr>
                <w:rFonts w:eastAsia="MS Mincho"/>
                <w:szCs w:val="18"/>
                <w:lang w:eastAsia="zh-CN"/>
              </w:rPr>
            </w:pPr>
          </w:p>
        </w:tc>
      </w:tr>
      <w:tr w:rsidR="00324096" w14:paraId="60C83E6E"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0DAA1AAE" w14:textId="77777777" w:rsidR="00324096" w:rsidRDefault="00324096" w:rsidP="00324096">
            <w:pPr>
              <w:pStyle w:val="TAC"/>
              <w:rPr>
                <w:szCs w:val="18"/>
              </w:rPr>
            </w:pPr>
            <w:r>
              <w:rPr>
                <w:rFonts w:cs="Arial"/>
                <w:bCs/>
                <w:szCs w:val="18"/>
              </w:rPr>
              <w:t>CA_n78A-n258M</w:t>
            </w:r>
          </w:p>
        </w:tc>
        <w:tc>
          <w:tcPr>
            <w:tcW w:w="1711" w:type="dxa"/>
            <w:gridSpan w:val="6"/>
            <w:tcBorders>
              <w:top w:val="single" w:sz="4" w:space="0" w:color="auto"/>
              <w:left w:val="single" w:sz="4" w:space="0" w:color="auto"/>
              <w:bottom w:val="nil"/>
              <w:right w:val="single" w:sz="4" w:space="0" w:color="auto"/>
            </w:tcBorders>
            <w:hideMark/>
          </w:tcPr>
          <w:p w14:paraId="51CE2F18" w14:textId="77777777" w:rsidR="00324096" w:rsidRDefault="00324096" w:rsidP="00324096">
            <w:pPr>
              <w:pStyle w:val="TAC"/>
              <w:rPr>
                <w:rFonts w:cs="Arial"/>
                <w:bCs/>
                <w:szCs w:val="18"/>
              </w:rPr>
            </w:pPr>
            <w:r>
              <w:rPr>
                <w:rFonts w:cs="Arial"/>
                <w:bCs/>
                <w:szCs w:val="18"/>
              </w:rPr>
              <w:t>CA_n78A-n258A</w:t>
            </w:r>
          </w:p>
          <w:p w14:paraId="6DF19A29" w14:textId="77777777" w:rsidR="00324096" w:rsidRDefault="00324096" w:rsidP="00324096">
            <w:pPr>
              <w:pStyle w:val="TAC"/>
              <w:rPr>
                <w:rFonts w:cs="Arial"/>
                <w:bCs/>
                <w:szCs w:val="18"/>
              </w:rPr>
            </w:pPr>
            <w:r>
              <w:rPr>
                <w:rFonts w:cs="Arial"/>
                <w:bCs/>
                <w:szCs w:val="18"/>
              </w:rPr>
              <w:t>CA_n78A-n258G</w:t>
            </w:r>
          </w:p>
          <w:p w14:paraId="68B40D0E" w14:textId="77777777" w:rsidR="00324096" w:rsidRDefault="00324096" w:rsidP="00324096">
            <w:pPr>
              <w:pStyle w:val="TAC"/>
              <w:rPr>
                <w:rFonts w:cs="Arial"/>
                <w:bCs/>
                <w:szCs w:val="18"/>
              </w:rPr>
            </w:pPr>
            <w:r>
              <w:rPr>
                <w:rFonts w:cs="Arial"/>
                <w:bCs/>
                <w:szCs w:val="18"/>
              </w:rPr>
              <w:t>CA_n78A-n258H</w:t>
            </w:r>
          </w:p>
          <w:p w14:paraId="5E65BD28" w14:textId="77777777" w:rsidR="00324096" w:rsidRDefault="00324096" w:rsidP="00324096">
            <w:pPr>
              <w:pStyle w:val="TAC"/>
              <w:rPr>
                <w:rFonts w:cs="Arial"/>
                <w:bCs/>
                <w:szCs w:val="18"/>
              </w:rPr>
            </w:pPr>
            <w:r>
              <w:rPr>
                <w:rFonts w:cs="Arial"/>
                <w:bCs/>
                <w:szCs w:val="18"/>
              </w:rPr>
              <w:t>CA_n78A-n258I</w:t>
            </w:r>
          </w:p>
          <w:p w14:paraId="00169707" w14:textId="77777777" w:rsidR="00324096" w:rsidRDefault="00324096" w:rsidP="00324096">
            <w:pPr>
              <w:pStyle w:val="TAC"/>
              <w:rPr>
                <w:rFonts w:cs="Arial"/>
                <w:bCs/>
                <w:szCs w:val="18"/>
              </w:rPr>
            </w:pPr>
            <w:r>
              <w:rPr>
                <w:rFonts w:cs="Arial"/>
                <w:bCs/>
                <w:szCs w:val="18"/>
              </w:rPr>
              <w:t>CA_n78A-n258J</w:t>
            </w:r>
          </w:p>
          <w:p w14:paraId="7DACA5CE" w14:textId="77777777" w:rsidR="00324096" w:rsidRDefault="00324096" w:rsidP="00324096">
            <w:pPr>
              <w:pStyle w:val="TAC"/>
              <w:rPr>
                <w:rFonts w:cs="Arial"/>
                <w:bCs/>
                <w:szCs w:val="18"/>
              </w:rPr>
            </w:pPr>
            <w:r>
              <w:rPr>
                <w:rFonts w:cs="Arial"/>
                <w:bCs/>
                <w:szCs w:val="18"/>
              </w:rPr>
              <w:t>CA_n78A-n258K</w:t>
            </w:r>
          </w:p>
          <w:p w14:paraId="6361CDDD" w14:textId="77777777" w:rsidR="00324096" w:rsidRDefault="00324096" w:rsidP="00324096">
            <w:pPr>
              <w:pStyle w:val="TAC"/>
              <w:rPr>
                <w:rFonts w:cs="Arial"/>
                <w:bCs/>
                <w:szCs w:val="18"/>
              </w:rPr>
            </w:pPr>
            <w:r>
              <w:rPr>
                <w:rFonts w:cs="Arial"/>
                <w:bCs/>
                <w:szCs w:val="18"/>
              </w:rPr>
              <w:t>CA_n78A-n258L</w:t>
            </w:r>
          </w:p>
          <w:p w14:paraId="3A2392D8" w14:textId="77777777" w:rsidR="00324096" w:rsidRDefault="00324096" w:rsidP="00324096">
            <w:pPr>
              <w:pStyle w:val="TAC"/>
              <w:rPr>
                <w:szCs w:val="18"/>
              </w:rPr>
            </w:pPr>
            <w:r>
              <w:rPr>
                <w:rFonts w:cs="Arial"/>
                <w:bCs/>
                <w:szCs w:val="18"/>
              </w:rPr>
              <w:t>CA_n78A-n258M</w:t>
            </w:r>
          </w:p>
        </w:tc>
        <w:tc>
          <w:tcPr>
            <w:tcW w:w="856" w:type="dxa"/>
            <w:gridSpan w:val="5"/>
            <w:tcBorders>
              <w:top w:val="single" w:sz="4" w:space="0" w:color="auto"/>
              <w:left w:val="single" w:sz="4" w:space="0" w:color="auto"/>
              <w:bottom w:val="single" w:sz="4" w:space="0" w:color="auto"/>
              <w:right w:val="single" w:sz="4" w:space="0" w:color="auto"/>
            </w:tcBorders>
            <w:hideMark/>
          </w:tcPr>
          <w:p w14:paraId="01C5301B" w14:textId="77777777" w:rsidR="00324096" w:rsidRDefault="00324096" w:rsidP="00324096">
            <w:pPr>
              <w:pStyle w:val="TAC"/>
              <w:rPr>
                <w:szCs w:val="18"/>
                <w:lang w:eastAsia="zh-CN"/>
              </w:rPr>
            </w:pPr>
            <w:r>
              <w:rPr>
                <w:rFonts w:cs="Arial"/>
                <w:bCs/>
                <w:szCs w:val="18"/>
              </w:rPr>
              <w:t>n78</w:t>
            </w:r>
          </w:p>
        </w:tc>
        <w:tc>
          <w:tcPr>
            <w:tcW w:w="592" w:type="dxa"/>
            <w:gridSpan w:val="8"/>
            <w:tcBorders>
              <w:top w:val="single" w:sz="4" w:space="0" w:color="auto"/>
              <w:left w:val="single" w:sz="4" w:space="0" w:color="auto"/>
              <w:bottom w:val="single" w:sz="4" w:space="0" w:color="auto"/>
              <w:right w:val="single" w:sz="4" w:space="0" w:color="auto"/>
            </w:tcBorders>
          </w:tcPr>
          <w:p w14:paraId="04D321CD"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32C46C79" w14:textId="77777777" w:rsidR="00324096" w:rsidRDefault="00324096" w:rsidP="00324096">
            <w:pPr>
              <w:pStyle w:val="TAC"/>
              <w:rPr>
                <w:rFonts w:cs="Arial"/>
                <w:szCs w:val="18"/>
                <w:lang w:eastAsia="zh-CN"/>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348234DE" w14:textId="77777777" w:rsidR="00324096" w:rsidRDefault="00324096" w:rsidP="00324096">
            <w:pPr>
              <w:pStyle w:val="TAC"/>
              <w:rPr>
                <w:rFonts w:cs="Arial"/>
                <w:szCs w:val="18"/>
                <w:lang w:eastAsia="zh-CN"/>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0232E7DB" w14:textId="77777777" w:rsidR="00324096" w:rsidRDefault="00324096" w:rsidP="00324096">
            <w:pPr>
              <w:pStyle w:val="TAC"/>
              <w:rPr>
                <w:rFonts w:cs="Arial"/>
                <w:szCs w:val="18"/>
                <w:lang w:eastAsia="zh-CN"/>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tcPr>
          <w:p w14:paraId="75F5650E" w14:textId="77777777" w:rsidR="00324096" w:rsidRDefault="00324096" w:rsidP="00324096">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6232BDE3" w14:textId="77777777" w:rsidR="00324096" w:rsidRDefault="00324096" w:rsidP="00324096">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FABA713"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0735562D"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2437C0C2"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9EAA61A"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9F2DBD6" w14:textId="77777777" w:rsidR="00324096" w:rsidRDefault="00324096" w:rsidP="00324096">
            <w:pPr>
              <w:pStyle w:val="TAC"/>
              <w:rPr>
                <w:rFonts w:cs="Arial"/>
                <w:szCs w:val="18"/>
                <w:lang w:eastAsia="zh-CN"/>
              </w:rPr>
            </w:pPr>
            <w:r>
              <w:rPr>
                <w:rFonts w:cs="Arial"/>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44E8508C"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1F66E05B"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8B9C033"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190F46C3"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7A1A5F55" w14:textId="77777777" w:rsidR="00324096" w:rsidRDefault="00324096" w:rsidP="00324096">
            <w:pPr>
              <w:pStyle w:val="TAC"/>
              <w:rPr>
                <w:rFonts w:eastAsia="MS Mincho"/>
                <w:szCs w:val="18"/>
                <w:lang w:eastAsia="zh-CN"/>
              </w:rPr>
            </w:pPr>
            <w:r>
              <w:rPr>
                <w:szCs w:val="18"/>
                <w:lang w:eastAsia="zh-CN"/>
              </w:rPr>
              <w:t>0</w:t>
            </w:r>
          </w:p>
        </w:tc>
      </w:tr>
      <w:tr w:rsidR="00324096" w14:paraId="0EF919CF" w14:textId="77777777" w:rsidTr="0085066A">
        <w:trPr>
          <w:trHeight w:val="187"/>
          <w:jc w:val="center"/>
        </w:trPr>
        <w:tc>
          <w:tcPr>
            <w:tcW w:w="1423" w:type="dxa"/>
            <w:gridSpan w:val="3"/>
            <w:tcBorders>
              <w:top w:val="nil"/>
              <w:left w:val="single" w:sz="4" w:space="0" w:color="auto"/>
              <w:bottom w:val="nil"/>
              <w:right w:val="single" w:sz="4" w:space="0" w:color="auto"/>
            </w:tcBorders>
          </w:tcPr>
          <w:p w14:paraId="7D0FFA38" w14:textId="77777777" w:rsidR="00324096" w:rsidRDefault="00324096" w:rsidP="00324096">
            <w:pPr>
              <w:pStyle w:val="TAC"/>
              <w:rPr>
                <w:szCs w:val="18"/>
              </w:rPr>
            </w:pPr>
          </w:p>
        </w:tc>
        <w:tc>
          <w:tcPr>
            <w:tcW w:w="1711" w:type="dxa"/>
            <w:gridSpan w:val="6"/>
            <w:tcBorders>
              <w:top w:val="nil"/>
              <w:left w:val="single" w:sz="4" w:space="0" w:color="auto"/>
              <w:bottom w:val="nil"/>
              <w:right w:val="single" w:sz="4" w:space="0" w:color="auto"/>
            </w:tcBorders>
          </w:tcPr>
          <w:p w14:paraId="68FF24A3"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F2D6971" w14:textId="77777777" w:rsidR="00324096" w:rsidRDefault="00324096" w:rsidP="00324096">
            <w:pPr>
              <w:pStyle w:val="TAC"/>
              <w:rPr>
                <w:szCs w:val="18"/>
                <w:lang w:eastAsia="zh-CN"/>
              </w:rPr>
            </w:pPr>
            <w:r>
              <w:rPr>
                <w:rFonts w:cs="Arial"/>
                <w:bCs/>
                <w:szCs w:val="18"/>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C32E0EE" w14:textId="77777777" w:rsidR="00324096" w:rsidRDefault="00324096" w:rsidP="00324096">
            <w:pPr>
              <w:pStyle w:val="TAC"/>
              <w:rPr>
                <w:rFonts w:eastAsia="Yu Mincho"/>
                <w:szCs w:val="18"/>
              </w:rPr>
            </w:pPr>
            <w:r>
              <w:rPr>
                <w:rFonts w:cs="Arial"/>
                <w:bCs/>
                <w:szCs w:val="18"/>
              </w:rPr>
              <w:t>CA_n258M</w:t>
            </w:r>
          </w:p>
        </w:tc>
        <w:tc>
          <w:tcPr>
            <w:tcW w:w="1389" w:type="dxa"/>
            <w:gridSpan w:val="4"/>
            <w:tcBorders>
              <w:top w:val="nil"/>
              <w:left w:val="single" w:sz="4" w:space="0" w:color="auto"/>
              <w:bottom w:val="single" w:sz="4" w:space="0" w:color="auto"/>
              <w:right w:val="single" w:sz="4" w:space="0" w:color="auto"/>
            </w:tcBorders>
          </w:tcPr>
          <w:p w14:paraId="36EBCBE0" w14:textId="77777777" w:rsidR="00324096" w:rsidRDefault="00324096" w:rsidP="00324096">
            <w:pPr>
              <w:pStyle w:val="TAC"/>
              <w:rPr>
                <w:rFonts w:eastAsia="MS Mincho"/>
                <w:szCs w:val="18"/>
                <w:lang w:eastAsia="zh-CN"/>
              </w:rPr>
            </w:pPr>
          </w:p>
        </w:tc>
      </w:tr>
      <w:tr w:rsidR="00324096" w14:paraId="2C607A71" w14:textId="77777777" w:rsidTr="0085066A">
        <w:trPr>
          <w:trHeight w:val="187"/>
          <w:jc w:val="center"/>
        </w:trPr>
        <w:tc>
          <w:tcPr>
            <w:tcW w:w="1423" w:type="dxa"/>
            <w:gridSpan w:val="3"/>
            <w:tcBorders>
              <w:top w:val="nil"/>
              <w:left w:val="single" w:sz="4" w:space="0" w:color="auto"/>
              <w:bottom w:val="nil"/>
              <w:right w:val="single" w:sz="4" w:space="0" w:color="auto"/>
            </w:tcBorders>
          </w:tcPr>
          <w:p w14:paraId="055FCDFB" w14:textId="77777777" w:rsidR="00324096" w:rsidRDefault="00324096" w:rsidP="00324096">
            <w:pPr>
              <w:pStyle w:val="TAC"/>
              <w:rPr>
                <w:szCs w:val="18"/>
              </w:rPr>
            </w:pPr>
          </w:p>
        </w:tc>
        <w:tc>
          <w:tcPr>
            <w:tcW w:w="1711" w:type="dxa"/>
            <w:gridSpan w:val="6"/>
            <w:tcBorders>
              <w:top w:val="nil"/>
              <w:left w:val="single" w:sz="4" w:space="0" w:color="auto"/>
              <w:bottom w:val="nil"/>
              <w:right w:val="single" w:sz="4" w:space="0" w:color="auto"/>
            </w:tcBorders>
          </w:tcPr>
          <w:p w14:paraId="476DB701"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7126A44" w14:textId="77777777" w:rsidR="00324096" w:rsidRDefault="00324096" w:rsidP="00324096">
            <w:pPr>
              <w:pStyle w:val="TAC"/>
              <w:rPr>
                <w:szCs w:val="18"/>
                <w:lang w:eastAsia="zh-CN"/>
              </w:rPr>
            </w:pPr>
            <w:r>
              <w:rPr>
                <w:szCs w:val="18"/>
                <w:lang w:eastAsia="zh-CN"/>
              </w:rPr>
              <w:t>n78</w:t>
            </w:r>
          </w:p>
        </w:tc>
        <w:tc>
          <w:tcPr>
            <w:tcW w:w="592" w:type="dxa"/>
            <w:gridSpan w:val="8"/>
            <w:tcBorders>
              <w:top w:val="single" w:sz="4" w:space="0" w:color="auto"/>
              <w:left w:val="single" w:sz="4" w:space="0" w:color="auto"/>
              <w:bottom w:val="single" w:sz="4" w:space="0" w:color="auto"/>
              <w:right w:val="single" w:sz="4" w:space="0" w:color="auto"/>
            </w:tcBorders>
          </w:tcPr>
          <w:p w14:paraId="7883A8C9"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hideMark/>
          </w:tcPr>
          <w:p w14:paraId="6DEF3169" w14:textId="77777777" w:rsidR="00324096" w:rsidRDefault="00324096" w:rsidP="00324096">
            <w:pPr>
              <w:pStyle w:val="TAC"/>
              <w:rPr>
                <w:rFonts w:eastAsia="Yu Mincho"/>
                <w:szCs w:val="18"/>
              </w:rPr>
            </w:pPr>
            <w:r>
              <w:rPr>
                <w:rFonts w:cs="Arial"/>
                <w:szCs w:val="18"/>
                <w:lang w:eastAsia="zh-CN"/>
              </w:rPr>
              <w:t>10</w:t>
            </w:r>
          </w:p>
        </w:tc>
        <w:tc>
          <w:tcPr>
            <w:tcW w:w="728" w:type="dxa"/>
            <w:gridSpan w:val="15"/>
            <w:tcBorders>
              <w:top w:val="single" w:sz="4" w:space="0" w:color="auto"/>
              <w:left w:val="single" w:sz="4" w:space="0" w:color="auto"/>
              <w:bottom w:val="single" w:sz="4" w:space="0" w:color="auto"/>
              <w:right w:val="single" w:sz="4" w:space="0" w:color="auto"/>
            </w:tcBorders>
            <w:hideMark/>
          </w:tcPr>
          <w:p w14:paraId="0C4775DE" w14:textId="77777777" w:rsidR="00324096" w:rsidRDefault="00324096" w:rsidP="00324096">
            <w:pPr>
              <w:pStyle w:val="TAC"/>
              <w:rPr>
                <w:rFonts w:eastAsia="Yu Mincho"/>
                <w:szCs w:val="18"/>
              </w:rPr>
            </w:pPr>
            <w:r>
              <w:rPr>
                <w:rFonts w:cs="Arial"/>
                <w:szCs w:val="18"/>
                <w:lang w:eastAsia="zh-CN"/>
              </w:rPr>
              <w:t>15</w:t>
            </w:r>
          </w:p>
        </w:tc>
        <w:tc>
          <w:tcPr>
            <w:tcW w:w="678" w:type="dxa"/>
            <w:gridSpan w:val="11"/>
            <w:tcBorders>
              <w:top w:val="single" w:sz="4" w:space="0" w:color="auto"/>
              <w:left w:val="single" w:sz="4" w:space="0" w:color="auto"/>
              <w:bottom w:val="single" w:sz="4" w:space="0" w:color="auto"/>
              <w:right w:val="single" w:sz="4" w:space="0" w:color="auto"/>
            </w:tcBorders>
            <w:hideMark/>
          </w:tcPr>
          <w:p w14:paraId="2C818EB4" w14:textId="77777777" w:rsidR="00324096" w:rsidRDefault="00324096" w:rsidP="00324096">
            <w:pPr>
              <w:pStyle w:val="TAC"/>
              <w:rPr>
                <w:rFonts w:eastAsia="Yu Mincho"/>
                <w:szCs w:val="18"/>
              </w:rPr>
            </w:pPr>
            <w:r>
              <w:rPr>
                <w:rFonts w:cs="Arial"/>
                <w:szCs w:val="18"/>
                <w:lang w:eastAsia="zh-CN"/>
              </w:rPr>
              <w:t>20</w:t>
            </w:r>
          </w:p>
        </w:tc>
        <w:tc>
          <w:tcPr>
            <w:tcW w:w="592" w:type="dxa"/>
            <w:gridSpan w:val="8"/>
            <w:tcBorders>
              <w:top w:val="single" w:sz="4" w:space="0" w:color="auto"/>
              <w:left w:val="single" w:sz="4" w:space="0" w:color="auto"/>
              <w:bottom w:val="single" w:sz="4" w:space="0" w:color="auto"/>
              <w:right w:val="single" w:sz="4" w:space="0" w:color="auto"/>
            </w:tcBorders>
            <w:hideMark/>
          </w:tcPr>
          <w:p w14:paraId="014C6D0E" w14:textId="77777777" w:rsidR="00324096" w:rsidRDefault="00324096" w:rsidP="00324096">
            <w:pPr>
              <w:pStyle w:val="TAC"/>
              <w:rPr>
                <w:rFonts w:eastAsia="MS Mincho"/>
                <w:szCs w:val="18"/>
                <w:lang w:eastAsia="zh-CN"/>
              </w:rPr>
            </w:pPr>
            <w:r>
              <w:rPr>
                <w:szCs w:val="18"/>
                <w:lang w:eastAsia="zh-CN"/>
              </w:rPr>
              <w:t>25</w:t>
            </w:r>
          </w:p>
        </w:tc>
        <w:tc>
          <w:tcPr>
            <w:tcW w:w="727" w:type="dxa"/>
            <w:gridSpan w:val="11"/>
            <w:tcBorders>
              <w:top w:val="single" w:sz="4" w:space="0" w:color="auto"/>
              <w:left w:val="single" w:sz="4" w:space="0" w:color="auto"/>
              <w:bottom w:val="single" w:sz="4" w:space="0" w:color="auto"/>
              <w:right w:val="single" w:sz="4" w:space="0" w:color="auto"/>
            </w:tcBorders>
            <w:hideMark/>
          </w:tcPr>
          <w:p w14:paraId="6C006782" w14:textId="77777777" w:rsidR="00324096" w:rsidRDefault="00324096" w:rsidP="00324096">
            <w:pPr>
              <w:pStyle w:val="TAC"/>
              <w:rPr>
                <w:szCs w:val="18"/>
                <w:lang w:eastAsia="zh-CN"/>
              </w:rPr>
            </w:pPr>
            <w:r>
              <w:rPr>
                <w:szCs w:val="18"/>
                <w:lang w:eastAsia="zh-CN"/>
              </w:rPr>
              <w:t>30</w:t>
            </w:r>
          </w:p>
        </w:tc>
        <w:tc>
          <w:tcPr>
            <w:tcW w:w="681" w:type="dxa"/>
            <w:gridSpan w:val="10"/>
            <w:tcBorders>
              <w:top w:val="single" w:sz="4" w:space="0" w:color="auto"/>
              <w:left w:val="single" w:sz="4" w:space="0" w:color="auto"/>
              <w:bottom w:val="single" w:sz="4" w:space="0" w:color="auto"/>
              <w:right w:val="single" w:sz="4" w:space="0" w:color="auto"/>
            </w:tcBorders>
            <w:hideMark/>
          </w:tcPr>
          <w:p w14:paraId="668FD39F" w14:textId="77777777" w:rsidR="00324096" w:rsidRDefault="00324096" w:rsidP="00324096">
            <w:pPr>
              <w:pStyle w:val="TAC"/>
              <w:rPr>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36B667A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EB288C6"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hideMark/>
          </w:tcPr>
          <w:p w14:paraId="7235BC03" w14:textId="77777777" w:rsidR="00324096" w:rsidRDefault="00324096" w:rsidP="00324096">
            <w:pPr>
              <w:pStyle w:val="TAC"/>
              <w:rPr>
                <w:szCs w:val="18"/>
                <w:lang w:eastAsia="zh-CN"/>
              </w:rPr>
            </w:pPr>
            <w:r>
              <w:rPr>
                <w:szCs w:val="18"/>
                <w:lang w:eastAsia="zh-CN"/>
              </w:rPr>
              <w:t>70</w:t>
            </w:r>
          </w:p>
        </w:tc>
        <w:tc>
          <w:tcPr>
            <w:tcW w:w="684" w:type="dxa"/>
            <w:gridSpan w:val="8"/>
            <w:tcBorders>
              <w:top w:val="single" w:sz="4" w:space="0" w:color="auto"/>
              <w:left w:val="single" w:sz="4" w:space="0" w:color="auto"/>
              <w:bottom w:val="single" w:sz="4" w:space="0" w:color="auto"/>
              <w:right w:val="single" w:sz="4" w:space="0" w:color="auto"/>
            </w:tcBorders>
            <w:hideMark/>
          </w:tcPr>
          <w:p w14:paraId="127AC61D" w14:textId="77777777" w:rsidR="00324096" w:rsidRDefault="00324096" w:rsidP="00324096">
            <w:pPr>
              <w:pStyle w:val="TAC"/>
              <w:rPr>
                <w:szCs w:val="18"/>
                <w:lang w:eastAsia="zh-CN"/>
              </w:rPr>
            </w:pPr>
            <w:r>
              <w:rPr>
                <w:szCs w:val="18"/>
                <w:lang w:eastAsia="zh-CN"/>
              </w:rPr>
              <w:t>80</w:t>
            </w:r>
          </w:p>
        </w:tc>
        <w:tc>
          <w:tcPr>
            <w:tcW w:w="705" w:type="dxa"/>
            <w:gridSpan w:val="10"/>
            <w:tcBorders>
              <w:top w:val="single" w:sz="4" w:space="0" w:color="auto"/>
              <w:left w:val="single" w:sz="4" w:space="0" w:color="auto"/>
              <w:bottom w:val="single" w:sz="4" w:space="0" w:color="auto"/>
              <w:right w:val="single" w:sz="4" w:space="0" w:color="auto"/>
            </w:tcBorders>
            <w:hideMark/>
          </w:tcPr>
          <w:p w14:paraId="0B0F064D" w14:textId="77777777" w:rsidR="00324096" w:rsidRDefault="00324096" w:rsidP="00324096">
            <w:pPr>
              <w:pStyle w:val="TAC"/>
              <w:rPr>
                <w:rFonts w:cs="Arial"/>
                <w:szCs w:val="18"/>
                <w:lang w:eastAsia="zh-CN"/>
              </w:rPr>
            </w:pPr>
            <w:r>
              <w:rPr>
                <w:rFonts w:cs="Arial"/>
                <w:szCs w:val="18"/>
                <w:lang w:eastAsia="zh-CN"/>
              </w:rPr>
              <w:t>90</w:t>
            </w:r>
          </w:p>
        </w:tc>
        <w:tc>
          <w:tcPr>
            <w:tcW w:w="676" w:type="dxa"/>
            <w:gridSpan w:val="8"/>
            <w:tcBorders>
              <w:top w:val="single" w:sz="4" w:space="0" w:color="auto"/>
              <w:left w:val="single" w:sz="4" w:space="0" w:color="auto"/>
              <w:bottom w:val="single" w:sz="4" w:space="0" w:color="auto"/>
              <w:right w:val="single" w:sz="4" w:space="0" w:color="auto"/>
            </w:tcBorders>
            <w:hideMark/>
          </w:tcPr>
          <w:p w14:paraId="5A71818D"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4F83E64C"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1226D6EA"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770F98A9" w14:textId="77777777" w:rsidR="00324096" w:rsidRDefault="00324096" w:rsidP="00324096">
            <w:pPr>
              <w:pStyle w:val="TAC"/>
              <w:rPr>
                <w:szCs w:val="18"/>
                <w:lang w:eastAsia="zh-CN"/>
              </w:rPr>
            </w:pPr>
            <w:r>
              <w:rPr>
                <w:szCs w:val="18"/>
                <w:lang w:eastAsia="zh-CN"/>
              </w:rPr>
              <w:t>1</w:t>
            </w:r>
          </w:p>
        </w:tc>
      </w:tr>
      <w:tr w:rsidR="00324096" w14:paraId="4AAD0685"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0C45FC06"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3E223C8"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58392F0"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3A8CE96" w14:textId="77777777" w:rsidR="00324096" w:rsidRDefault="00324096" w:rsidP="00324096">
            <w:pPr>
              <w:pStyle w:val="TAC"/>
              <w:rPr>
                <w:rFonts w:cs="Arial"/>
                <w:szCs w:val="18"/>
                <w:lang w:eastAsia="zh-CN"/>
              </w:rPr>
            </w:pPr>
            <w:r>
              <w:rPr>
                <w:szCs w:val="18"/>
              </w:rPr>
              <w:t>CA_n258</w:t>
            </w:r>
            <w:r>
              <w:rPr>
                <w:szCs w:val="18"/>
                <w:lang w:val="en-US" w:eastAsia="zh-CN"/>
              </w:rPr>
              <w:t>M</w:t>
            </w:r>
          </w:p>
        </w:tc>
        <w:tc>
          <w:tcPr>
            <w:tcW w:w="1389" w:type="dxa"/>
            <w:gridSpan w:val="4"/>
            <w:tcBorders>
              <w:top w:val="nil"/>
              <w:left w:val="single" w:sz="4" w:space="0" w:color="auto"/>
              <w:bottom w:val="single" w:sz="4" w:space="0" w:color="auto"/>
              <w:right w:val="single" w:sz="4" w:space="0" w:color="auto"/>
            </w:tcBorders>
          </w:tcPr>
          <w:p w14:paraId="5E0A42AE" w14:textId="77777777" w:rsidR="00324096" w:rsidRDefault="00324096" w:rsidP="00324096">
            <w:pPr>
              <w:pStyle w:val="TAC"/>
              <w:rPr>
                <w:rFonts w:eastAsia="MS Mincho"/>
                <w:szCs w:val="18"/>
                <w:lang w:eastAsia="zh-CN"/>
              </w:rPr>
            </w:pPr>
          </w:p>
        </w:tc>
      </w:tr>
      <w:tr w:rsidR="00324096" w14:paraId="4988B997"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tcPr>
          <w:p w14:paraId="6ADFF913" w14:textId="77777777" w:rsidR="00324096" w:rsidRDefault="00324096" w:rsidP="00324096">
            <w:pPr>
              <w:pStyle w:val="TAC"/>
              <w:rPr>
                <w:szCs w:val="18"/>
              </w:rPr>
            </w:pPr>
            <w:r>
              <w:rPr>
                <w:szCs w:val="18"/>
              </w:rPr>
              <w:t>CA_n78B-n258B</w:t>
            </w:r>
          </w:p>
        </w:tc>
        <w:tc>
          <w:tcPr>
            <w:tcW w:w="1711" w:type="dxa"/>
            <w:gridSpan w:val="6"/>
            <w:tcBorders>
              <w:top w:val="single" w:sz="4" w:space="0" w:color="auto"/>
              <w:left w:val="single" w:sz="4" w:space="0" w:color="auto"/>
              <w:bottom w:val="nil"/>
              <w:right w:val="single" w:sz="4" w:space="0" w:color="auto"/>
            </w:tcBorders>
          </w:tcPr>
          <w:p w14:paraId="2D634929" w14:textId="77777777" w:rsidR="00324096" w:rsidRDefault="00324096" w:rsidP="00324096">
            <w:pPr>
              <w:pStyle w:val="TAC"/>
              <w:rPr>
                <w:szCs w:val="18"/>
              </w:rPr>
            </w:pPr>
            <w:r>
              <w:rPr>
                <w:szCs w:val="18"/>
              </w:rPr>
              <w:t>CA_n78A-n258A</w:t>
            </w:r>
          </w:p>
        </w:tc>
        <w:tc>
          <w:tcPr>
            <w:tcW w:w="856" w:type="dxa"/>
            <w:gridSpan w:val="5"/>
            <w:tcBorders>
              <w:top w:val="single" w:sz="4" w:space="0" w:color="auto"/>
              <w:left w:val="single" w:sz="4" w:space="0" w:color="auto"/>
              <w:bottom w:val="single" w:sz="4" w:space="0" w:color="auto"/>
              <w:right w:val="single" w:sz="4" w:space="0" w:color="auto"/>
            </w:tcBorders>
          </w:tcPr>
          <w:p w14:paraId="54FA7C17" w14:textId="77777777" w:rsidR="00324096" w:rsidRDefault="00324096" w:rsidP="00324096">
            <w:pPr>
              <w:pStyle w:val="TAC"/>
              <w:rPr>
                <w:szCs w:val="18"/>
                <w:lang w:eastAsia="zh-CN"/>
              </w:rPr>
            </w:pPr>
            <w:r>
              <w:rPr>
                <w:szCs w:val="18"/>
                <w:lang w:eastAsia="zh-CN"/>
              </w:rPr>
              <w:t>n78</w:t>
            </w:r>
          </w:p>
        </w:tc>
        <w:tc>
          <w:tcPr>
            <w:tcW w:w="10173" w:type="dxa"/>
            <w:gridSpan w:val="140"/>
            <w:tcBorders>
              <w:top w:val="single" w:sz="4" w:space="0" w:color="auto"/>
              <w:left w:val="single" w:sz="4" w:space="0" w:color="auto"/>
              <w:bottom w:val="single" w:sz="4" w:space="0" w:color="auto"/>
              <w:right w:val="single" w:sz="4" w:space="0" w:color="auto"/>
            </w:tcBorders>
          </w:tcPr>
          <w:p w14:paraId="28776229" w14:textId="77777777" w:rsidR="00324096" w:rsidRDefault="00324096" w:rsidP="00324096">
            <w:pPr>
              <w:pStyle w:val="TAC"/>
              <w:rPr>
                <w:rFonts w:cs="Arial"/>
                <w:szCs w:val="18"/>
                <w:lang w:eastAsia="ja-JP"/>
              </w:rPr>
            </w:pPr>
            <w:r>
              <w:rPr>
                <w:rFonts w:cs="Arial"/>
                <w:szCs w:val="18"/>
                <w:lang w:eastAsia="ja-JP"/>
              </w:rPr>
              <w:t>CA_n78B</w:t>
            </w:r>
          </w:p>
        </w:tc>
        <w:tc>
          <w:tcPr>
            <w:tcW w:w="1389" w:type="dxa"/>
            <w:gridSpan w:val="4"/>
            <w:tcBorders>
              <w:top w:val="single" w:sz="4" w:space="0" w:color="auto"/>
              <w:left w:val="single" w:sz="4" w:space="0" w:color="auto"/>
              <w:bottom w:val="nil"/>
              <w:right w:val="single" w:sz="4" w:space="0" w:color="auto"/>
            </w:tcBorders>
          </w:tcPr>
          <w:p w14:paraId="06FD96A4" w14:textId="77777777" w:rsidR="00324096" w:rsidRDefault="00324096" w:rsidP="00324096">
            <w:pPr>
              <w:pStyle w:val="TAC"/>
              <w:rPr>
                <w:szCs w:val="18"/>
                <w:lang w:val="en-US" w:eastAsia="zh-CN"/>
              </w:rPr>
            </w:pPr>
            <w:r>
              <w:rPr>
                <w:szCs w:val="18"/>
                <w:lang w:val="en-US" w:eastAsia="zh-CN"/>
              </w:rPr>
              <w:t>0</w:t>
            </w:r>
          </w:p>
        </w:tc>
      </w:tr>
      <w:tr w:rsidR="00324096" w14:paraId="616F38DF"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1D44AF8C"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6F0F5198"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tcPr>
          <w:p w14:paraId="39BA15DA"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tcPr>
          <w:p w14:paraId="32E519BF" w14:textId="77777777" w:rsidR="00324096" w:rsidRDefault="00324096" w:rsidP="00324096">
            <w:pPr>
              <w:pStyle w:val="TAC"/>
              <w:rPr>
                <w:rFonts w:cs="Arial"/>
                <w:szCs w:val="18"/>
                <w:lang w:eastAsia="ja-JP"/>
              </w:rPr>
            </w:pPr>
            <w:r>
              <w:rPr>
                <w:rFonts w:cs="Arial"/>
                <w:szCs w:val="18"/>
                <w:lang w:eastAsia="ja-JP"/>
              </w:rPr>
              <w:t>CA_n258B</w:t>
            </w:r>
          </w:p>
        </w:tc>
        <w:tc>
          <w:tcPr>
            <w:tcW w:w="1389" w:type="dxa"/>
            <w:gridSpan w:val="4"/>
            <w:tcBorders>
              <w:top w:val="nil"/>
              <w:left w:val="single" w:sz="4" w:space="0" w:color="auto"/>
              <w:bottom w:val="single" w:sz="4" w:space="0" w:color="auto"/>
              <w:right w:val="single" w:sz="4" w:space="0" w:color="auto"/>
            </w:tcBorders>
          </w:tcPr>
          <w:p w14:paraId="1A198E27" w14:textId="77777777" w:rsidR="00324096" w:rsidRDefault="00324096" w:rsidP="00324096">
            <w:pPr>
              <w:pStyle w:val="TAC"/>
              <w:rPr>
                <w:szCs w:val="18"/>
                <w:lang w:val="en-US" w:eastAsia="zh-CN"/>
              </w:rPr>
            </w:pPr>
          </w:p>
        </w:tc>
      </w:tr>
      <w:tr w:rsidR="00324096" w14:paraId="1A0FB0CE"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02E5A087"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3E4C0288"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0509EAB0"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87D0CCB"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060C40E" w14:textId="77777777" w:rsidR="00324096" w:rsidRDefault="00324096" w:rsidP="00324096">
            <w:pPr>
              <w:pStyle w:val="TAC"/>
              <w:rPr>
                <w:szCs w:val="18"/>
                <w:lang w:eastAsia="zh-CN"/>
              </w:rPr>
            </w:pPr>
            <w:r>
              <w:rPr>
                <w:szCs w:val="18"/>
                <w:lang w:eastAsia="zh-CN"/>
              </w:rPr>
              <w:t>n78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B4E0DAD"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C6F6F5A" w14:textId="77777777" w:rsidR="00324096" w:rsidRDefault="00324096" w:rsidP="00324096">
            <w:pPr>
              <w:pStyle w:val="TAC"/>
              <w:rPr>
                <w:szCs w:val="18"/>
                <w:lang w:val="en-US" w:eastAsia="zh-CN"/>
              </w:rPr>
            </w:pPr>
            <w:r>
              <w:rPr>
                <w:szCs w:val="18"/>
                <w:lang w:val="en-US" w:eastAsia="zh-CN"/>
              </w:rPr>
              <w:t>0</w:t>
            </w:r>
          </w:p>
        </w:tc>
      </w:tr>
      <w:tr w:rsidR="00324096" w14:paraId="53571E60"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66FE91E5"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4F2FEDD5"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CC3F6F1" w14:textId="77777777" w:rsidR="00324096" w:rsidRDefault="00324096" w:rsidP="00324096">
            <w:pPr>
              <w:pStyle w:val="TAC"/>
              <w:rPr>
                <w:szCs w:val="18"/>
                <w:lang w:eastAsia="zh-CN"/>
              </w:rPr>
            </w:pPr>
            <w:r>
              <w:rPr>
                <w:szCs w:val="18"/>
                <w:lang w:eastAsia="zh-CN"/>
              </w:rPr>
              <w:t>n258</w:t>
            </w:r>
          </w:p>
        </w:tc>
        <w:tc>
          <w:tcPr>
            <w:tcW w:w="640" w:type="dxa"/>
            <w:gridSpan w:val="12"/>
            <w:tcBorders>
              <w:top w:val="single" w:sz="4" w:space="0" w:color="auto"/>
              <w:left w:val="single" w:sz="4" w:space="0" w:color="auto"/>
              <w:bottom w:val="single" w:sz="4" w:space="0" w:color="auto"/>
              <w:right w:val="single" w:sz="4" w:space="0" w:color="auto"/>
            </w:tcBorders>
          </w:tcPr>
          <w:p w14:paraId="04E57158" w14:textId="77777777" w:rsidR="00324096" w:rsidRDefault="00324096" w:rsidP="00324096">
            <w:pPr>
              <w:pStyle w:val="TAC"/>
              <w:rPr>
                <w:szCs w:val="18"/>
              </w:rPr>
            </w:pPr>
          </w:p>
        </w:tc>
        <w:tc>
          <w:tcPr>
            <w:tcW w:w="675" w:type="dxa"/>
            <w:gridSpan w:val="11"/>
            <w:tcBorders>
              <w:top w:val="single" w:sz="4" w:space="0" w:color="auto"/>
              <w:left w:val="single" w:sz="4" w:space="0" w:color="auto"/>
              <w:bottom w:val="single" w:sz="4" w:space="0" w:color="auto"/>
              <w:right w:val="single" w:sz="4" w:space="0" w:color="auto"/>
            </w:tcBorders>
          </w:tcPr>
          <w:p w14:paraId="7139DEC2" w14:textId="77777777" w:rsidR="00324096" w:rsidRDefault="00324096" w:rsidP="00324096">
            <w:pPr>
              <w:pStyle w:val="TAC"/>
              <w:rPr>
                <w:rFonts w:eastAsia="Yu Mincho"/>
                <w:szCs w:val="18"/>
              </w:rPr>
            </w:pPr>
          </w:p>
        </w:tc>
        <w:tc>
          <w:tcPr>
            <w:tcW w:w="687" w:type="dxa"/>
            <w:gridSpan w:val="12"/>
            <w:tcBorders>
              <w:top w:val="single" w:sz="4" w:space="0" w:color="auto"/>
              <w:left w:val="single" w:sz="4" w:space="0" w:color="auto"/>
              <w:bottom w:val="single" w:sz="4" w:space="0" w:color="auto"/>
              <w:right w:val="single" w:sz="4" w:space="0" w:color="auto"/>
            </w:tcBorders>
          </w:tcPr>
          <w:p w14:paraId="5423B59B"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78FAE255" w14:textId="77777777" w:rsidR="00324096" w:rsidRDefault="00324096" w:rsidP="00324096">
            <w:pPr>
              <w:pStyle w:val="TAC"/>
              <w:rPr>
                <w:rFonts w:eastAsia="Yu Mincho"/>
                <w:szCs w:val="18"/>
              </w:rPr>
            </w:pPr>
          </w:p>
        </w:tc>
        <w:tc>
          <w:tcPr>
            <w:tcW w:w="681" w:type="dxa"/>
            <w:gridSpan w:val="13"/>
            <w:tcBorders>
              <w:top w:val="single" w:sz="4" w:space="0" w:color="auto"/>
              <w:left w:val="single" w:sz="4" w:space="0" w:color="auto"/>
              <w:bottom w:val="single" w:sz="4" w:space="0" w:color="auto"/>
              <w:right w:val="single" w:sz="4" w:space="0" w:color="auto"/>
            </w:tcBorders>
          </w:tcPr>
          <w:p w14:paraId="4BC9CDB7" w14:textId="77777777" w:rsidR="00324096" w:rsidRDefault="00324096" w:rsidP="00324096">
            <w:pPr>
              <w:pStyle w:val="TAC"/>
              <w:rPr>
                <w:rFonts w:eastAsia="MS Mincho"/>
                <w:szCs w:val="18"/>
                <w:lang w:eastAsia="zh-CN"/>
              </w:rPr>
            </w:pPr>
          </w:p>
        </w:tc>
        <w:tc>
          <w:tcPr>
            <w:tcW w:w="678" w:type="dxa"/>
            <w:gridSpan w:val="9"/>
            <w:tcBorders>
              <w:top w:val="single" w:sz="4" w:space="0" w:color="auto"/>
              <w:left w:val="single" w:sz="4" w:space="0" w:color="auto"/>
              <w:bottom w:val="single" w:sz="4" w:space="0" w:color="auto"/>
              <w:right w:val="single" w:sz="4" w:space="0" w:color="auto"/>
            </w:tcBorders>
          </w:tcPr>
          <w:p w14:paraId="17E5C29E" w14:textId="77777777" w:rsidR="00324096" w:rsidRDefault="00324096" w:rsidP="00324096">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467F8C5" w14:textId="77777777" w:rsidR="00324096" w:rsidRDefault="00324096" w:rsidP="00324096">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hideMark/>
          </w:tcPr>
          <w:p w14:paraId="03BF8173" w14:textId="77777777" w:rsidR="00324096" w:rsidRDefault="00324096" w:rsidP="00324096">
            <w:pPr>
              <w:pStyle w:val="TAC"/>
              <w:rPr>
                <w:rFonts w:cs="Arial"/>
                <w:szCs w:val="18"/>
                <w:lang w:eastAsia="zh-CN"/>
              </w:rPr>
            </w:pPr>
            <w:r>
              <w:rPr>
                <w:rFonts w:cs="Arial"/>
                <w:szCs w:val="18"/>
                <w:lang w:eastAsia="zh-CN"/>
              </w:rPr>
              <w:t>50</w:t>
            </w:r>
          </w:p>
        </w:tc>
        <w:tc>
          <w:tcPr>
            <w:tcW w:w="685" w:type="dxa"/>
            <w:gridSpan w:val="9"/>
            <w:tcBorders>
              <w:top w:val="single" w:sz="4" w:space="0" w:color="auto"/>
              <w:left w:val="single" w:sz="4" w:space="0" w:color="auto"/>
              <w:bottom w:val="single" w:sz="4" w:space="0" w:color="auto"/>
              <w:right w:val="single" w:sz="4" w:space="0" w:color="auto"/>
            </w:tcBorders>
          </w:tcPr>
          <w:p w14:paraId="64D5D11F" w14:textId="77777777" w:rsidR="00324096" w:rsidRDefault="00324096" w:rsidP="00324096">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C482E0" w14:textId="77777777" w:rsidR="00324096" w:rsidRDefault="00324096" w:rsidP="00324096">
            <w:pPr>
              <w:pStyle w:val="TAC"/>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tcPr>
          <w:p w14:paraId="02DDCBCE" w14:textId="77777777" w:rsidR="00324096" w:rsidRDefault="00324096" w:rsidP="00324096">
            <w:pPr>
              <w:pStyle w:val="TAC"/>
              <w:rPr>
                <w:szCs w:val="18"/>
                <w:lang w:eastAsia="zh-CN"/>
              </w:rPr>
            </w:pPr>
          </w:p>
        </w:tc>
        <w:tc>
          <w:tcPr>
            <w:tcW w:w="690" w:type="dxa"/>
            <w:gridSpan w:val="9"/>
            <w:tcBorders>
              <w:top w:val="single" w:sz="4" w:space="0" w:color="auto"/>
              <w:left w:val="single" w:sz="4" w:space="0" w:color="auto"/>
              <w:bottom w:val="single" w:sz="4" w:space="0" w:color="auto"/>
              <w:right w:val="single" w:sz="4" w:space="0" w:color="auto"/>
            </w:tcBorders>
          </w:tcPr>
          <w:p w14:paraId="11E05E34" w14:textId="77777777" w:rsidR="00324096" w:rsidRDefault="00324096" w:rsidP="00324096">
            <w:pPr>
              <w:pStyle w:val="TAC"/>
              <w:rPr>
                <w:rFonts w:cs="Arial"/>
                <w:szCs w:val="18"/>
                <w:lang w:eastAsia="zh-CN"/>
              </w:rPr>
            </w:pPr>
          </w:p>
        </w:tc>
        <w:tc>
          <w:tcPr>
            <w:tcW w:w="697" w:type="dxa"/>
            <w:gridSpan w:val="9"/>
            <w:tcBorders>
              <w:top w:val="single" w:sz="4" w:space="0" w:color="auto"/>
              <w:left w:val="single" w:sz="4" w:space="0" w:color="auto"/>
              <w:bottom w:val="single" w:sz="4" w:space="0" w:color="auto"/>
              <w:right w:val="single" w:sz="4" w:space="0" w:color="auto"/>
            </w:tcBorders>
            <w:hideMark/>
          </w:tcPr>
          <w:p w14:paraId="678AA57E" w14:textId="77777777" w:rsidR="00324096" w:rsidRDefault="00324096" w:rsidP="00324096">
            <w:pPr>
              <w:pStyle w:val="TAC"/>
              <w:rPr>
                <w:rFonts w:cs="Arial"/>
                <w:szCs w:val="18"/>
                <w:lang w:eastAsia="zh-CN"/>
              </w:rPr>
            </w:pPr>
            <w:r>
              <w:rPr>
                <w:rFonts w:cs="Arial"/>
                <w:szCs w:val="18"/>
                <w:lang w:eastAsia="zh-CN"/>
              </w:rPr>
              <w:t>100</w:t>
            </w:r>
          </w:p>
        </w:tc>
        <w:tc>
          <w:tcPr>
            <w:tcW w:w="679" w:type="dxa"/>
            <w:gridSpan w:val="9"/>
            <w:tcBorders>
              <w:top w:val="single" w:sz="4" w:space="0" w:color="auto"/>
              <w:left w:val="single" w:sz="4" w:space="0" w:color="auto"/>
              <w:bottom w:val="single" w:sz="4" w:space="0" w:color="auto"/>
              <w:right w:val="single" w:sz="4" w:space="0" w:color="auto"/>
            </w:tcBorders>
            <w:hideMark/>
          </w:tcPr>
          <w:p w14:paraId="4CFBB0E2"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6EBDAD55"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7DAF90E8" w14:textId="77777777" w:rsidR="00324096" w:rsidRDefault="00324096" w:rsidP="00324096">
            <w:pPr>
              <w:pStyle w:val="TAC"/>
              <w:rPr>
                <w:szCs w:val="18"/>
                <w:lang w:eastAsia="zh-CN"/>
              </w:rPr>
            </w:pPr>
          </w:p>
        </w:tc>
      </w:tr>
      <w:tr w:rsidR="00324096" w14:paraId="4F2970A5"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503519B9"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258B</w:t>
            </w:r>
          </w:p>
          <w:p w14:paraId="2028A7AC"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52B546AD"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F6548D8"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BA852D2"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37E1FA6"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58910995" w14:textId="77777777" w:rsidR="00324096" w:rsidRDefault="00324096" w:rsidP="00324096">
            <w:pPr>
              <w:pStyle w:val="TAC"/>
              <w:rPr>
                <w:szCs w:val="18"/>
                <w:lang w:val="en-US" w:eastAsia="zh-CN"/>
              </w:rPr>
            </w:pPr>
            <w:r>
              <w:rPr>
                <w:szCs w:val="18"/>
                <w:lang w:val="en-US" w:eastAsia="zh-CN"/>
              </w:rPr>
              <w:t>0</w:t>
            </w:r>
          </w:p>
        </w:tc>
      </w:tr>
      <w:tr w:rsidR="00324096" w14:paraId="079D7DAE"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03D349C7"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5BC216FB"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FF88429"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BF2DEBA" w14:textId="77777777" w:rsidR="00324096" w:rsidRDefault="00324096" w:rsidP="00324096">
            <w:pPr>
              <w:pStyle w:val="TAC"/>
              <w:rPr>
                <w:rFonts w:cs="Arial"/>
                <w:szCs w:val="18"/>
                <w:lang w:eastAsia="zh-CN"/>
              </w:rPr>
            </w:pPr>
            <w:r>
              <w:rPr>
                <w:rFonts w:cs="Arial"/>
                <w:szCs w:val="18"/>
                <w:lang w:eastAsia="ja-JP"/>
              </w:rPr>
              <w:t>CA_n258B</w:t>
            </w:r>
          </w:p>
        </w:tc>
        <w:tc>
          <w:tcPr>
            <w:tcW w:w="1389" w:type="dxa"/>
            <w:gridSpan w:val="4"/>
            <w:tcBorders>
              <w:top w:val="nil"/>
              <w:left w:val="single" w:sz="4" w:space="0" w:color="auto"/>
              <w:bottom w:val="single" w:sz="4" w:space="0" w:color="auto"/>
              <w:right w:val="single" w:sz="4" w:space="0" w:color="auto"/>
            </w:tcBorders>
          </w:tcPr>
          <w:p w14:paraId="6F576A7F" w14:textId="77777777" w:rsidR="00324096" w:rsidRDefault="00324096" w:rsidP="00324096">
            <w:pPr>
              <w:pStyle w:val="TAC"/>
              <w:rPr>
                <w:szCs w:val="18"/>
                <w:lang w:eastAsia="zh-CN"/>
              </w:rPr>
            </w:pPr>
          </w:p>
        </w:tc>
      </w:tr>
      <w:tr w:rsidR="00324096" w14:paraId="352C1CFD"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3FEB3349"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258C</w:t>
            </w:r>
          </w:p>
          <w:p w14:paraId="3D1B3E67"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5935C8D0"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F65B3C4"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BAE6F18"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DE8E686"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AE097CC" w14:textId="77777777" w:rsidR="00324096" w:rsidRDefault="00324096" w:rsidP="00324096">
            <w:pPr>
              <w:pStyle w:val="TAC"/>
              <w:rPr>
                <w:szCs w:val="18"/>
                <w:lang w:val="en-US" w:eastAsia="zh-CN"/>
              </w:rPr>
            </w:pPr>
            <w:r>
              <w:rPr>
                <w:szCs w:val="18"/>
                <w:lang w:val="en-US" w:eastAsia="zh-CN"/>
              </w:rPr>
              <w:t>0</w:t>
            </w:r>
          </w:p>
        </w:tc>
      </w:tr>
      <w:tr w:rsidR="00324096" w14:paraId="1CF25FC3"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7860F25E"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3A3F05E5"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ED204E0"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A11C150" w14:textId="77777777" w:rsidR="00324096" w:rsidRDefault="00324096" w:rsidP="00324096">
            <w:pPr>
              <w:pStyle w:val="TAC"/>
              <w:rPr>
                <w:rFonts w:cs="Arial"/>
                <w:szCs w:val="18"/>
                <w:lang w:eastAsia="zh-CN"/>
              </w:rPr>
            </w:pPr>
            <w:r>
              <w:rPr>
                <w:rFonts w:cs="Arial"/>
                <w:szCs w:val="18"/>
                <w:lang w:eastAsia="ja-JP"/>
              </w:rPr>
              <w:t>CA_n258C</w:t>
            </w:r>
          </w:p>
        </w:tc>
        <w:tc>
          <w:tcPr>
            <w:tcW w:w="1389" w:type="dxa"/>
            <w:gridSpan w:val="4"/>
            <w:tcBorders>
              <w:top w:val="nil"/>
              <w:left w:val="single" w:sz="4" w:space="0" w:color="auto"/>
              <w:bottom w:val="single" w:sz="4" w:space="0" w:color="auto"/>
              <w:right w:val="single" w:sz="4" w:space="0" w:color="auto"/>
            </w:tcBorders>
          </w:tcPr>
          <w:p w14:paraId="16322642" w14:textId="77777777" w:rsidR="00324096" w:rsidRDefault="00324096" w:rsidP="00324096">
            <w:pPr>
              <w:pStyle w:val="TAC"/>
              <w:rPr>
                <w:szCs w:val="18"/>
                <w:lang w:eastAsia="zh-CN"/>
              </w:rPr>
            </w:pPr>
          </w:p>
        </w:tc>
      </w:tr>
      <w:tr w:rsidR="00324096" w14:paraId="3DD639BE"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19506EA5"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258D</w:t>
            </w:r>
          </w:p>
          <w:p w14:paraId="3DB16943"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5A200774"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CADE5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6C13482"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D0824D7"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C79F5C5" w14:textId="77777777" w:rsidR="00324096" w:rsidRDefault="00324096" w:rsidP="00324096">
            <w:pPr>
              <w:pStyle w:val="TAC"/>
              <w:rPr>
                <w:szCs w:val="18"/>
                <w:lang w:val="en-US" w:eastAsia="zh-CN"/>
              </w:rPr>
            </w:pPr>
            <w:r>
              <w:rPr>
                <w:szCs w:val="18"/>
                <w:lang w:val="en-US" w:eastAsia="zh-CN"/>
              </w:rPr>
              <w:t>0</w:t>
            </w:r>
          </w:p>
        </w:tc>
      </w:tr>
      <w:tr w:rsidR="00324096" w14:paraId="444BA2B4"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5E720A2F"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57FD96F2"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694B501"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1F0C135" w14:textId="77777777" w:rsidR="00324096" w:rsidRDefault="00324096" w:rsidP="00324096">
            <w:pPr>
              <w:pStyle w:val="TAC"/>
              <w:rPr>
                <w:rFonts w:cs="Arial"/>
                <w:szCs w:val="18"/>
                <w:lang w:eastAsia="zh-CN"/>
              </w:rPr>
            </w:pPr>
            <w:r>
              <w:rPr>
                <w:rFonts w:cs="Arial"/>
                <w:szCs w:val="18"/>
                <w:lang w:eastAsia="ja-JP"/>
              </w:rPr>
              <w:t>CA_n258D</w:t>
            </w:r>
          </w:p>
        </w:tc>
        <w:tc>
          <w:tcPr>
            <w:tcW w:w="1389" w:type="dxa"/>
            <w:gridSpan w:val="4"/>
            <w:tcBorders>
              <w:top w:val="nil"/>
              <w:left w:val="single" w:sz="4" w:space="0" w:color="auto"/>
              <w:bottom w:val="single" w:sz="4" w:space="0" w:color="auto"/>
              <w:right w:val="single" w:sz="4" w:space="0" w:color="auto"/>
            </w:tcBorders>
          </w:tcPr>
          <w:p w14:paraId="0C30B991" w14:textId="77777777" w:rsidR="00324096" w:rsidRDefault="00324096" w:rsidP="00324096">
            <w:pPr>
              <w:pStyle w:val="TAC"/>
              <w:rPr>
                <w:szCs w:val="18"/>
                <w:lang w:eastAsia="zh-CN"/>
              </w:rPr>
            </w:pPr>
          </w:p>
        </w:tc>
      </w:tr>
      <w:tr w:rsidR="00324096" w14:paraId="2EE986E3"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4ADB89D"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258E</w:t>
            </w:r>
          </w:p>
          <w:p w14:paraId="37901270"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D201D64"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41462D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D209FF4"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7A54947"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2AF90961" w14:textId="77777777" w:rsidR="00324096" w:rsidRDefault="00324096" w:rsidP="00324096">
            <w:pPr>
              <w:pStyle w:val="TAC"/>
              <w:rPr>
                <w:szCs w:val="18"/>
                <w:lang w:val="en-US" w:eastAsia="zh-CN"/>
              </w:rPr>
            </w:pPr>
            <w:r>
              <w:rPr>
                <w:szCs w:val="18"/>
                <w:lang w:val="en-US" w:eastAsia="zh-CN"/>
              </w:rPr>
              <w:t>0</w:t>
            </w:r>
          </w:p>
        </w:tc>
      </w:tr>
      <w:tr w:rsidR="00324096" w14:paraId="5EB02DC6"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4FE8723A"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23730B04"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0F7A5A2B"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63E1E28F" w14:textId="77777777" w:rsidR="00324096" w:rsidRDefault="00324096" w:rsidP="00324096">
            <w:pPr>
              <w:pStyle w:val="TAC"/>
              <w:rPr>
                <w:rFonts w:cs="Arial"/>
                <w:szCs w:val="18"/>
                <w:lang w:eastAsia="zh-CN"/>
              </w:rPr>
            </w:pPr>
            <w:r>
              <w:rPr>
                <w:rFonts w:cs="Arial"/>
                <w:szCs w:val="18"/>
                <w:lang w:eastAsia="ja-JP"/>
              </w:rPr>
              <w:t>CA_n258E</w:t>
            </w:r>
          </w:p>
        </w:tc>
        <w:tc>
          <w:tcPr>
            <w:tcW w:w="1389" w:type="dxa"/>
            <w:gridSpan w:val="4"/>
            <w:tcBorders>
              <w:top w:val="nil"/>
              <w:left w:val="single" w:sz="4" w:space="0" w:color="auto"/>
              <w:bottom w:val="single" w:sz="4" w:space="0" w:color="auto"/>
              <w:right w:val="single" w:sz="4" w:space="0" w:color="auto"/>
            </w:tcBorders>
          </w:tcPr>
          <w:p w14:paraId="6BBD77F7" w14:textId="77777777" w:rsidR="00324096" w:rsidRDefault="00324096" w:rsidP="00324096">
            <w:pPr>
              <w:pStyle w:val="TAC"/>
              <w:rPr>
                <w:szCs w:val="18"/>
                <w:lang w:eastAsia="zh-CN"/>
              </w:rPr>
            </w:pPr>
          </w:p>
        </w:tc>
      </w:tr>
      <w:tr w:rsidR="00324096" w14:paraId="4D18CAE0"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7D8E643"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258F</w:t>
            </w:r>
          </w:p>
          <w:p w14:paraId="4706704E"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5D0F439D"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DA1D1BA"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F7916E"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B930007"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174E8EF" w14:textId="77777777" w:rsidR="00324096" w:rsidRDefault="00324096" w:rsidP="00324096">
            <w:pPr>
              <w:pStyle w:val="TAC"/>
              <w:rPr>
                <w:szCs w:val="18"/>
                <w:lang w:val="en-US" w:eastAsia="zh-CN"/>
              </w:rPr>
            </w:pPr>
            <w:r>
              <w:rPr>
                <w:szCs w:val="18"/>
                <w:lang w:val="en-US" w:eastAsia="zh-CN"/>
              </w:rPr>
              <w:t>0</w:t>
            </w:r>
          </w:p>
        </w:tc>
      </w:tr>
      <w:tr w:rsidR="00324096" w14:paraId="24FD92AB"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4B2BDA1A"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6C5AF268"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8126D40"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5F6189F" w14:textId="77777777" w:rsidR="00324096" w:rsidRDefault="00324096" w:rsidP="00324096">
            <w:pPr>
              <w:pStyle w:val="TAC"/>
              <w:rPr>
                <w:rFonts w:cs="Arial"/>
                <w:szCs w:val="18"/>
                <w:lang w:eastAsia="zh-CN"/>
              </w:rPr>
            </w:pPr>
            <w:r>
              <w:rPr>
                <w:rFonts w:cs="Arial"/>
                <w:szCs w:val="18"/>
                <w:lang w:eastAsia="ja-JP"/>
              </w:rPr>
              <w:t>CA_n258F</w:t>
            </w:r>
          </w:p>
        </w:tc>
        <w:tc>
          <w:tcPr>
            <w:tcW w:w="1389" w:type="dxa"/>
            <w:gridSpan w:val="4"/>
            <w:tcBorders>
              <w:top w:val="nil"/>
              <w:left w:val="single" w:sz="4" w:space="0" w:color="auto"/>
              <w:bottom w:val="single" w:sz="4" w:space="0" w:color="auto"/>
              <w:right w:val="single" w:sz="4" w:space="0" w:color="auto"/>
            </w:tcBorders>
          </w:tcPr>
          <w:p w14:paraId="7D1B8D02" w14:textId="77777777" w:rsidR="00324096" w:rsidRDefault="00324096" w:rsidP="00324096">
            <w:pPr>
              <w:pStyle w:val="TAC"/>
              <w:rPr>
                <w:szCs w:val="18"/>
                <w:lang w:eastAsia="zh-CN"/>
              </w:rPr>
            </w:pPr>
          </w:p>
        </w:tc>
      </w:tr>
      <w:tr w:rsidR="00324096" w14:paraId="74FB15A8"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EF07739"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258G</w:t>
            </w:r>
          </w:p>
          <w:p w14:paraId="5A1A9C06"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49E0759C"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30CBCEF"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AB8FFCE"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63A59A8"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078E3104" w14:textId="77777777" w:rsidR="00324096" w:rsidRDefault="00324096" w:rsidP="00324096">
            <w:pPr>
              <w:pStyle w:val="TAC"/>
              <w:rPr>
                <w:szCs w:val="18"/>
                <w:lang w:val="en-US" w:eastAsia="zh-CN"/>
              </w:rPr>
            </w:pPr>
            <w:r>
              <w:rPr>
                <w:szCs w:val="18"/>
                <w:lang w:val="en-US" w:eastAsia="zh-CN"/>
              </w:rPr>
              <w:t>0</w:t>
            </w:r>
          </w:p>
        </w:tc>
      </w:tr>
      <w:tr w:rsidR="00324096" w14:paraId="60847759"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5F7AB881"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02050B0D"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685B190"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1F9B1DD" w14:textId="77777777" w:rsidR="00324096" w:rsidRDefault="00324096" w:rsidP="00324096">
            <w:pPr>
              <w:pStyle w:val="TAC"/>
              <w:rPr>
                <w:rFonts w:cs="Arial"/>
                <w:szCs w:val="18"/>
                <w:lang w:eastAsia="zh-CN"/>
              </w:rPr>
            </w:pPr>
            <w:r>
              <w:rPr>
                <w:rFonts w:cs="Arial"/>
                <w:szCs w:val="18"/>
                <w:lang w:eastAsia="ja-JP"/>
              </w:rPr>
              <w:t>CA_n258G</w:t>
            </w:r>
          </w:p>
        </w:tc>
        <w:tc>
          <w:tcPr>
            <w:tcW w:w="1389" w:type="dxa"/>
            <w:gridSpan w:val="4"/>
            <w:tcBorders>
              <w:top w:val="nil"/>
              <w:left w:val="single" w:sz="4" w:space="0" w:color="auto"/>
              <w:bottom w:val="single" w:sz="4" w:space="0" w:color="auto"/>
              <w:right w:val="single" w:sz="4" w:space="0" w:color="auto"/>
            </w:tcBorders>
          </w:tcPr>
          <w:p w14:paraId="03293FE2" w14:textId="77777777" w:rsidR="00324096" w:rsidRDefault="00324096" w:rsidP="00324096">
            <w:pPr>
              <w:pStyle w:val="TAC"/>
              <w:rPr>
                <w:szCs w:val="18"/>
                <w:lang w:eastAsia="zh-CN"/>
              </w:rPr>
            </w:pPr>
          </w:p>
        </w:tc>
      </w:tr>
      <w:tr w:rsidR="00324096" w14:paraId="76789B70"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54E37EA7"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258H</w:t>
            </w:r>
          </w:p>
          <w:p w14:paraId="367EBE09"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374D324A"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278F249D"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97C6BCF"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540B6B1"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4EADA3FA" w14:textId="77777777" w:rsidR="00324096" w:rsidRDefault="00324096" w:rsidP="00324096">
            <w:pPr>
              <w:pStyle w:val="TAC"/>
              <w:rPr>
                <w:szCs w:val="18"/>
                <w:lang w:val="en-US" w:eastAsia="zh-CN"/>
              </w:rPr>
            </w:pPr>
            <w:r>
              <w:rPr>
                <w:szCs w:val="18"/>
                <w:lang w:val="en-US" w:eastAsia="zh-CN"/>
              </w:rPr>
              <w:t>0</w:t>
            </w:r>
          </w:p>
        </w:tc>
      </w:tr>
      <w:tr w:rsidR="00324096" w14:paraId="4D494F22"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0BF00DEE"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35308DA"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3875F2B"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B5AFBDE" w14:textId="77777777" w:rsidR="00324096" w:rsidRDefault="00324096" w:rsidP="00324096">
            <w:pPr>
              <w:pStyle w:val="TAC"/>
              <w:rPr>
                <w:rFonts w:cs="Arial"/>
                <w:szCs w:val="18"/>
                <w:lang w:eastAsia="zh-CN"/>
              </w:rPr>
            </w:pPr>
            <w:r>
              <w:rPr>
                <w:rFonts w:cs="Arial"/>
                <w:szCs w:val="18"/>
                <w:lang w:eastAsia="ja-JP"/>
              </w:rPr>
              <w:t>CA_n258H</w:t>
            </w:r>
          </w:p>
        </w:tc>
        <w:tc>
          <w:tcPr>
            <w:tcW w:w="1389" w:type="dxa"/>
            <w:gridSpan w:val="4"/>
            <w:tcBorders>
              <w:top w:val="nil"/>
              <w:left w:val="single" w:sz="4" w:space="0" w:color="auto"/>
              <w:bottom w:val="single" w:sz="4" w:space="0" w:color="auto"/>
              <w:right w:val="single" w:sz="4" w:space="0" w:color="auto"/>
            </w:tcBorders>
          </w:tcPr>
          <w:p w14:paraId="5C7D483E" w14:textId="77777777" w:rsidR="00324096" w:rsidRDefault="00324096" w:rsidP="00324096">
            <w:pPr>
              <w:pStyle w:val="TAC"/>
              <w:rPr>
                <w:szCs w:val="18"/>
                <w:lang w:eastAsia="zh-CN"/>
              </w:rPr>
            </w:pPr>
          </w:p>
        </w:tc>
      </w:tr>
      <w:tr w:rsidR="00324096" w14:paraId="3654796F"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106DB8AD"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258I</w:t>
            </w:r>
          </w:p>
          <w:p w14:paraId="5C5278D9"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62F2F8EB"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E44324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9499EA4"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857D30B"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C482231" w14:textId="77777777" w:rsidR="00324096" w:rsidRDefault="00324096" w:rsidP="00324096">
            <w:pPr>
              <w:pStyle w:val="TAC"/>
              <w:rPr>
                <w:szCs w:val="18"/>
                <w:lang w:val="en-US" w:eastAsia="zh-CN"/>
              </w:rPr>
            </w:pPr>
            <w:r>
              <w:rPr>
                <w:szCs w:val="18"/>
                <w:lang w:val="en-US" w:eastAsia="zh-CN"/>
              </w:rPr>
              <w:t>0</w:t>
            </w:r>
          </w:p>
        </w:tc>
      </w:tr>
      <w:tr w:rsidR="00324096" w14:paraId="130B85BB"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61C363AD"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FD3C136"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A7F489"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B5CDCEC" w14:textId="77777777" w:rsidR="00324096" w:rsidRDefault="00324096" w:rsidP="00324096">
            <w:pPr>
              <w:pStyle w:val="TAC"/>
              <w:rPr>
                <w:rFonts w:cs="Arial"/>
                <w:szCs w:val="18"/>
                <w:lang w:eastAsia="zh-CN"/>
              </w:rPr>
            </w:pPr>
            <w:r>
              <w:rPr>
                <w:rFonts w:cs="Arial"/>
                <w:szCs w:val="18"/>
                <w:lang w:eastAsia="ja-JP"/>
              </w:rPr>
              <w:t>CA_n258I</w:t>
            </w:r>
          </w:p>
        </w:tc>
        <w:tc>
          <w:tcPr>
            <w:tcW w:w="1389" w:type="dxa"/>
            <w:gridSpan w:val="4"/>
            <w:tcBorders>
              <w:top w:val="nil"/>
              <w:left w:val="single" w:sz="4" w:space="0" w:color="auto"/>
              <w:bottom w:val="single" w:sz="4" w:space="0" w:color="auto"/>
              <w:right w:val="single" w:sz="4" w:space="0" w:color="auto"/>
            </w:tcBorders>
          </w:tcPr>
          <w:p w14:paraId="14942992" w14:textId="77777777" w:rsidR="00324096" w:rsidRDefault="00324096" w:rsidP="00324096">
            <w:pPr>
              <w:pStyle w:val="TAC"/>
              <w:rPr>
                <w:szCs w:val="18"/>
                <w:lang w:eastAsia="zh-CN"/>
              </w:rPr>
            </w:pPr>
          </w:p>
        </w:tc>
      </w:tr>
      <w:tr w:rsidR="00324096" w14:paraId="54D3E17C"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3C16198C"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258J</w:t>
            </w:r>
          </w:p>
          <w:p w14:paraId="36DED5B2"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1DB8CC3B"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57FC09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10CFDF6"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A777F51"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255BFBB4" w14:textId="77777777" w:rsidR="00324096" w:rsidRDefault="00324096" w:rsidP="00324096">
            <w:pPr>
              <w:pStyle w:val="TAC"/>
              <w:rPr>
                <w:szCs w:val="18"/>
                <w:lang w:val="en-US" w:eastAsia="zh-CN"/>
              </w:rPr>
            </w:pPr>
            <w:r>
              <w:rPr>
                <w:szCs w:val="18"/>
                <w:lang w:val="en-US" w:eastAsia="zh-CN"/>
              </w:rPr>
              <w:t>0</w:t>
            </w:r>
          </w:p>
        </w:tc>
      </w:tr>
      <w:tr w:rsidR="00324096" w14:paraId="48922C82"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5F7E3B9F"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08C219FB"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96B7625"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AA0399D" w14:textId="77777777" w:rsidR="00324096" w:rsidRDefault="00324096" w:rsidP="00324096">
            <w:pPr>
              <w:pStyle w:val="TAC"/>
              <w:rPr>
                <w:rFonts w:cs="Arial"/>
                <w:szCs w:val="18"/>
                <w:lang w:eastAsia="zh-CN"/>
              </w:rPr>
            </w:pPr>
            <w:r>
              <w:rPr>
                <w:rFonts w:cs="Arial"/>
                <w:szCs w:val="18"/>
                <w:lang w:eastAsia="ja-JP"/>
              </w:rPr>
              <w:t>CA_n258J</w:t>
            </w:r>
          </w:p>
        </w:tc>
        <w:tc>
          <w:tcPr>
            <w:tcW w:w="1389" w:type="dxa"/>
            <w:gridSpan w:val="4"/>
            <w:tcBorders>
              <w:top w:val="nil"/>
              <w:left w:val="single" w:sz="4" w:space="0" w:color="auto"/>
              <w:bottom w:val="single" w:sz="4" w:space="0" w:color="auto"/>
              <w:right w:val="single" w:sz="4" w:space="0" w:color="auto"/>
            </w:tcBorders>
          </w:tcPr>
          <w:p w14:paraId="7FCF2382" w14:textId="77777777" w:rsidR="00324096" w:rsidRDefault="00324096" w:rsidP="00324096">
            <w:pPr>
              <w:pStyle w:val="TAC"/>
              <w:rPr>
                <w:szCs w:val="18"/>
                <w:lang w:eastAsia="zh-CN"/>
              </w:rPr>
            </w:pPr>
          </w:p>
        </w:tc>
      </w:tr>
      <w:tr w:rsidR="00324096" w14:paraId="48BD38F2"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2AC261DA"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258K</w:t>
            </w:r>
          </w:p>
          <w:p w14:paraId="7E30ADE0"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2C8B67BB"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B17466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6F5A71A"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91872AD"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9F435B6" w14:textId="77777777" w:rsidR="00324096" w:rsidRDefault="00324096" w:rsidP="00324096">
            <w:pPr>
              <w:pStyle w:val="TAC"/>
              <w:rPr>
                <w:szCs w:val="18"/>
                <w:lang w:val="en-US" w:eastAsia="zh-CN"/>
              </w:rPr>
            </w:pPr>
            <w:r>
              <w:rPr>
                <w:szCs w:val="18"/>
                <w:lang w:val="en-US" w:eastAsia="zh-CN"/>
              </w:rPr>
              <w:t>0</w:t>
            </w:r>
          </w:p>
        </w:tc>
      </w:tr>
      <w:tr w:rsidR="00324096" w14:paraId="0318BDB2"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1E3E6DBD"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5C04AC9F"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A5F3C1C"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291CAAC" w14:textId="77777777" w:rsidR="00324096" w:rsidRDefault="00324096" w:rsidP="00324096">
            <w:pPr>
              <w:pStyle w:val="TAC"/>
              <w:rPr>
                <w:rFonts w:cs="Arial"/>
                <w:szCs w:val="18"/>
                <w:lang w:eastAsia="zh-CN"/>
              </w:rPr>
            </w:pPr>
            <w:r>
              <w:rPr>
                <w:rFonts w:cs="Arial"/>
                <w:szCs w:val="18"/>
                <w:lang w:eastAsia="ja-JP"/>
              </w:rPr>
              <w:t>CA_n258K</w:t>
            </w:r>
          </w:p>
        </w:tc>
        <w:tc>
          <w:tcPr>
            <w:tcW w:w="1389" w:type="dxa"/>
            <w:gridSpan w:val="4"/>
            <w:tcBorders>
              <w:top w:val="nil"/>
              <w:left w:val="single" w:sz="4" w:space="0" w:color="auto"/>
              <w:bottom w:val="single" w:sz="4" w:space="0" w:color="auto"/>
              <w:right w:val="single" w:sz="4" w:space="0" w:color="auto"/>
            </w:tcBorders>
          </w:tcPr>
          <w:p w14:paraId="5E1913C8" w14:textId="77777777" w:rsidR="00324096" w:rsidRDefault="00324096" w:rsidP="00324096">
            <w:pPr>
              <w:pStyle w:val="TAC"/>
              <w:rPr>
                <w:szCs w:val="18"/>
                <w:lang w:eastAsia="zh-CN"/>
              </w:rPr>
            </w:pPr>
          </w:p>
        </w:tc>
      </w:tr>
      <w:tr w:rsidR="00324096" w14:paraId="42361640"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67320790"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258L</w:t>
            </w:r>
          </w:p>
          <w:p w14:paraId="05591E79"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46F2B570"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8276D57"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B9A92C6"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3FD8C8D"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3105AFCD" w14:textId="77777777" w:rsidR="00324096" w:rsidRDefault="00324096" w:rsidP="00324096">
            <w:pPr>
              <w:pStyle w:val="TAC"/>
              <w:rPr>
                <w:szCs w:val="18"/>
                <w:lang w:val="en-US" w:eastAsia="zh-CN"/>
              </w:rPr>
            </w:pPr>
            <w:r>
              <w:rPr>
                <w:szCs w:val="18"/>
                <w:lang w:val="en-US" w:eastAsia="zh-CN"/>
              </w:rPr>
              <w:t>0</w:t>
            </w:r>
          </w:p>
        </w:tc>
      </w:tr>
      <w:tr w:rsidR="00324096" w14:paraId="20B2CE04"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300079BB"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1D4AC4AA"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8677D68"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542DBD8" w14:textId="77777777" w:rsidR="00324096" w:rsidRDefault="00324096" w:rsidP="00324096">
            <w:pPr>
              <w:pStyle w:val="TAC"/>
              <w:rPr>
                <w:rFonts w:cs="Arial"/>
                <w:szCs w:val="18"/>
                <w:lang w:eastAsia="zh-CN"/>
              </w:rPr>
            </w:pPr>
            <w:r>
              <w:rPr>
                <w:rFonts w:cs="Arial"/>
                <w:szCs w:val="18"/>
                <w:lang w:eastAsia="ja-JP"/>
              </w:rPr>
              <w:t>CA_n258L</w:t>
            </w:r>
          </w:p>
        </w:tc>
        <w:tc>
          <w:tcPr>
            <w:tcW w:w="1389" w:type="dxa"/>
            <w:gridSpan w:val="4"/>
            <w:tcBorders>
              <w:top w:val="nil"/>
              <w:left w:val="single" w:sz="4" w:space="0" w:color="auto"/>
              <w:bottom w:val="single" w:sz="4" w:space="0" w:color="auto"/>
              <w:right w:val="single" w:sz="4" w:space="0" w:color="auto"/>
            </w:tcBorders>
          </w:tcPr>
          <w:p w14:paraId="40F8B7DF" w14:textId="77777777" w:rsidR="00324096" w:rsidRDefault="00324096" w:rsidP="00324096">
            <w:pPr>
              <w:pStyle w:val="TAC"/>
              <w:rPr>
                <w:szCs w:val="18"/>
                <w:lang w:eastAsia="zh-CN"/>
              </w:rPr>
            </w:pPr>
          </w:p>
        </w:tc>
      </w:tr>
      <w:tr w:rsidR="00324096" w14:paraId="53FB6E35" w14:textId="77777777" w:rsidTr="0085066A">
        <w:trPr>
          <w:trHeight w:val="187"/>
          <w:jc w:val="center"/>
        </w:trPr>
        <w:tc>
          <w:tcPr>
            <w:tcW w:w="1423" w:type="dxa"/>
            <w:gridSpan w:val="3"/>
            <w:vMerge w:val="restart"/>
            <w:tcBorders>
              <w:top w:val="single" w:sz="4" w:space="0" w:color="auto"/>
              <w:left w:val="single" w:sz="4" w:space="0" w:color="auto"/>
              <w:bottom w:val="single" w:sz="4" w:space="0" w:color="auto"/>
              <w:right w:val="single" w:sz="4" w:space="0" w:color="auto"/>
            </w:tcBorders>
          </w:tcPr>
          <w:p w14:paraId="0696276E" w14:textId="77777777" w:rsidR="00324096" w:rsidRDefault="00324096" w:rsidP="00324096">
            <w:pPr>
              <w:pStyle w:val="TAC"/>
              <w:rPr>
                <w:szCs w:val="18"/>
              </w:rPr>
            </w:pPr>
            <w:r>
              <w:rPr>
                <w:szCs w:val="18"/>
              </w:rPr>
              <w:t>CA_n</w:t>
            </w:r>
            <w:r>
              <w:rPr>
                <w:szCs w:val="18"/>
                <w:lang w:eastAsia="zh-CN"/>
              </w:rPr>
              <w:t>78C</w:t>
            </w:r>
            <w:r>
              <w:rPr>
                <w:szCs w:val="18"/>
              </w:rPr>
              <w:t>-n</w:t>
            </w:r>
            <w:r>
              <w:rPr>
                <w:szCs w:val="18"/>
                <w:lang w:eastAsia="zh-CN"/>
              </w:rPr>
              <w:t>258M</w:t>
            </w:r>
          </w:p>
          <w:p w14:paraId="49734E5F" w14:textId="77777777" w:rsidR="00324096" w:rsidRDefault="00324096" w:rsidP="00324096">
            <w:pPr>
              <w:pStyle w:val="TAC"/>
              <w:rPr>
                <w:szCs w:val="18"/>
              </w:rPr>
            </w:pPr>
          </w:p>
        </w:tc>
        <w:tc>
          <w:tcPr>
            <w:tcW w:w="1711" w:type="dxa"/>
            <w:gridSpan w:val="6"/>
            <w:vMerge w:val="restart"/>
            <w:tcBorders>
              <w:top w:val="single" w:sz="4" w:space="0" w:color="auto"/>
              <w:left w:val="single" w:sz="4" w:space="0" w:color="auto"/>
              <w:bottom w:val="single" w:sz="4" w:space="0" w:color="auto"/>
              <w:right w:val="single" w:sz="4" w:space="0" w:color="auto"/>
            </w:tcBorders>
          </w:tcPr>
          <w:p w14:paraId="6792812E" w14:textId="77777777" w:rsidR="00324096" w:rsidRDefault="00324096" w:rsidP="00324096">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72A669"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B670F25" w14:textId="77777777" w:rsidR="00324096" w:rsidRDefault="00324096" w:rsidP="00324096">
            <w:pPr>
              <w:pStyle w:val="TAC"/>
              <w:rPr>
                <w:szCs w:val="18"/>
                <w:lang w:eastAsia="zh-CN"/>
              </w:rPr>
            </w:pPr>
            <w:r>
              <w:rPr>
                <w:rFonts w:eastAsia="Yu Mincho"/>
                <w:szCs w:val="18"/>
              </w:rPr>
              <w:t>n7</w:t>
            </w:r>
            <w:r>
              <w:rPr>
                <w:szCs w:val="18"/>
                <w:lang w:eastAsia="zh-CN"/>
              </w:rPr>
              <w:t>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BBCC1CD"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7363BA9F" w14:textId="77777777" w:rsidR="00324096" w:rsidRDefault="00324096" w:rsidP="00324096">
            <w:pPr>
              <w:pStyle w:val="TAC"/>
              <w:rPr>
                <w:szCs w:val="18"/>
                <w:lang w:val="en-US" w:eastAsia="zh-CN"/>
              </w:rPr>
            </w:pPr>
            <w:r>
              <w:rPr>
                <w:szCs w:val="18"/>
                <w:lang w:val="en-US" w:eastAsia="zh-CN"/>
              </w:rPr>
              <w:t>0</w:t>
            </w:r>
          </w:p>
        </w:tc>
      </w:tr>
      <w:tr w:rsidR="00324096" w14:paraId="1ADC8144" w14:textId="77777777" w:rsidTr="0085066A">
        <w:trPr>
          <w:trHeight w:val="187"/>
          <w:jc w:val="center"/>
        </w:trPr>
        <w:tc>
          <w:tcPr>
            <w:tcW w:w="1423" w:type="dxa"/>
            <w:gridSpan w:val="3"/>
            <w:vMerge/>
            <w:tcBorders>
              <w:top w:val="single" w:sz="4" w:space="0" w:color="auto"/>
              <w:left w:val="single" w:sz="4" w:space="0" w:color="auto"/>
              <w:bottom w:val="single" w:sz="4" w:space="0" w:color="auto"/>
              <w:right w:val="single" w:sz="4" w:space="0" w:color="auto"/>
            </w:tcBorders>
            <w:vAlign w:val="center"/>
            <w:hideMark/>
          </w:tcPr>
          <w:p w14:paraId="6FBFB840" w14:textId="77777777" w:rsidR="00324096" w:rsidRDefault="00324096" w:rsidP="00324096">
            <w:pPr>
              <w:spacing w:after="0"/>
              <w:rPr>
                <w:rFonts w:ascii="Arial" w:eastAsia="MS Mincho" w:hAnsi="Arial"/>
                <w:sz w:val="18"/>
                <w:szCs w:val="18"/>
              </w:rPr>
            </w:pPr>
          </w:p>
        </w:tc>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14:paraId="290C56A7" w14:textId="77777777" w:rsidR="00324096" w:rsidRDefault="00324096" w:rsidP="00324096">
            <w:pPr>
              <w:spacing w:after="0"/>
              <w:rPr>
                <w:rFonts w:ascii="Arial" w:eastAsia="MS Mincho" w:hAnsi="Arial"/>
                <w:sz w:val="18"/>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965119E" w14:textId="77777777" w:rsidR="00324096" w:rsidRDefault="00324096" w:rsidP="00324096">
            <w:pPr>
              <w:pStyle w:val="TAC"/>
              <w:rPr>
                <w:szCs w:val="18"/>
                <w:lang w:eastAsia="zh-CN"/>
              </w:rPr>
            </w:pPr>
            <w:r>
              <w:rPr>
                <w:szCs w:val="18"/>
                <w:lang w:eastAsia="zh-CN"/>
              </w:rPr>
              <w:t>n258</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561C925" w14:textId="77777777" w:rsidR="00324096" w:rsidRDefault="00324096" w:rsidP="00324096">
            <w:pPr>
              <w:pStyle w:val="TAC"/>
              <w:rPr>
                <w:rFonts w:cs="Arial"/>
                <w:szCs w:val="18"/>
                <w:lang w:eastAsia="zh-CN"/>
              </w:rPr>
            </w:pPr>
            <w:r>
              <w:rPr>
                <w:rFonts w:cs="Arial"/>
                <w:szCs w:val="18"/>
                <w:lang w:eastAsia="ja-JP"/>
              </w:rPr>
              <w:t>CA_n258M</w:t>
            </w:r>
          </w:p>
        </w:tc>
        <w:tc>
          <w:tcPr>
            <w:tcW w:w="1389" w:type="dxa"/>
            <w:gridSpan w:val="4"/>
            <w:tcBorders>
              <w:top w:val="nil"/>
              <w:left w:val="single" w:sz="4" w:space="0" w:color="auto"/>
              <w:bottom w:val="single" w:sz="4" w:space="0" w:color="auto"/>
              <w:right w:val="single" w:sz="4" w:space="0" w:color="auto"/>
            </w:tcBorders>
          </w:tcPr>
          <w:p w14:paraId="636E55C0" w14:textId="77777777" w:rsidR="00324096" w:rsidRDefault="00324096" w:rsidP="00324096">
            <w:pPr>
              <w:pStyle w:val="TAC"/>
              <w:rPr>
                <w:szCs w:val="18"/>
                <w:lang w:eastAsia="zh-CN"/>
              </w:rPr>
            </w:pPr>
          </w:p>
        </w:tc>
      </w:tr>
      <w:tr w:rsidR="00324096" w14:paraId="08193E41"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857D15E"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7C07B772"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4F158860" w14:textId="77777777" w:rsidR="00324096" w:rsidRDefault="00324096" w:rsidP="00324096">
            <w:pPr>
              <w:pStyle w:val="TAC"/>
              <w:rPr>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081D9D60"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732B1ED3"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584A7245"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3B0EB761"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3E9DD6CF"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4846A37B"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58FA8F2E" w14:textId="77777777" w:rsidR="00324096" w:rsidRDefault="00324096" w:rsidP="00324096">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F53CE53"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D1F0E3B"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B71E398"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B35294B" w14:textId="77777777" w:rsidR="00324096" w:rsidRDefault="00324096" w:rsidP="00324096">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17DEB61"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6BBA681"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77EF7A87" w14:textId="77777777" w:rsidR="00324096" w:rsidRDefault="00324096" w:rsidP="00324096">
            <w:pPr>
              <w:pStyle w:val="TAC"/>
              <w:rPr>
                <w:rFonts w:cs="Arial"/>
                <w:szCs w:val="18"/>
                <w:lang w:eastAsia="zh-CN"/>
              </w:rPr>
            </w:pPr>
          </w:p>
        </w:tc>
        <w:tc>
          <w:tcPr>
            <w:tcW w:w="662" w:type="dxa"/>
            <w:tcBorders>
              <w:top w:val="single" w:sz="4" w:space="0" w:color="auto"/>
              <w:left w:val="single" w:sz="4" w:space="0" w:color="auto"/>
              <w:bottom w:val="single" w:sz="4" w:space="0" w:color="auto"/>
              <w:right w:val="single" w:sz="4" w:space="0" w:color="auto"/>
            </w:tcBorders>
          </w:tcPr>
          <w:p w14:paraId="393C8647" w14:textId="77777777" w:rsidR="00324096" w:rsidRDefault="00324096" w:rsidP="00324096">
            <w:pPr>
              <w:pStyle w:val="TAC"/>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hideMark/>
          </w:tcPr>
          <w:p w14:paraId="61F827BC" w14:textId="77777777" w:rsidR="00324096" w:rsidRDefault="00324096" w:rsidP="00324096">
            <w:pPr>
              <w:pStyle w:val="TAC"/>
              <w:rPr>
                <w:rFonts w:eastAsiaTheme="minorEastAsia"/>
                <w:szCs w:val="18"/>
                <w:lang w:eastAsia="zh-CN"/>
              </w:rPr>
            </w:pPr>
            <w:r>
              <w:rPr>
                <w:szCs w:val="18"/>
                <w:lang w:eastAsia="zh-CN"/>
              </w:rPr>
              <w:t>0</w:t>
            </w:r>
          </w:p>
        </w:tc>
      </w:tr>
      <w:tr w:rsidR="00324096" w14:paraId="4534D27C"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4B75E6C1" w14:textId="77777777" w:rsidR="00324096" w:rsidRDefault="00324096" w:rsidP="00324096">
            <w:pPr>
              <w:pStyle w:val="TAC"/>
              <w:rPr>
                <w:rFonts w:eastAsia="MS Mincho"/>
                <w:szCs w:val="18"/>
              </w:rPr>
            </w:pPr>
          </w:p>
        </w:tc>
        <w:tc>
          <w:tcPr>
            <w:tcW w:w="1711" w:type="dxa"/>
            <w:gridSpan w:val="6"/>
            <w:tcBorders>
              <w:top w:val="nil"/>
              <w:left w:val="single" w:sz="4" w:space="0" w:color="auto"/>
              <w:bottom w:val="single" w:sz="4" w:space="0" w:color="auto"/>
              <w:right w:val="single" w:sz="4" w:space="0" w:color="auto"/>
            </w:tcBorders>
          </w:tcPr>
          <w:p w14:paraId="05225B39"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2125CC5" w14:textId="77777777" w:rsidR="00324096" w:rsidRDefault="00324096" w:rsidP="00324096">
            <w:pPr>
              <w:pStyle w:val="TAC"/>
              <w:rPr>
                <w:szCs w:val="18"/>
              </w:rPr>
            </w:pPr>
            <w:r>
              <w:rPr>
                <w:szCs w:val="18"/>
                <w:lang w:eastAsia="zh-CN"/>
              </w:rPr>
              <w:t>n257</w:t>
            </w:r>
          </w:p>
        </w:tc>
        <w:tc>
          <w:tcPr>
            <w:tcW w:w="592" w:type="dxa"/>
            <w:gridSpan w:val="8"/>
            <w:tcBorders>
              <w:top w:val="single" w:sz="4" w:space="0" w:color="auto"/>
              <w:left w:val="single" w:sz="4" w:space="0" w:color="auto"/>
              <w:bottom w:val="single" w:sz="4" w:space="0" w:color="auto"/>
              <w:right w:val="single" w:sz="4" w:space="0" w:color="auto"/>
            </w:tcBorders>
          </w:tcPr>
          <w:p w14:paraId="657DBAD8"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2375E309"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7C939FB1"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66237D2"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41044A22"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5C9CC1D5"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04C4ED29" w14:textId="77777777" w:rsidR="00324096" w:rsidRDefault="00324096" w:rsidP="00324096">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11CAFD23"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335DE6E1"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346F244C"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26D05A4B" w14:textId="77777777" w:rsidR="00324096" w:rsidRDefault="00324096" w:rsidP="00324096">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2224AB31"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73C83643"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62D6A2C5"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5F2F5846"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365A672C" w14:textId="77777777" w:rsidR="00324096" w:rsidRDefault="00324096" w:rsidP="00324096">
            <w:pPr>
              <w:pStyle w:val="TAC"/>
              <w:rPr>
                <w:rFonts w:eastAsia="Yu Mincho"/>
                <w:szCs w:val="18"/>
              </w:rPr>
            </w:pPr>
          </w:p>
        </w:tc>
      </w:tr>
      <w:tr w:rsidR="00324096" w14:paraId="6F46FCB3"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67BAE2D" w14:textId="77777777" w:rsidR="00324096" w:rsidRDefault="00324096" w:rsidP="00324096">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11" w:type="dxa"/>
            <w:gridSpan w:val="6"/>
            <w:tcBorders>
              <w:top w:val="single" w:sz="4" w:space="0" w:color="auto"/>
              <w:left w:val="single" w:sz="4" w:space="0" w:color="auto"/>
              <w:bottom w:val="nil"/>
              <w:right w:val="single" w:sz="4" w:space="0" w:color="auto"/>
            </w:tcBorders>
            <w:hideMark/>
          </w:tcPr>
          <w:p w14:paraId="21D5A0A2"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1B8027BE" w14:textId="77777777" w:rsidR="00324096" w:rsidRDefault="00324096" w:rsidP="00324096">
            <w:pPr>
              <w:pStyle w:val="TAC"/>
              <w:rPr>
                <w:szCs w:val="18"/>
                <w:lang w:eastAsia="zh-CN"/>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1E81630A"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64C14741" w14:textId="77777777" w:rsidR="00324096" w:rsidRDefault="00324096" w:rsidP="00324096">
            <w:pPr>
              <w:pStyle w:val="TAC"/>
              <w:rPr>
                <w:rFonts w:cs="Arial"/>
                <w:szCs w:val="18"/>
                <w:lang w:eastAsia="zh-CN"/>
              </w:rPr>
            </w:pPr>
          </w:p>
        </w:tc>
        <w:tc>
          <w:tcPr>
            <w:tcW w:w="728" w:type="dxa"/>
            <w:gridSpan w:val="15"/>
            <w:tcBorders>
              <w:top w:val="single" w:sz="4" w:space="0" w:color="auto"/>
              <w:left w:val="single" w:sz="4" w:space="0" w:color="auto"/>
              <w:bottom w:val="single" w:sz="4" w:space="0" w:color="auto"/>
              <w:right w:val="single" w:sz="4" w:space="0" w:color="auto"/>
            </w:tcBorders>
          </w:tcPr>
          <w:p w14:paraId="65D77389" w14:textId="77777777" w:rsidR="00324096" w:rsidRDefault="00324096" w:rsidP="00324096">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15783054" w14:textId="77777777" w:rsidR="00324096" w:rsidRDefault="00324096" w:rsidP="00324096">
            <w:pPr>
              <w:pStyle w:val="TAC"/>
              <w:rPr>
                <w:rFonts w:cs="Arial"/>
                <w:szCs w:val="18"/>
                <w:lang w:eastAsia="zh-CN"/>
              </w:rPr>
            </w:pPr>
          </w:p>
        </w:tc>
        <w:tc>
          <w:tcPr>
            <w:tcW w:w="592" w:type="dxa"/>
            <w:gridSpan w:val="8"/>
            <w:tcBorders>
              <w:top w:val="single" w:sz="4" w:space="0" w:color="auto"/>
              <w:left w:val="single" w:sz="4" w:space="0" w:color="auto"/>
              <w:bottom w:val="single" w:sz="4" w:space="0" w:color="auto"/>
              <w:right w:val="single" w:sz="4" w:space="0" w:color="auto"/>
            </w:tcBorders>
          </w:tcPr>
          <w:p w14:paraId="3EE2CD06" w14:textId="77777777" w:rsidR="00324096" w:rsidRDefault="00324096" w:rsidP="00324096">
            <w:pPr>
              <w:pStyle w:val="TAC"/>
              <w:rPr>
                <w:rFonts w:cs="Arial"/>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1DE03619" w14:textId="77777777" w:rsidR="00324096" w:rsidRDefault="00324096" w:rsidP="00324096">
            <w:pPr>
              <w:pStyle w:val="TAC"/>
              <w:rPr>
                <w:rFonts w:cs="Arial"/>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3D882B88"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BFAE111"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29908CA"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3F30F63"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EA23949" w14:textId="77777777" w:rsidR="00324096" w:rsidRDefault="00324096" w:rsidP="00324096">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207C63B6" w14:textId="77777777" w:rsidR="00324096" w:rsidRDefault="00324096" w:rsidP="00324096">
            <w:pPr>
              <w:pStyle w:val="TAC"/>
              <w:rPr>
                <w:rFonts w:eastAsia="Yu Mincho"/>
                <w:szCs w:val="18"/>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F0A0DD0"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FC0D675"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43EFFD94"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68DFDDA5" w14:textId="77777777" w:rsidR="00324096" w:rsidRDefault="00324096" w:rsidP="00324096">
            <w:pPr>
              <w:pStyle w:val="TAC"/>
              <w:rPr>
                <w:rFonts w:eastAsia="MS Mincho"/>
                <w:szCs w:val="18"/>
                <w:lang w:eastAsia="zh-CN"/>
              </w:rPr>
            </w:pPr>
            <w:r>
              <w:rPr>
                <w:szCs w:val="18"/>
                <w:lang w:eastAsia="zh-CN"/>
              </w:rPr>
              <w:t>0</w:t>
            </w:r>
          </w:p>
        </w:tc>
      </w:tr>
      <w:tr w:rsidR="00324096" w14:paraId="0190D994"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11593F3D"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27DBC354"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4E141E3" w14:textId="77777777" w:rsidR="00324096" w:rsidRDefault="00324096" w:rsidP="00324096">
            <w:pPr>
              <w:pStyle w:val="TAC"/>
              <w:rPr>
                <w:szCs w:val="18"/>
                <w:lang w:eastAsia="zh-CN"/>
              </w:rPr>
            </w:pPr>
            <w:r>
              <w:rPr>
                <w:szCs w:val="18"/>
                <w:lang w:eastAsia="zh-CN"/>
              </w:rPr>
              <w:t>n25</w:t>
            </w:r>
            <w:r>
              <w:rPr>
                <w:szCs w:val="18"/>
              </w:rPr>
              <w:t>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0A9692C" w14:textId="77777777" w:rsidR="00324096" w:rsidRDefault="00324096" w:rsidP="00324096">
            <w:pPr>
              <w:pStyle w:val="TAC"/>
              <w:rPr>
                <w:rFonts w:eastAsia="Yu Mincho"/>
                <w:szCs w:val="18"/>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3E34904E" w14:textId="77777777" w:rsidR="00324096" w:rsidRDefault="00324096" w:rsidP="00324096">
            <w:pPr>
              <w:pStyle w:val="TAC"/>
              <w:rPr>
                <w:rFonts w:eastAsia="MS Mincho"/>
                <w:szCs w:val="18"/>
                <w:lang w:eastAsia="zh-CN"/>
              </w:rPr>
            </w:pPr>
          </w:p>
        </w:tc>
      </w:tr>
      <w:tr w:rsidR="00324096" w14:paraId="38CE23A7"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2CF7C30E"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257E</w:t>
            </w:r>
          </w:p>
        </w:tc>
        <w:tc>
          <w:tcPr>
            <w:tcW w:w="1711" w:type="dxa"/>
            <w:gridSpan w:val="6"/>
            <w:tcBorders>
              <w:top w:val="single" w:sz="4" w:space="0" w:color="auto"/>
              <w:left w:val="single" w:sz="4" w:space="0" w:color="auto"/>
              <w:bottom w:val="nil"/>
              <w:right w:val="single" w:sz="4" w:space="0" w:color="auto"/>
            </w:tcBorders>
            <w:hideMark/>
          </w:tcPr>
          <w:p w14:paraId="3802C415"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5D29305B" w14:textId="77777777" w:rsidR="00324096" w:rsidRDefault="00324096" w:rsidP="00324096">
            <w:pPr>
              <w:pStyle w:val="TAC"/>
              <w:rPr>
                <w:szCs w:val="18"/>
                <w:lang w:eastAsia="zh-CN"/>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10310999" w14:textId="77777777" w:rsidR="00324096" w:rsidRDefault="00324096" w:rsidP="00324096">
            <w:pPr>
              <w:pStyle w:val="TAC"/>
              <w:rPr>
                <w:rFonts w:cs="Arial"/>
                <w:szCs w:val="18"/>
                <w:lang w:eastAsia="zh-CN"/>
              </w:rPr>
            </w:pPr>
          </w:p>
        </w:tc>
        <w:tc>
          <w:tcPr>
            <w:tcW w:w="682" w:type="dxa"/>
            <w:gridSpan w:val="12"/>
            <w:tcBorders>
              <w:top w:val="single" w:sz="4" w:space="0" w:color="auto"/>
              <w:left w:val="single" w:sz="4" w:space="0" w:color="auto"/>
              <w:bottom w:val="single" w:sz="4" w:space="0" w:color="auto"/>
              <w:right w:val="single" w:sz="4" w:space="0" w:color="auto"/>
            </w:tcBorders>
          </w:tcPr>
          <w:p w14:paraId="4449F3B2" w14:textId="77777777" w:rsidR="00324096" w:rsidRDefault="00324096" w:rsidP="00324096">
            <w:pPr>
              <w:pStyle w:val="TAC"/>
              <w:rPr>
                <w:rFonts w:cs="Arial"/>
                <w:szCs w:val="18"/>
                <w:lang w:eastAsia="zh-CN"/>
              </w:rPr>
            </w:pPr>
          </w:p>
        </w:tc>
        <w:tc>
          <w:tcPr>
            <w:tcW w:w="728" w:type="dxa"/>
            <w:gridSpan w:val="15"/>
            <w:tcBorders>
              <w:top w:val="single" w:sz="4" w:space="0" w:color="auto"/>
              <w:left w:val="single" w:sz="4" w:space="0" w:color="auto"/>
              <w:bottom w:val="single" w:sz="4" w:space="0" w:color="auto"/>
              <w:right w:val="single" w:sz="4" w:space="0" w:color="auto"/>
            </w:tcBorders>
          </w:tcPr>
          <w:p w14:paraId="6416C795" w14:textId="77777777" w:rsidR="00324096" w:rsidRDefault="00324096" w:rsidP="00324096">
            <w:pPr>
              <w:pStyle w:val="TAC"/>
              <w:rPr>
                <w:rFonts w:cs="Arial"/>
                <w:szCs w:val="18"/>
                <w:lang w:eastAsia="zh-CN"/>
              </w:rPr>
            </w:pPr>
          </w:p>
        </w:tc>
        <w:tc>
          <w:tcPr>
            <w:tcW w:w="678" w:type="dxa"/>
            <w:gridSpan w:val="11"/>
            <w:tcBorders>
              <w:top w:val="single" w:sz="4" w:space="0" w:color="auto"/>
              <w:left w:val="single" w:sz="4" w:space="0" w:color="auto"/>
              <w:bottom w:val="single" w:sz="4" w:space="0" w:color="auto"/>
              <w:right w:val="single" w:sz="4" w:space="0" w:color="auto"/>
            </w:tcBorders>
          </w:tcPr>
          <w:p w14:paraId="58F389C0" w14:textId="77777777" w:rsidR="00324096" w:rsidRDefault="00324096" w:rsidP="00324096">
            <w:pPr>
              <w:pStyle w:val="TAC"/>
              <w:rPr>
                <w:rFonts w:cs="Arial"/>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11F876CD" w14:textId="77777777" w:rsidR="00324096" w:rsidRDefault="00324096" w:rsidP="00324096">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03F2471B" w14:textId="77777777" w:rsidR="00324096" w:rsidRDefault="00324096" w:rsidP="00324096">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09E85DE"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C824BD2"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DA39DA5"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58E38687" w14:textId="77777777" w:rsidR="00324096" w:rsidRDefault="00324096" w:rsidP="00324096">
            <w:pPr>
              <w:pStyle w:val="TAC"/>
              <w:rPr>
                <w:rFonts w:eastAsia="Yu Mincho"/>
                <w:szCs w:val="18"/>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2BACBCBD" w14:textId="77777777" w:rsidR="00324096" w:rsidRDefault="00324096" w:rsidP="00324096">
            <w:pPr>
              <w:pStyle w:val="TAC"/>
              <w:rPr>
                <w:rFonts w:eastAsiaTheme="minorEastAsia"/>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1CD17461" w14:textId="77777777" w:rsidR="00324096" w:rsidRDefault="00324096" w:rsidP="00324096">
            <w:pPr>
              <w:pStyle w:val="TAC"/>
              <w:rPr>
                <w:rFonts w:eastAsia="Yu Mincho"/>
                <w:szCs w:val="18"/>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2A6A7F49" w14:textId="77777777" w:rsidR="00324096" w:rsidRDefault="00324096" w:rsidP="00324096">
            <w:pPr>
              <w:pStyle w:val="TAC"/>
              <w:rPr>
                <w:rFonts w:eastAsiaTheme="minorEastAsia"/>
                <w:szCs w:val="18"/>
                <w:lang w:eastAsia="zh-CN"/>
              </w:rPr>
            </w:pPr>
            <w:r>
              <w:rPr>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2A1E963" w14:textId="77777777" w:rsidR="00324096" w:rsidRDefault="00324096" w:rsidP="00324096">
            <w:pPr>
              <w:pStyle w:val="TAC"/>
              <w:rPr>
                <w:rFonts w:eastAsia="Yu Mincho"/>
                <w:szCs w:val="18"/>
              </w:rPr>
            </w:pPr>
          </w:p>
        </w:tc>
        <w:tc>
          <w:tcPr>
            <w:tcW w:w="662" w:type="dxa"/>
            <w:tcBorders>
              <w:top w:val="single" w:sz="4" w:space="0" w:color="auto"/>
              <w:left w:val="single" w:sz="4" w:space="0" w:color="auto"/>
              <w:bottom w:val="single" w:sz="4" w:space="0" w:color="auto"/>
              <w:right w:val="single" w:sz="4" w:space="0" w:color="auto"/>
            </w:tcBorders>
          </w:tcPr>
          <w:p w14:paraId="28835AF3" w14:textId="77777777" w:rsidR="00324096" w:rsidRDefault="00324096" w:rsidP="00324096">
            <w:pPr>
              <w:pStyle w:val="TAC"/>
              <w:rPr>
                <w:rFonts w:eastAsia="Yu Mincho"/>
                <w:szCs w:val="18"/>
              </w:rPr>
            </w:pPr>
          </w:p>
        </w:tc>
        <w:tc>
          <w:tcPr>
            <w:tcW w:w="1389" w:type="dxa"/>
            <w:gridSpan w:val="4"/>
            <w:tcBorders>
              <w:top w:val="single" w:sz="4" w:space="0" w:color="auto"/>
              <w:left w:val="single" w:sz="4" w:space="0" w:color="auto"/>
              <w:bottom w:val="nil"/>
              <w:right w:val="single" w:sz="4" w:space="0" w:color="auto"/>
            </w:tcBorders>
            <w:hideMark/>
          </w:tcPr>
          <w:p w14:paraId="5244E9E7" w14:textId="77777777" w:rsidR="00324096" w:rsidRDefault="00324096" w:rsidP="00324096">
            <w:pPr>
              <w:pStyle w:val="TAC"/>
              <w:rPr>
                <w:rFonts w:eastAsia="MS Mincho"/>
                <w:szCs w:val="18"/>
                <w:lang w:eastAsia="zh-CN"/>
              </w:rPr>
            </w:pPr>
            <w:r>
              <w:rPr>
                <w:szCs w:val="18"/>
                <w:lang w:eastAsia="zh-CN"/>
              </w:rPr>
              <w:t>0</w:t>
            </w:r>
          </w:p>
        </w:tc>
      </w:tr>
      <w:tr w:rsidR="00324096" w14:paraId="73936558"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573A8440"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AF06922"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73FE2E0A"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9393D06" w14:textId="77777777" w:rsidR="00324096" w:rsidRDefault="00324096" w:rsidP="00324096">
            <w:pPr>
              <w:pStyle w:val="TAC"/>
              <w:rPr>
                <w:rFonts w:eastAsia="Yu Mincho"/>
                <w:szCs w:val="18"/>
              </w:rPr>
            </w:pPr>
            <w:r>
              <w:rPr>
                <w:rFonts w:cs="Arial"/>
                <w:szCs w:val="18"/>
                <w:lang w:eastAsia="ja-JP"/>
              </w:rPr>
              <w:t>CA_n257E</w:t>
            </w:r>
          </w:p>
        </w:tc>
        <w:tc>
          <w:tcPr>
            <w:tcW w:w="1389" w:type="dxa"/>
            <w:gridSpan w:val="4"/>
            <w:tcBorders>
              <w:top w:val="nil"/>
              <w:left w:val="single" w:sz="4" w:space="0" w:color="auto"/>
              <w:bottom w:val="single" w:sz="4" w:space="0" w:color="auto"/>
              <w:right w:val="single" w:sz="4" w:space="0" w:color="auto"/>
            </w:tcBorders>
          </w:tcPr>
          <w:p w14:paraId="23E71813" w14:textId="77777777" w:rsidR="00324096" w:rsidRDefault="00324096" w:rsidP="00324096">
            <w:pPr>
              <w:pStyle w:val="TAC"/>
              <w:rPr>
                <w:rFonts w:eastAsia="MS Mincho"/>
                <w:szCs w:val="18"/>
                <w:lang w:eastAsia="zh-CN"/>
              </w:rPr>
            </w:pPr>
          </w:p>
        </w:tc>
      </w:tr>
      <w:tr w:rsidR="00324096" w14:paraId="00FB97EB"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8A3D601"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257F</w:t>
            </w:r>
          </w:p>
        </w:tc>
        <w:tc>
          <w:tcPr>
            <w:tcW w:w="1711" w:type="dxa"/>
            <w:gridSpan w:val="6"/>
            <w:tcBorders>
              <w:top w:val="single" w:sz="4" w:space="0" w:color="auto"/>
              <w:left w:val="single" w:sz="4" w:space="0" w:color="auto"/>
              <w:bottom w:val="nil"/>
              <w:right w:val="single" w:sz="4" w:space="0" w:color="auto"/>
            </w:tcBorders>
            <w:hideMark/>
          </w:tcPr>
          <w:p w14:paraId="4055DA13" w14:textId="77777777" w:rsidR="00324096" w:rsidRDefault="00324096" w:rsidP="00324096">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89BF287" w14:textId="77777777" w:rsidR="00324096" w:rsidRDefault="00324096" w:rsidP="00324096">
            <w:pPr>
              <w:pStyle w:val="TAC"/>
              <w:rPr>
                <w:rFonts w:eastAsia="Yu Mincho"/>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51B406E6" w14:textId="77777777" w:rsidR="00324096" w:rsidRDefault="00324096" w:rsidP="00324096">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027987F1" w14:textId="77777777" w:rsidR="00324096" w:rsidRDefault="00324096" w:rsidP="00324096">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0B60C8A0" w14:textId="77777777" w:rsidR="00324096" w:rsidRDefault="00324096" w:rsidP="00324096">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1AFD4BB7" w14:textId="77777777" w:rsidR="00324096" w:rsidRDefault="00324096" w:rsidP="00324096">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024E6EB0" w14:textId="77777777" w:rsidR="00324096" w:rsidRDefault="00324096" w:rsidP="00324096">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15F8F78C" w14:textId="77777777" w:rsidR="00324096" w:rsidRDefault="00324096" w:rsidP="00324096">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B3D6808"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DCCA32E"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3E9CFA9C"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2746FB34"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691FCD22" w14:textId="77777777" w:rsidR="00324096" w:rsidRDefault="00324096" w:rsidP="00324096">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40D89FD" w14:textId="77777777" w:rsidR="00324096" w:rsidRDefault="00324096" w:rsidP="00324096">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6737353"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661BE468" w14:textId="77777777" w:rsidR="00324096" w:rsidRDefault="00324096" w:rsidP="00324096">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57165EE5" w14:textId="77777777" w:rsidR="00324096" w:rsidRDefault="00324096" w:rsidP="00324096">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10434D5D" w14:textId="77777777" w:rsidR="00324096" w:rsidRDefault="00324096" w:rsidP="00324096">
            <w:pPr>
              <w:pStyle w:val="TAC"/>
              <w:rPr>
                <w:szCs w:val="18"/>
                <w:lang w:eastAsia="zh-CN"/>
              </w:rPr>
            </w:pPr>
            <w:r>
              <w:rPr>
                <w:szCs w:val="18"/>
                <w:lang w:eastAsia="zh-CN"/>
              </w:rPr>
              <w:t>0</w:t>
            </w:r>
          </w:p>
        </w:tc>
      </w:tr>
      <w:tr w:rsidR="00324096" w14:paraId="5C1320DA"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4EFFCF83"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46C8B6D2"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D1A809D" w14:textId="77777777" w:rsidR="00324096" w:rsidRDefault="00324096" w:rsidP="00324096">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CC4D736" w14:textId="77777777" w:rsidR="00324096" w:rsidRDefault="00324096" w:rsidP="00324096">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4680F3BB" w14:textId="77777777" w:rsidR="00324096" w:rsidRDefault="00324096" w:rsidP="00324096">
            <w:pPr>
              <w:pStyle w:val="TAC"/>
              <w:rPr>
                <w:szCs w:val="18"/>
                <w:lang w:eastAsia="zh-CN"/>
              </w:rPr>
            </w:pPr>
          </w:p>
        </w:tc>
      </w:tr>
      <w:tr w:rsidR="00324096" w14:paraId="2744356C"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64E035D1"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257G</w:t>
            </w:r>
          </w:p>
        </w:tc>
        <w:tc>
          <w:tcPr>
            <w:tcW w:w="1711" w:type="dxa"/>
            <w:gridSpan w:val="6"/>
            <w:tcBorders>
              <w:top w:val="single" w:sz="4" w:space="0" w:color="auto"/>
              <w:left w:val="single" w:sz="4" w:space="0" w:color="auto"/>
              <w:bottom w:val="nil"/>
              <w:right w:val="single" w:sz="4" w:space="0" w:color="auto"/>
            </w:tcBorders>
            <w:hideMark/>
          </w:tcPr>
          <w:p w14:paraId="087D7EFA" w14:textId="77777777" w:rsidR="00324096" w:rsidRDefault="00324096" w:rsidP="00324096">
            <w:pPr>
              <w:pStyle w:val="TAC"/>
              <w:rPr>
                <w:rFonts w:cs="Arial"/>
                <w:szCs w:val="18"/>
                <w:lang w:eastAsia="zh-CN"/>
              </w:rPr>
            </w:pPr>
            <w:r>
              <w:rPr>
                <w:rFonts w:cs="Arial"/>
                <w:szCs w:val="18"/>
                <w:lang w:eastAsia="zh-CN"/>
              </w:rPr>
              <w:t>CA_n257G</w:t>
            </w:r>
          </w:p>
          <w:p w14:paraId="517CED73" w14:textId="77777777" w:rsidR="00324096" w:rsidRDefault="00324096" w:rsidP="00324096">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6" w:type="dxa"/>
            <w:gridSpan w:val="5"/>
            <w:tcBorders>
              <w:top w:val="single" w:sz="4" w:space="0" w:color="auto"/>
              <w:left w:val="single" w:sz="4" w:space="0" w:color="auto"/>
              <w:bottom w:val="single" w:sz="4" w:space="0" w:color="auto"/>
              <w:right w:val="single" w:sz="4" w:space="0" w:color="auto"/>
            </w:tcBorders>
            <w:hideMark/>
          </w:tcPr>
          <w:p w14:paraId="40AE2A32" w14:textId="77777777" w:rsidR="00324096" w:rsidRDefault="00324096" w:rsidP="00324096">
            <w:pPr>
              <w:pStyle w:val="TAC"/>
              <w:rPr>
                <w:rFonts w:eastAsia="Yu Mincho"/>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74959CB3" w14:textId="77777777" w:rsidR="00324096" w:rsidRDefault="00324096" w:rsidP="00324096">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2AA96562" w14:textId="77777777" w:rsidR="00324096" w:rsidRDefault="00324096" w:rsidP="00324096">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3FA318E0" w14:textId="77777777" w:rsidR="00324096" w:rsidRDefault="00324096" w:rsidP="00324096">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6EFE0CA8" w14:textId="77777777" w:rsidR="00324096" w:rsidRDefault="00324096" w:rsidP="00324096">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23388D95" w14:textId="77777777" w:rsidR="00324096" w:rsidRDefault="00324096" w:rsidP="00324096">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4B9C4D0B" w14:textId="77777777" w:rsidR="00324096" w:rsidRDefault="00324096" w:rsidP="00324096">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46447683"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4B835F6C"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09F0984A"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6E0F117E"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531EFAF8" w14:textId="77777777" w:rsidR="00324096" w:rsidRDefault="00324096" w:rsidP="00324096">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668EE105" w14:textId="77777777" w:rsidR="00324096" w:rsidRDefault="00324096" w:rsidP="00324096">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25B705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8F23058" w14:textId="77777777" w:rsidR="00324096" w:rsidRDefault="00324096" w:rsidP="00324096">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5E357F47" w14:textId="77777777" w:rsidR="00324096" w:rsidRDefault="00324096" w:rsidP="00324096">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4560A26E" w14:textId="77777777" w:rsidR="00324096" w:rsidRDefault="00324096" w:rsidP="00324096">
            <w:pPr>
              <w:pStyle w:val="TAC"/>
              <w:rPr>
                <w:szCs w:val="18"/>
                <w:lang w:eastAsia="zh-CN"/>
              </w:rPr>
            </w:pPr>
            <w:r>
              <w:rPr>
                <w:szCs w:val="18"/>
                <w:lang w:eastAsia="zh-CN"/>
              </w:rPr>
              <w:t>0</w:t>
            </w:r>
          </w:p>
        </w:tc>
      </w:tr>
      <w:tr w:rsidR="00324096" w14:paraId="172DF8BE"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7EC23371"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7B3C73A1"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592CD1CF" w14:textId="77777777" w:rsidR="00324096" w:rsidRDefault="00324096" w:rsidP="00324096">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779E8D0" w14:textId="77777777" w:rsidR="00324096" w:rsidRDefault="00324096" w:rsidP="00324096">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9" w:type="dxa"/>
            <w:gridSpan w:val="4"/>
            <w:tcBorders>
              <w:top w:val="nil"/>
              <w:left w:val="single" w:sz="4" w:space="0" w:color="auto"/>
              <w:bottom w:val="single" w:sz="4" w:space="0" w:color="auto"/>
              <w:right w:val="single" w:sz="4" w:space="0" w:color="auto"/>
            </w:tcBorders>
          </w:tcPr>
          <w:p w14:paraId="0AE53BA6" w14:textId="77777777" w:rsidR="00324096" w:rsidRDefault="00324096" w:rsidP="00324096">
            <w:pPr>
              <w:pStyle w:val="TAC"/>
              <w:rPr>
                <w:szCs w:val="18"/>
                <w:lang w:eastAsia="zh-CN"/>
              </w:rPr>
            </w:pPr>
          </w:p>
        </w:tc>
      </w:tr>
      <w:tr w:rsidR="00324096" w14:paraId="08083BBB"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59AC55A8"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257H</w:t>
            </w:r>
          </w:p>
        </w:tc>
        <w:tc>
          <w:tcPr>
            <w:tcW w:w="1711" w:type="dxa"/>
            <w:gridSpan w:val="6"/>
            <w:tcBorders>
              <w:top w:val="single" w:sz="4" w:space="0" w:color="auto"/>
              <w:left w:val="single" w:sz="4" w:space="0" w:color="auto"/>
              <w:bottom w:val="nil"/>
              <w:right w:val="single" w:sz="4" w:space="0" w:color="auto"/>
            </w:tcBorders>
            <w:hideMark/>
          </w:tcPr>
          <w:p w14:paraId="435EF68E" w14:textId="77777777" w:rsidR="00324096" w:rsidRDefault="00324096" w:rsidP="00324096">
            <w:pPr>
              <w:pStyle w:val="TAC"/>
              <w:rPr>
                <w:rFonts w:cs="Arial"/>
                <w:szCs w:val="18"/>
                <w:lang w:eastAsia="zh-CN"/>
              </w:rPr>
            </w:pPr>
            <w:r>
              <w:rPr>
                <w:rFonts w:cs="Arial"/>
                <w:szCs w:val="18"/>
                <w:lang w:eastAsia="zh-CN"/>
              </w:rPr>
              <w:t>CA_n257G CA_n257H</w:t>
            </w:r>
          </w:p>
          <w:p w14:paraId="2D258E56" w14:textId="77777777" w:rsidR="00324096" w:rsidRDefault="00324096" w:rsidP="00324096">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14D25089" w14:textId="77777777" w:rsidR="00324096" w:rsidRDefault="00324096" w:rsidP="00324096">
            <w:pPr>
              <w:pStyle w:val="TAC"/>
              <w:rPr>
                <w:szCs w:val="18"/>
                <w:lang w:eastAsia="zh-CN"/>
              </w:rPr>
            </w:pPr>
            <w:r>
              <w:rPr>
                <w:szCs w:val="18"/>
              </w:rPr>
              <w:t>CA_n</w:t>
            </w:r>
            <w:r>
              <w:rPr>
                <w:szCs w:val="18"/>
                <w:lang w:eastAsia="zh-CN"/>
              </w:rPr>
              <w:t>79</w:t>
            </w:r>
            <w:r>
              <w:rPr>
                <w:szCs w:val="18"/>
              </w:rPr>
              <w:t>A-n</w:t>
            </w:r>
            <w:r>
              <w:rPr>
                <w:szCs w:val="18"/>
                <w:lang w:eastAsia="zh-CN"/>
              </w:rPr>
              <w:t>257G</w:t>
            </w:r>
          </w:p>
          <w:p w14:paraId="636862B2" w14:textId="77777777" w:rsidR="00324096" w:rsidRDefault="00324096" w:rsidP="00324096">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6" w:type="dxa"/>
            <w:gridSpan w:val="5"/>
            <w:tcBorders>
              <w:top w:val="single" w:sz="4" w:space="0" w:color="auto"/>
              <w:left w:val="single" w:sz="4" w:space="0" w:color="auto"/>
              <w:bottom w:val="single" w:sz="4" w:space="0" w:color="auto"/>
              <w:right w:val="single" w:sz="4" w:space="0" w:color="auto"/>
            </w:tcBorders>
            <w:hideMark/>
          </w:tcPr>
          <w:p w14:paraId="369F3915" w14:textId="77777777" w:rsidR="00324096" w:rsidRDefault="00324096" w:rsidP="00324096">
            <w:pPr>
              <w:pStyle w:val="TAC"/>
              <w:rPr>
                <w:rFonts w:eastAsia="Yu Mincho"/>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155D9C1F" w14:textId="77777777" w:rsidR="00324096" w:rsidRDefault="00324096" w:rsidP="00324096">
            <w:pPr>
              <w:pStyle w:val="TAC"/>
              <w:rPr>
                <w:rFonts w:eastAsia="MS Mincho" w:cs="Arial"/>
                <w:szCs w:val="18"/>
                <w:lang w:eastAsia="ja-JP"/>
              </w:rPr>
            </w:pPr>
          </w:p>
        </w:tc>
        <w:tc>
          <w:tcPr>
            <w:tcW w:w="682" w:type="dxa"/>
            <w:gridSpan w:val="12"/>
            <w:tcBorders>
              <w:top w:val="single" w:sz="4" w:space="0" w:color="auto"/>
              <w:left w:val="single" w:sz="4" w:space="0" w:color="auto"/>
              <w:bottom w:val="single" w:sz="4" w:space="0" w:color="auto"/>
              <w:right w:val="single" w:sz="4" w:space="0" w:color="auto"/>
            </w:tcBorders>
          </w:tcPr>
          <w:p w14:paraId="433AFB4C" w14:textId="77777777" w:rsidR="00324096" w:rsidRDefault="00324096" w:rsidP="00324096">
            <w:pPr>
              <w:pStyle w:val="TAC"/>
              <w:rPr>
                <w:rFonts w:cs="Arial"/>
                <w:szCs w:val="18"/>
                <w:lang w:eastAsia="ja-JP"/>
              </w:rPr>
            </w:pPr>
          </w:p>
        </w:tc>
        <w:tc>
          <w:tcPr>
            <w:tcW w:w="728" w:type="dxa"/>
            <w:gridSpan w:val="15"/>
            <w:tcBorders>
              <w:top w:val="single" w:sz="4" w:space="0" w:color="auto"/>
              <w:left w:val="single" w:sz="4" w:space="0" w:color="auto"/>
              <w:bottom w:val="single" w:sz="4" w:space="0" w:color="auto"/>
              <w:right w:val="single" w:sz="4" w:space="0" w:color="auto"/>
            </w:tcBorders>
          </w:tcPr>
          <w:p w14:paraId="48C768A0" w14:textId="77777777" w:rsidR="00324096" w:rsidRDefault="00324096" w:rsidP="00324096">
            <w:pPr>
              <w:pStyle w:val="TAC"/>
              <w:rPr>
                <w:rFonts w:cs="Arial"/>
                <w:szCs w:val="18"/>
                <w:lang w:eastAsia="ja-JP"/>
              </w:rPr>
            </w:pPr>
          </w:p>
        </w:tc>
        <w:tc>
          <w:tcPr>
            <w:tcW w:w="678" w:type="dxa"/>
            <w:gridSpan w:val="11"/>
            <w:tcBorders>
              <w:top w:val="single" w:sz="4" w:space="0" w:color="auto"/>
              <w:left w:val="single" w:sz="4" w:space="0" w:color="auto"/>
              <w:bottom w:val="single" w:sz="4" w:space="0" w:color="auto"/>
              <w:right w:val="single" w:sz="4" w:space="0" w:color="auto"/>
            </w:tcBorders>
          </w:tcPr>
          <w:p w14:paraId="2505B00C" w14:textId="77777777" w:rsidR="00324096" w:rsidRDefault="00324096" w:rsidP="00324096">
            <w:pPr>
              <w:pStyle w:val="TAC"/>
              <w:rPr>
                <w:rFonts w:cs="Arial"/>
                <w:szCs w:val="18"/>
                <w:lang w:eastAsia="ja-JP"/>
              </w:rPr>
            </w:pPr>
          </w:p>
        </w:tc>
        <w:tc>
          <w:tcPr>
            <w:tcW w:w="592" w:type="dxa"/>
            <w:gridSpan w:val="8"/>
            <w:tcBorders>
              <w:top w:val="single" w:sz="4" w:space="0" w:color="auto"/>
              <w:left w:val="single" w:sz="4" w:space="0" w:color="auto"/>
              <w:bottom w:val="single" w:sz="4" w:space="0" w:color="auto"/>
              <w:right w:val="single" w:sz="4" w:space="0" w:color="auto"/>
            </w:tcBorders>
          </w:tcPr>
          <w:p w14:paraId="663F81BE" w14:textId="77777777" w:rsidR="00324096" w:rsidRDefault="00324096" w:rsidP="00324096">
            <w:pPr>
              <w:pStyle w:val="TAC"/>
              <w:rPr>
                <w:rFonts w:cs="Arial"/>
                <w:szCs w:val="18"/>
                <w:lang w:eastAsia="ja-JP"/>
              </w:rPr>
            </w:pPr>
          </w:p>
        </w:tc>
        <w:tc>
          <w:tcPr>
            <w:tcW w:w="727" w:type="dxa"/>
            <w:gridSpan w:val="11"/>
            <w:tcBorders>
              <w:top w:val="single" w:sz="4" w:space="0" w:color="auto"/>
              <w:left w:val="single" w:sz="4" w:space="0" w:color="auto"/>
              <w:bottom w:val="single" w:sz="4" w:space="0" w:color="auto"/>
              <w:right w:val="single" w:sz="4" w:space="0" w:color="auto"/>
            </w:tcBorders>
          </w:tcPr>
          <w:p w14:paraId="2D613782" w14:textId="77777777" w:rsidR="00324096" w:rsidRDefault="00324096" w:rsidP="00324096">
            <w:pPr>
              <w:pStyle w:val="TAC"/>
              <w:rPr>
                <w:rFonts w:cs="Arial"/>
                <w:szCs w:val="18"/>
                <w:lang w:eastAsia="ja-JP"/>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59B35C5" w14:textId="77777777" w:rsidR="00324096" w:rsidRDefault="00324096" w:rsidP="00324096">
            <w:pPr>
              <w:pStyle w:val="TAC"/>
              <w:rPr>
                <w:rFonts w:cs="Arial"/>
                <w:szCs w:val="18"/>
                <w:lang w:eastAsia="zh-CN"/>
              </w:rPr>
            </w:pPr>
            <w:r>
              <w:rPr>
                <w:rFonts w:cs="Arial"/>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2E6A7B3E"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4606C799" w14:textId="77777777" w:rsidR="00324096" w:rsidRDefault="00324096" w:rsidP="00324096">
            <w:pPr>
              <w:pStyle w:val="TAC"/>
              <w:rPr>
                <w:rFonts w:cs="Arial"/>
                <w:szCs w:val="18"/>
                <w:lang w:eastAsia="zh-CN"/>
              </w:rPr>
            </w:pPr>
            <w:r>
              <w:rPr>
                <w:rFonts w:cs="Arial"/>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D241CC4" w14:textId="77777777" w:rsidR="00324096" w:rsidRDefault="00324096" w:rsidP="00324096">
            <w:pPr>
              <w:pStyle w:val="TAC"/>
              <w:rPr>
                <w:rFonts w:cs="Arial"/>
                <w:szCs w:val="18"/>
                <w:lang w:eastAsia="ja-JP"/>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3D70390F" w14:textId="77777777" w:rsidR="00324096" w:rsidRDefault="00324096" w:rsidP="00324096">
            <w:pPr>
              <w:pStyle w:val="TAC"/>
              <w:rPr>
                <w:rFonts w:cs="Arial"/>
                <w:szCs w:val="18"/>
                <w:lang w:eastAsia="zh-CN"/>
              </w:rPr>
            </w:pPr>
            <w:r>
              <w:rPr>
                <w:rFonts w:cs="Arial"/>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1549D496" w14:textId="77777777" w:rsidR="00324096" w:rsidRDefault="00324096" w:rsidP="00324096">
            <w:pPr>
              <w:pStyle w:val="TAC"/>
              <w:rPr>
                <w:rFonts w:cs="Arial"/>
                <w:szCs w:val="18"/>
                <w:lang w:eastAsia="ja-JP"/>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4C6D33B1"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1464E5CB" w14:textId="77777777" w:rsidR="00324096" w:rsidRDefault="00324096" w:rsidP="00324096">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7DD06413" w14:textId="77777777" w:rsidR="00324096" w:rsidRDefault="00324096" w:rsidP="00324096">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3E9C2A1C" w14:textId="77777777" w:rsidR="00324096" w:rsidRDefault="00324096" w:rsidP="00324096">
            <w:pPr>
              <w:pStyle w:val="TAC"/>
              <w:rPr>
                <w:szCs w:val="18"/>
                <w:lang w:eastAsia="zh-CN"/>
              </w:rPr>
            </w:pPr>
            <w:r>
              <w:rPr>
                <w:szCs w:val="18"/>
                <w:lang w:eastAsia="zh-CN"/>
              </w:rPr>
              <w:t>0</w:t>
            </w:r>
          </w:p>
        </w:tc>
      </w:tr>
      <w:tr w:rsidR="00324096" w14:paraId="4FCCF0DA"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3EE83A51" w14:textId="77777777" w:rsidR="00324096" w:rsidRDefault="00324096" w:rsidP="00324096">
            <w:pPr>
              <w:pStyle w:val="TAC"/>
              <w:rPr>
                <w:szCs w:val="18"/>
              </w:rPr>
            </w:pPr>
          </w:p>
        </w:tc>
        <w:tc>
          <w:tcPr>
            <w:tcW w:w="1711" w:type="dxa"/>
            <w:gridSpan w:val="6"/>
            <w:tcBorders>
              <w:top w:val="nil"/>
              <w:left w:val="single" w:sz="4" w:space="0" w:color="auto"/>
              <w:bottom w:val="single" w:sz="4" w:space="0" w:color="auto"/>
              <w:right w:val="single" w:sz="4" w:space="0" w:color="auto"/>
            </w:tcBorders>
          </w:tcPr>
          <w:p w14:paraId="6E1216E8" w14:textId="77777777" w:rsidR="00324096" w:rsidRDefault="00324096" w:rsidP="00324096">
            <w:pPr>
              <w:pStyle w:val="TAC"/>
              <w:rPr>
                <w:rFonts w:cs="Arial"/>
                <w:szCs w:val="18"/>
                <w:lang w:eastAsia="zh-CN"/>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705A82F" w14:textId="77777777" w:rsidR="00324096" w:rsidRDefault="00324096" w:rsidP="00324096">
            <w:pPr>
              <w:pStyle w:val="TAC"/>
              <w:rPr>
                <w:rFonts w:eastAsia="Yu Mincho"/>
                <w:szCs w:val="18"/>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3F11EE1D" w14:textId="77777777" w:rsidR="00324096" w:rsidRDefault="00324096" w:rsidP="00324096">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9" w:type="dxa"/>
            <w:gridSpan w:val="4"/>
            <w:tcBorders>
              <w:top w:val="nil"/>
              <w:left w:val="single" w:sz="4" w:space="0" w:color="auto"/>
              <w:bottom w:val="single" w:sz="4" w:space="0" w:color="auto"/>
              <w:right w:val="single" w:sz="4" w:space="0" w:color="auto"/>
            </w:tcBorders>
          </w:tcPr>
          <w:p w14:paraId="2DE89C9D" w14:textId="77777777" w:rsidR="00324096" w:rsidRDefault="00324096" w:rsidP="00324096">
            <w:pPr>
              <w:pStyle w:val="TAC"/>
              <w:rPr>
                <w:szCs w:val="18"/>
                <w:lang w:eastAsia="zh-CN"/>
              </w:rPr>
            </w:pPr>
          </w:p>
        </w:tc>
      </w:tr>
      <w:tr w:rsidR="00324096" w14:paraId="2CE3EB9D"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0440AF6B"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257I</w:t>
            </w:r>
          </w:p>
        </w:tc>
        <w:tc>
          <w:tcPr>
            <w:tcW w:w="1711" w:type="dxa"/>
            <w:gridSpan w:val="6"/>
            <w:tcBorders>
              <w:top w:val="single" w:sz="4" w:space="0" w:color="auto"/>
              <w:left w:val="single" w:sz="4" w:space="0" w:color="auto"/>
              <w:bottom w:val="nil"/>
              <w:right w:val="single" w:sz="4" w:space="0" w:color="auto"/>
            </w:tcBorders>
            <w:hideMark/>
          </w:tcPr>
          <w:p w14:paraId="409655A4" w14:textId="77777777" w:rsidR="00324096" w:rsidRDefault="00324096" w:rsidP="00324096">
            <w:pPr>
              <w:pStyle w:val="TAC"/>
              <w:rPr>
                <w:rFonts w:cs="Arial"/>
                <w:szCs w:val="18"/>
                <w:lang w:eastAsia="zh-CN"/>
              </w:rPr>
            </w:pPr>
            <w:r>
              <w:rPr>
                <w:rFonts w:cs="Arial"/>
                <w:szCs w:val="18"/>
                <w:lang w:eastAsia="zh-CN"/>
              </w:rPr>
              <w:t>CA_n257G</w:t>
            </w:r>
          </w:p>
          <w:p w14:paraId="62605024" w14:textId="77777777" w:rsidR="00324096" w:rsidRDefault="00324096" w:rsidP="00324096">
            <w:pPr>
              <w:pStyle w:val="TAC"/>
              <w:rPr>
                <w:rFonts w:cs="Arial"/>
                <w:szCs w:val="18"/>
                <w:lang w:eastAsia="zh-CN"/>
              </w:rPr>
            </w:pPr>
            <w:r>
              <w:rPr>
                <w:rFonts w:cs="Arial"/>
                <w:szCs w:val="18"/>
                <w:lang w:eastAsia="zh-CN"/>
              </w:rPr>
              <w:t>CA_n257H</w:t>
            </w:r>
          </w:p>
          <w:p w14:paraId="23EF4D92" w14:textId="77777777" w:rsidR="00324096" w:rsidRDefault="00324096" w:rsidP="00324096">
            <w:pPr>
              <w:pStyle w:val="TAC"/>
              <w:rPr>
                <w:rFonts w:cs="Arial"/>
                <w:szCs w:val="18"/>
                <w:lang w:eastAsia="zh-CN"/>
              </w:rPr>
            </w:pPr>
            <w:r>
              <w:rPr>
                <w:rFonts w:cs="Arial"/>
                <w:szCs w:val="18"/>
                <w:lang w:eastAsia="zh-CN"/>
              </w:rPr>
              <w:t>CA_n257I</w:t>
            </w:r>
          </w:p>
          <w:p w14:paraId="2E7FA15F" w14:textId="77777777" w:rsidR="00324096" w:rsidRDefault="00324096" w:rsidP="00324096">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715E905A" w14:textId="77777777" w:rsidR="00324096" w:rsidRDefault="00324096" w:rsidP="00324096">
            <w:pPr>
              <w:pStyle w:val="TAC"/>
              <w:rPr>
                <w:szCs w:val="18"/>
                <w:lang w:eastAsia="zh-CN"/>
              </w:rPr>
            </w:pPr>
            <w:r>
              <w:rPr>
                <w:szCs w:val="18"/>
              </w:rPr>
              <w:t>CA_n</w:t>
            </w:r>
            <w:r>
              <w:rPr>
                <w:szCs w:val="18"/>
                <w:lang w:eastAsia="zh-CN"/>
              </w:rPr>
              <w:t>79</w:t>
            </w:r>
            <w:r>
              <w:rPr>
                <w:szCs w:val="18"/>
              </w:rPr>
              <w:t>A-n</w:t>
            </w:r>
            <w:r>
              <w:rPr>
                <w:szCs w:val="18"/>
                <w:lang w:eastAsia="zh-CN"/>
              </w:rPr>
              <w:t>257G</w:t>
            </w:r>
          </w:p>
          <w:p w14:paraId="53D4BA8A" w14:textId="77777777" w:rsidR="00324096" w:rsidRDefault="00324096" w:rsidP="00324096">
            <w:pPr>
              <w:pStyle w:val="TAC"/>
              <w:rPr>
                <w:szCs w:val="18"/>
                <w:lang w:eastAsia="zh-CN"/>
              </w:rPr>
            </w:pPr>
            <w:r>
              <w:rPr>
                <w:szCs w:val="18"/>
              </w:rPr>
              <w:t>CA_n</w:t>
            </w:r>
            <w:r>
              <w:rPr>
                <w:szCs w:val="18"/>
                <w:lang w:eastAsia="zh-CN"/>
              </w:rPr>
              <w:t>79</w:t>
            </w:r>
            <w:r>
              <w:rPr>
                <w:szCs w:val="18"/>
              </w:rPr>
              <w:t>A-n</w:t>
            </w:r>
            <w:r>
              <w:rPr>
                <w:szCs w:val="18"/>
                <w:lang w:eastAsia="zh-CN"/>
              </w:rPr>
              <w:t>257H</w:t>
            </w:r>
          </w:p>
          <w:p w14:paraId="23052510"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257I</w:t>
            </w:r>
          </w:p>
        </w:tc>
        <w:tc>
          <w:tcPr>
            <w:tcW w:w="856" w:type="dxa"/>
            <w:gridSpan w:val="5"/>
            <w:tcBorders>
              <w:top w:val="single" w:sz="4" w:space="0" w:color="auto"/>
              <w:left w:val="single" w:sz="4" w:space="0" w:color="auto"/>
              <w:bottom w:val="single" w:sz="4" w:space="0" w:color="auto"/>
              <w:right w:val="single" w:sz="4" w:space="0" w:color="auto"/>
            </w:tcBorders>
            <w:hideMark/>
          </w:tcPr>
          <w:p w14:paraId="176BA3FE" w14:textId="77777777" w:rsidR="00324096" w:rsidRDefault="00324096" w:rsidP="00324096">
            <w:pPr>
              <w:pStyle w:val="TAC"/>
              <w:rPr>
                <w:szCs w:val="18"/>
              </w:rPr>
            </w:pPr>
            <w:r>
              <w:rPr>
                <w:rFonts w:eastAsia="Yu Mincho"/>
                <w:szCs w:val="18"/>
              </w:rPr>
              <w:t>n7</w:t>
            </w:r>
            <w:r>
              <w:rPr>
                <w:szCs w:val="18"/>
                <w:lang w:eastAsia="zh-CN"/>
              </w:rPr>
              <w:t>9</w:t>
            </w:r>
          </w:p>
        </w:tc>
        <w:tc>
          <w:tcPr>
            <w:tcW w:w="592" w:type="dxa"/>
            <w:gridSpan w:val="8"/>
            <w:tcBorders>
              <w:top w:val="single" w:sz="4" w:space="0" w:color="auto"/>
              <w:left w:val="single" w:sz="4" w:space="0" w:color="auto"/>
              <w:bottom w:val="single" w:sz="4" w:space="0" w:color="auto"/>
              <w:right w:val="single" w:sz="4" w:space="0" w:color="auto"/>
            </w:tcBorders>
          </w:tcPr>
          <w:p w14:paraId="177EFE33"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7DEAA378"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2D8E3499"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3848AC1"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4ECBD84B"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7D358857"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9BC5C4F" w14:textId="77777777" w:rsidR="00324096" w:rsidRDefault="00324096" w:rsidP="00324096">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1A2DE8FD"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6E5004C7"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0ED44274"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0060EDF" w14:textId="77777777" w:rsidR="00324096" w:rsidRDefault="00324096" w:rsidP="00324096">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0375335E"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42405306"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38BDE551" w14:textId="77777777" w:rsidR="00324096" w:rsidRDefault="00324096" w:rsidP="00324096">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68131769" w14:textId="77777777" w:rsidR="00324096" w:rsidRDefault="00324096" w:rsidP="00324096">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3F75FFD2" w14:textId="77777777" w:rsidR="00324096" w:rsidRDefault="00324096" w:rsidP="00324096">
            <w:pPr>
              <w:pStyle w:val="TAC"/>
              <w:rPr>
                <w:rFonts w:eastAsiaTheme="minorEastAsia"/>
                <w:szCs w:val="18"/>
                <w:lang w:eastAsia="zh-CN"/>
              </w:rPr>
            </w:pPr>
            <w:r>
              <w:rPr>
                <w:szCs w:val="18"/>
                <w:lang w:eastAsia="zh-CN"/>
              </w:rPr>
              <w:t>0</w:t>
            </w:r>
          </w:p>
        </w:tc>
      </w:tr>
      <w:tr w:rsidR="00324096" w14:paraId="5C1A74DA"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3ED2B516" w14:textId="77777777" w:rsidR="00324096" w:rsidRDefault="00324096" w:rsidP="00324096">
            <w:pPr>
              <w:pStyle w:val="TAC"/>
              <w:rPr>
                <w:rFonts w:eastAsia="MS Mincho"/>
                <w:szCs w:val="18"/>
                <w:lang w:eastAsia="zh-CN"/>
              </w:rPr>
            </w:pPr>
          </w:p>
        </w:tc>
        <w:tc>
          <w:tcPr>
            <w:tcW w:w="1711" w:type="dxa"/>
            <w:gridSpan w:val="6"/>
            <w:tcBorders>
              <w:top w:val="nil"/>
              <w:left w:val="single" w:sz="4" w:space="0" w:color="auto"/>
              <w:bottom w:val="single" w:sz="4" w:space="0" w:color="auto"/>
              <w:right w:val="single" w:sz="4" w:space="0" w:color="auto"/>
            </w:tcBorders>
          </w:tcPr>
          <w:p w14:paraId="3479D8A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17A037E"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0E4DDC8" w14:textId="77777777" w:rsidR="00324096" w:rsidRDefault="00324096" w:rsidP="00324096">
            <w:pPr>
              <w:pStyle w:val="TAC"/>
              <w:rPr>
                <w:rFonts w:cs="Arial"/>
                <w:szCs w:val="18"/>
                <w:lang w:eastAsia="ja-JP"/>
              </w:rPr>
            </w:pPr>
            <w:r>
              <w:rPr>
                <w:rFonts w:cs="Arial"/>
                <w:szCs w:val="18"/>
                <w:lang w:eastAsia="ja-JP"/>
              </w:rPr>
              <w:t>CA_n257</w:t>
            </w:r>
            <w:r>
              <w:rPr>
                <w:rFonts w:cs="Arial"/>
                <w:szCs w:val="18"/>
                <w:lang w:eastAsia="zh-CN"/>
              </w:rPr>
              <w:t>I</w:t>
            </w:r>
          </w:p>
        </w:tc>
        <w:tc>
          <w:tcPr>
            <w:tcW w:w="1389" w:type="dxa"/>
            <w:gridSpan w:val="4"/>
            <w:tcBorders>
              <w:top w:val="nil"/>
              <w:left w:val="single" w:sz="4" w:space="0" w:color="auto"/>
              <w:bottom w:val="single" w:sz="4" w:space="0" w:color="auto"/>
              <w:right w:val="single" w:sz="4" w:space="0" w:color="auto"/>
            </w:tcBorders>
          </w:tcPr>
          <w:p w14:paraId="671CEF6F" w14:textId="77777777" w:rsidR="00324096" w:rsidRDefault="00324096" w:rsidP="00324096">
            <w:pPr>
              <w:pStyle w:val="TAC"/>
              <w:rPr>
                <w:rFonts w:eastAsia="Yu Mincho"/>
                <w:szCs w:val="18"/>
              </w:rPr>
            </w:pPr>
          </w:p>
        </w:tc>
      </w:tr>
      <w:tr w:rsidR="00324096" w14:paraId="41B8BDED"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E01BA57" w14:textId="77777777" w:rsidR="00324096" w:rsidRDefault="00324096" w:rsidP="00324096">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11" w:type="dxa"/>
            <w:gridSpan w:val="6"/>
            <w:tcBorders>
              <w:top w:val="single" w:sz="4" w:space="0" w:color="auto"/>
              <w:left w:val="single" w:sz="4" w:space="0" w:color="auto"/>
              <w:bottom w:val="nil"/>
              <w:right w:val="single" w:sz="4" w:space="0" w:color="auto"/>
            </w:tcBorders>
            <w:hideMark/>
          </w:tcPr>
          <w:p w14:paraId="23569212"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4B2E76C2" w14:textId="77777777" w:rsidR="00324096" w:rsidRDefault="00324096" w:rsidP="00324096">
            <w:pPr>
              <w:pStyle w:val="TAC"/>
              <w:rPr>
                <w:szCs w:val="18"/>
              </w:rPr>
            </w:pPr>
            <w:r>
              <w:rPr>
                <w:szCs w:val="18"/>
                <w:lang w:eastAsia="zh-CN"/>
              </w:rPr>
              <w:t>n79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508ECF7C"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11BAAE2D" w14:textId="77777777" w:rsidR="00324096" w:rsidRDefault="00324096" w:rsidP="00324096">
            <w:pPr>
              <w:pStyle w:val="TAC"/>
              <w:rPr>
                <w:rFonts w:eastAsiaTheme="minorEastAsia"/>
                <w:szCs w:val="18"/>
                <w:lang w:eastAsia="zh-CN"/>
              </w:rPr>
            </w:pPr>
            <w:r>
              <w:rPr>
                <w:szCs w:val="18"/>
                <w:lang w:eastAsia="zh-CN"/>
              </w:rPr>
              <w:t>0</w:t>
            </w:r>
          </w:p>
        </w:tc>
      </w:tr>
      <w:tr w:rsidR="00324096" w14:paraId="741F5CAB"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675B152C" w14:textId="77777777" w:rsidR="00324096" w:rsidRDefault="00324096" w:rsidP="00324096">
            <w:pPr>
              <w:pStyle w:val="TAC"/>
              <w:rPr>
                <w:rFonts w:eastAsia="MS Mincho"/>
                <w:szCs w:val="18"/>
                <w:lang w:eastAsia="zh-CN"/>
              </w:rPr>
            </w:pPr>
          </w:p>
        </w:tc>
        <w:tc>
          <w:tcPr>
            <w:tcW w:w="1711" w:type="dxa"/>
            <w:gridSpan w:val="6"/>
            <w:tcBorders>
              <w:top w:val="nil"/>
              <w:left w:val="single" w:sz="4" w:space="0" w:color="auto"/>
              <w:bottom w:val="single" w:sz="4" w:space="0" w:color="auto"/>
              <w:right w:val="single" w:sz="4" w:space="0" w:color="auto"/>
            </w:tcBorders>
          </w:tcPr>
          <w:p w14:paraId="2C481E4A"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65BEC689" w14:textId="77777777" w:rsidR="00324096" w:rsidRDefault="00324096" w:rsidP="00324096">
            <w:pPr>
              <w:pStyle w:val="TAC"/>
              <w:rPr>
                <w:szCs w:val="18"/>
              </w:rPr>
            </w:pPr>
            <w:r>
              <w:rPr>
                <w:szCs w:val="18"/>
                <w:lang w:eastAsia="zh-CN"/>
              </w:rPr>
              <w:t>n257</w:t>
            </w:r>
          </w:p>
        </w:tc>
        <w:tc>
          <w:tcPr>
            <w:tcW w:w="592" w:type="dxa"/>
            <w:gridSpan w:val="8"/>
            <w:tcBorders>
              <w:top w:val="single" w:sz="4" w:space="0" w:color="auto"/>
              <w:left w:val="single" w:sz="4" w:space="0" w:color="auto"/>
              <w:bottom w:val="single" w:sz="4" w:space="0" w:color="auto"/>
              <w:right w:val="single" w:sz="4" w:space="0" w:color="auto"/>
            </w:tcBorders>
          </w:tcPr>
          <w:p w14:paraId="62D364D0"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62CF60BE"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48BF496A"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6D705307"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092E267D"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4A872F19"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3F26B9EF" w14:textId="77777777" w:rsidR="00324096" w:rsidRDefault="00324096" w:rsidP="00324096">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4BB7D639" w14:textId="77777777" w:rsidR="00324096" w:rsidRDefault="00324096" w:rsidP="00324096">
            <w:pPr>
              <w:pStyle w:val="TAC"/>
              <w:rPr>
                <w:rFonts w:cs="Arial"/>
                <w:szCs w:val="18"/>
                <w:lang w:eastAsia="zh-CN"/>
              </w:rPr>
            </w:pPr>
            <w:r>
              <w:rPr>
                <w:rFonts w:cs="Arial"/>
                <w:szCs w:val="18"/>
                <w:lang w:val="en-US"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66A21EB9"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74818D20"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290FF060" w14:textId="77777777" w:rsidR="00324096" w:rsidRDefault="00324096" w:rsidP="00324096">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63854E24"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0C13AEEC"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6A2A402A"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71EC8071"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1908728D" w14:textId="77777777" w:rsidR="00324096" w:rsidRDefault="00324096" w:rsidP="00324096">
            <w:pPr>
              <w:pStyle w:val="TAC"/>
              <w:rPr>
                <w:rFonts w:eastAsia="Yu Mincho"/>
                <w:szCs w:val="18"/>
              </w:rPr>
            </w:pPr>
          </w:p>
        </w:tc>
      </w:tr>
      <w:tr w:rsidR="00324096" w14:paraId="7DCAD472"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232F6F7" w14:textId="77777777" w:rsidR="00324096" w:rsidRDefault="00324096" w:rsidP="00324096">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11" w:type="dxa"/>
            <w:gridSpan w:val="6"/>
            <w:tcBorders>
              <w:top w:val="single" w:sz="4" w:space="0" w:color="auto"/>
              <w:left w:val="single" w:sz="4" w:space="0" w:color="auto"/>
              <w:bottom w:val="nil"/>
              <w:right w:val="single" w:sz="4" w:space="0" w:color="auto"/>
            </w:tcBorders>
            <w:hideMark/>
          </w:tcPr>
          <w:p w14:paraId="283962D5"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C915E05" w14:textId="77777777" w:rsidR="00324096" w:rsidRDefault="00324096" w:rsidP="00324096">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2FD0BB16"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75A60997" w14:textId="77777777" w:rsidR="00324096" w:rsidRDefault="00324096" w:rsidP="00324096">
            <w:pPr>
              <w:pStyle w:val="TAC"/>
              <w:rPr>
                <w:szCs w:val="18"/>
                <w:lang w:eastAsia="zh-CN"/>
              </w:rPr>
            </w:pPr>
            <w:r>
              <w:rPr>
                <w:szCs w:val="18"/>
                <w:lang w:eastAsia="zh-CN"/>
              </w:rPr>
              <w:t>0</w:t>
            </w:r>
          </w:p>
        </w:tc>
      </w:tr>
      <w:tr w:rsidR="00324096" w14:paraId="53EF22C8"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69451D83" w14:textId="77777777" w:rsidR="00324096" w:rsidRDefault="00324096" w:rsidP="00324096">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1B8A0D6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1A31B21E"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F8AE01E" w14:textId="77777777" w:rsidR="00324096" w:rsidRDefault="00324096" w:rsidP="00324096">
            <w:pPr>
              <w:pStyle w:val="TAC"/>
              <w:rPr>
                <w:rFonts w:cs="Arial"/>
                <w:szCs w:val="18"/>
                <w:lang w:eastAsia="zh-CN"/>
              </w:rPr>
            </w:pPr>
            <w:r>
              <w:rPr>
                <w:rFonts w:cs="Arial"/>
                <w:szCs w:val="18"/>
                <w:lang w:eastAsia="ja-JP"/>
              </w:rPr>
              <w:t>CA_n257D</w:t>
            </w:r>
          </w:p>
        </w:tc>
        <w:tc>
          <w:tcPr>
            <w:tcW w:w="1389" w:type="dxa"/>
            <w:gridSpan w:val="4"/>
            <w:tcBorders>
              <w:top w:val="nil"/>
              <w:left w:val="single" w:sz="4" w:space="0" w:color="auto"/>
              <w:bottom w:val="single" w:sz="4" w:space="0" w:color="auto"/>
              <w:right w:val="single" w:sz="4" w:space="0" w:color="auto"/>
            </w:tcBorders>
          </w:tcPr>
          <w:p w14:paraId="0DC4DA15" w14:textId="77777777" w:rsidR="00324096" w:rsidRDefault="00324096" w:rsidP="00324096">
            <w:pPr>
              <w:pStyle w:val="TAC"/>
              <w:rPr>
                <w:rFonts w:eastAsia="Yu Mincho"/>
                <w:szCs w:val="18"/>
              </w:rPr>
            </w:pPr>
          </w:p>
        </w:tc>
      </w:tr>
      <w:tr w:rsidR="00324096" w14:paraId="4DD53ED7"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1816339E" w14:textId="77777777" w:rsidR="00324096" w:rsidRDefault="00324096" w:rsidP="00324096">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11" w:type="dxa"/>
            <w:gridSpan w:val="6"/>
            <w:tcBorders>
              <w:top w:val="single" w:sz="4" w:space="0" w:color="auto"/>
              <w:left w:val="single" w:sz="4" w:space="0" w:color="auto"/>
              <w:bottom w:val="nil"/>
              <w:right w:val="single" w:sz="4" w:space="0" w:color="auto"/>
            </w:tcBorders>
            <w:hideMark/>
          </w:tcPr>
          <w:p w14:paraId="26C6E986"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37F98B34" w14:textId="77777777" w:rsidR="00324096" w:rsidRDefault="00324096" w:rsidP="00324096">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7B5E1557"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6365A76F" w14:textId="77777777" w:rsidR="00324096" w:rsidRDefault="00324096" w:rsidP="00324096">
            <w:pPr>
              <w:pStyle w:val="TAC"/>
              <w:rPr>
                <w:szCs w:val="18"/>
                <w:lang w:eastAsia="zh-CN"/>
              </w:rPr>
            </w:pPr>
            <w:r>
              <w:rPr>
                <w:szCs w:val="18"/>
                <w:lang w:eastAsia="zh-CN"/>
              </w:rPr>
              <w:t>0</w:t>
            </w:r>
          </w:p>
        </w:tc>
      </w:tr>
      <w:tr w:rsidR="00324096" w14:paraId="33E52C28"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08D89F11" w14:textId="77777777" w:rsidR="00324096" w:rsidRDefault="00324096" w:rsidP="00324096">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795B044C"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33C0CF7F"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06E50698"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E</w:t>
            </w:r>
          </w:p>
        </w:tc>
        <w:tc>
          <w:tcPr>
            <w:tcW w:w="1389" w:type="dxa"/>
            <w:gridSpan w:val="4"/>
            <w:tcBorders>
              <w:top w:val="nil"/>
              <w:left w:val="single" w:sz="4" w:space="0" w:color="auto"/>
              <w:bottom w:val="single" w:sz="4" w:space="0" w:color="auto"/>
              <w:right w:val="single" w:sz="4" w:space="0" w:color="auto"/>
            </w:tcBorders>
          </w:tcPr>
          <w:p w14:paraId="1B3AA553" w14:textId="77777777" w:rsidR="00324096" w:rsidRDefault="00324096" w:rsidP="00324096">
            <w:pPr>
              <w:pStyle w:val="TAC"/>
              <w:rPr>
                <w:rFonts w:eastAsia="Yu Mincho"/>
                <w:szCs w:val="18"/>
              </w:rPr>
            </w:pPr>
          </w:p>
        </w:tc>
      </w:tr>
      <w:tr w:rsidR="00324096" w14:paraId="5E81C3D7"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79DBCD8C" w14:textId="77777777" w:rsidR="00324096" w:rsidRDefault="00324096" w:rsidP="00324096">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11" w:type="dxa"/>
            <w:gridSpan w:val="6"/>
            <w:tcBorders>
              <w:top w:val="single" w:sz="4" w:space="0" w:color="auto"/>
              <w:left w:val="single" w:sz="4" w:space="0" w:color="auto"/>
              <w:bottom w:val="nil"/>
              <w:right w:val="single" w:sz="4" w:space="0" w:color="auto"/>
            </w:tcBorders>
            <w:hideMark/>
          </w:tcPr>
          <w:p w14:paraId="00697DF5" w14:textId="77777777" w:rsidR="00324096" w:rsidRDefault="00324096" w:rsidP="00324096">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6" w:type="dxa"/>
            <w:gridSpan w:val="5"/>
            <w:tcBorders>
              <w:top w:val="single" w:sz="4" w:space="0" w:color="auto"/>
              <w:left w:val="single" w:sz="4" w:space="0" w:color="auto"/>
              <w:bottom w:val="single" w:sz="4" w:space="0" w:color="auto"/>
              <w:right w:val="single" w:sz="4" w:space="0" w:color="auto"/>
            </w:tcBorders>
            <w:hideMark/>
          </w:tcPr>
          <w:p w14:paraId="6A11CA7C" w14:textId="77777777" w:rsidR="00324096" w:rsidRDefault="00324096" w:rsidP="00324096">
            <w:pPr>
              <w:pStyle w:val="TAC"/>
              <w:rPr>
                <w:szCs w:val="18"/>
                <w:lang w:eastAsia="zh-CN"/>
              </w:rPr>
            </w:pPr>
            <w:r>
              <w:rPr>
                <w:rFonts w:eastAsia="Yu Mincho"/>
                <w:szCs w:val="18"/>
              </w:rPr>
              <w:t>n7</w:t>
            </w:r>
            <w:r>
              <w:rPr>
                <w:szCs w:val="18"/>
                <w:lang w:eastAsia="zh-CN"/>
              </w:rPr>
              <w:t>9</w:t>
            </w:r>
          </w:p>
        </w:tc>
        <w:tc>
          <w:tcPr>
            <w:tcW w:w="10173" w:type="dxa"/>
            <w:gridSpan w:val="140"/>
            <w:tcBorders>
              <w:top w:val="single" w:sz="4" w:space="0" w:color="auto"/>
              <w:left w:val="single" w:sz="4" w:space="0" w:color="auto"/>
              <w:bottom w:val="single" w:sz="4" w:space="0" w:color="auto"/>
              <w:right w:val="single" w:sz="4" w:space="0" w:color="auto"/>
            </w:tcBorders>
            <w:hideMark/>
          </w:tcPr>
          <w:p w14:paraId="4791F6E0" w14:textId="77777777" w:rsidR="00324096" w:rsidRDefault="00324096" w:rsidP="00324096">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9" w:type="dxa"/>
            <w:gridSpan w:val="4"/>
            <w:tcBorders>
              <w:top w:val="single" w:sz="4" w:space="0" w:color="auto"/>
              <w:left w:val="single" w:sz="4" w:space="0" w:color="auto"/>
              <w:bottom w:val="nil"/>
              <w:right w:val="single" w:sz="4" w:space="0" w:color="auto"/>
            </w:tcBorders>
            <w:hideMark/>
          </w:tcPr>
          <w:p w14:paraId="45B8D2F4" w14:textId="77777777" w:rsidR="00324096" w:rsidRDefault="00324096" w:rsidP="00324096">
            <w:pPr>
              <w:pStyle w:val="TAC"/>
              <w:rPr>
                <w:szCs w:val="18"/>
                <w:lang w:eastAsia="zh-CN"/>
              </w:rPr>
            </w:pPr>
            <w:r>
              <w:rPr>
                <w:szCs w:val="18"/>
                <w:lang w:eastAsia="zh-CN"/>
              </w:rPr>
              <w:t>0</w:t>
            </w:r>
          </w:p>
        </w:tc>
      </w:tr>
      <w:tr w:rsidR="00324096" w14:paraId="20A677EC"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3342E9D8" w14:textId="77777777" w:rsidR="00324096" w:rsidRDefault="00324096" w:rsidP="00324096">
            <w:pPr>
              <w:pStyle w:val="TAC"/>
              <w:rPr>
                <w:szCs w:val="18"/>
                <w:lang w:eastAsia="zh-CN"/>
              </w:rPr>
            </w:pPr>
          </w:p>
        </w:tc>
        <w:tc>
          <w:tcPr>
            <w:tcW w:w="1711" w:type="dxa"/>
            <w:gridSpan w:val="6"/>
            <w:tcBorders>
              <w:top w:val="nil"/>
              <w:left w:val="single" w:sz="4" w:space="0" w:color="auto"/>
              <w:bottom w:val="single" w:sz="4" w:space="0" w:color="auto"/>
              <w:right w:val="single" w:sz="4" w:space="0" w:color="auto"/>
            </w:tcBorders>
          </w:tcPr>
          <w:p w14:paraId="2911DC09"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2D331392" w14:textId="77777777" w:rsidR="00324096" w:rsidRDefault="00324096" w:rsidP="00324096">
            <w:pPr>
              <w:pStyle w:val="TAC"/>
              <w:rPr>
                <w:szCs w:val="18"/>
                <w:lang w:eastAsia="zh-CN"/>
              </w:rPr>
            </w:pPr>
            <w:r>
              <w:rPr>
                <w:szCs w:val="18"/>
                <w:lang w:eastAsia="zh-CN"/>
              </w:rPr>
              <w:t>n257</w:t>
            </w:r>
          </w:p>
        </w:tc>
        <w:tc>
          <w:tcPr>
            <w:tcW w:w="10173" w:type="dxa"/>
            <w:gridSpan w:val="140"/>
            <w:tcBorders>
              <w:top w:val="single" w:sz="4" w:space="0" w:color="auto"/>
              <w:left w:val="single" w:sz="4" w:space="0" w:color="auto"/>
              <w:bottom w:val="single" w:sz="4" w:space="0" w:color="auto"/>
              <w:right w:val="single" w:sz="4" w:space="0" w:color="auto"/>
            </w:tcBorders>
            <w:hideMark/>
          </w:tcPr>
          <w:p w14:paraId="1B829AC3" w14:textId="77777777" w:rsidR="00324096" w:rsidRDefault="00324096" w:rsidP="00324096">
            <w:pPr>
              <w:pStyle w:val="TAC"/>
              <w:rPr>
                <w:rFonts w:cs="Arial"/>
                <w:szCs w:val="18"/>
                <w:lang w:eastAsia="zh-CN"/>
              </w:rPr>
            </w:pPr>
            <w:r>
              <w:rPr>
                <w:rFonts w:cs="Arial"/>
                <w:szCs w:val="18"/>
                <w:lang w:eastAsia="ja-JP"/>
              </w:rPr>
              <w:t>CA_n257</w:t>
            </w:r>
            <w:r>
              <w:rPr>
                <w:rFonts w:cs="Arial"/>
                <w:szCs w:val="18"/>
                <w:lang w:eastAsia="zh-CN"/>
              </w:rPr>
              <w:t>F</w:t>
            </w:r>
          </w:p>
        </w:tc>
        <w:tc>
          <w:tcPr>
            <w:tcW w:w="1389" w:type="dxa"/>
            <w:gridSpan w:val="4"/>
            <w:tcBorders>
              <w:top w:val="nil"/>
              <w:left w:val="single" w:sz="4" w:space="0" w:color="auto"/>
              <w:bottom w:val="single" w:sz="4" w:space="0" w:color="auto"/>
              <w:right w:val="single" w:sz="4" w:space="0" w:color="auto"/>
            </w:tcBorders>
          </w:tcPr>
          <w:p w14:paraId="7C77F2B1" w14:textId="77777777" w:rsidR="00324096" w:rsidRDefault="00324096" w:rsidP="00324096">
            <w:pPr>
              <w:pStyle w:val="TAC"/>
              <w:rPr>
                <w:rFonts w:eastAsia="Yu Mincho"/>
                <w:szCs w:val="18"/>
              </w:rPr>
            </w:pPr>
          </w:p>
        </w:tc>
      </w:tr>
      <w:tr w:rsidR="00324096" w14:paraId="7828E669" w14:textId="77777777" w:rsidTr="0085066A">
        <w:trPr>
          <w:trHeight w:val="187"/>
          <w:jc w:val="center"/>
        </w:trPr>
        <w:tc>
          <w:tcPr>
            <w:tcW w:w="1423" w:type="dxa"/>
            <w:gridSpan w:val="3"/>
            <w:tcBorders>
              <w:top w:val="single" w:sz="4" w:space="0" w:color="auto"/>
              <w:left w:val="single" w:sz="4" w:space="0" w:color="auto"/>
              <w:bottom w:val="nil"/>
              <w:right w:val="single" w:sz="4" w:space="0" w:color="auto"/>
            </w:tcBorders>
            <w:hideMark/>
          </w:tcPr>
          <w:p w14:paraId="2D5369E2" w14:textId="77777777" w:rsidR="00324096" w:rsidRDefault="00324096" w:rsidP="00324096">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11" w:type="dxa"/>
            <w:gridSpan w:val="6"/>
            <w:tcBorders>
              <w:top w:val="single" w:sz="4" w:space="0" w:color="auto"/>
              <w:left w:val="single" w:sz="4" w:space="0" w:color="auto"/>
              <w:bottom w:val="nil"/>
              <w:right w:val="single" w:sz="4" w:space="0" w:color="auto"/>
            </w:tcBorders>
            <w:hideMark/>
          </w:tcPr>
          <w:p w14:paraId="7411D213" w14:textId="77777777" w:rsidR="00324096" w:rsidRDefault="00324096" w:rsidP="00324096">
            <w:pPr>
              <w:pStyle w:val="TAC"/>
              <w:rPr>
                <w:szCs w:val="18"/>
              </w:rPr>
            </w:pPr>
            <w:r>
              <w:rPr>
                <w:rFonts w:cs="Arial"/>
                <w:color w:val="000000"/>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hideMark/>
          </w:tcPr>
          <w:p w14:paraId="6AB50DF9" w14:textId="77777777" w:rsidR="00324096" w:rsidRDefault="00324096" w:rsidP="00324096">
            <w:pPr>
              <w:pStyle w:val="TAC"/>
              <w:rPr>
                <w:szCs w:val="18"/>
              </w:rPr>
            </w:pPr>
            <w:r>
              <w:rPr>
                <w:szCs w:val="18"/>
                <w:lang w:eastAsia="zh-CN"/>
              </w:rPr>
              <w:t>n79</w:t>
            </w:r>
          </w:p>
        </w:tc>
        <w:tc>
          <w:tcPr>
            <w:tcW w:w="592" w:type="dxa"/>
            <w:gridSpan w:val="8"/>
            <w:tcBorders>
              <w:top w:val="single" w:sz="4" w:space="0" w:color="auto"/>
              <w:left w:val="single" w:sz="4" w:space="0" w:color="auto"/>
              <w:bottom w:val="single" w:sz="4" w:space="0" w:color="auto"/>
              <w:right w:val="single" w:sz="4" w:space="0" w:color="auto"/>
            </w:tcBorders>
          </w:tcPr>
          <w:p w14:paraId="3EE5F907"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178F46C8"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6E9B13D6"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E54E6E3"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2A2A6CE8"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38A0BCF9"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hideMark/>
          </w:tcPr>
          <w:p w14:paraId="097E7B3F" w14:textId="77777777" w:rsidR="00324096" w:rsidRDefault="00324096" w:rsidP="00324096">
            <w:pPr>
              <w:pStyle w:val="TAC"/>
              <w:rPr>
                <w:szCs w:val="18"/>
                <w:lang w:eastAsia="zh-CN"/>
              </w:rPr>
            </w:pPr>
            <w:r>
              <w:rPr>
                <w:szCs w:val="18"/>
                <w:lang w:eastAsia="zh-CN"/>
              </w:rPr>
              <w:t>40</w:t>
            </w:r>
          </w:p>
        </w:tc>
        <w:tc>
          <w:tcPr>
            <w:tcW w:w="693" w:type="dxa"/>
            <w:gridSpan w:val="10"/>
            <w:tcBorders>
              <w:top w:val="single" w:sz="4" w:space="0" w:color="auto"/>
              <w:left w:val="single" w:sz="4" w:space="0" w:color="auto"/>
              <w:bottom w:val="single" w:sz="4" w:space="0" w:color="auto"/>
              <w:right w:val="single" w:sz="4" w:space="0" w:color="auto"/>
            </w:tcBorders>
            <w:hideMark/>
          </w:tcPr>
          <w:p w14:paraId="544ACABF"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hideMark/>
          </w:tcPr>
          <w:p w14:paraId="5450D754" w14:textId="77777777" w:rsidR="00324096" w:rsidRDefault="00324096" w:rsidP="00324096">
            <w:pPr>
              <w:pStyle w:val="TAC"/>
              <w:rPr>
                <w:szCs w:val="18"/>
                <w:lang w:eastAsia="zh-CN"/>
              </w:rPr>
            </w:pPr>
            <w:r>
              <w:rPr>
                <w:szCs w:val="18"/>
                <w:lang w:eastAsia="zh-CN"/>
              </w:rPr>
              <w:t>60</w:t>
            </w:r>
          </w:p>
        </w:tc>
        <w:tc>
          <w:tcPr>
            <w:tcW w:w="683" w:type="dxa"/>
            <w:gridSpan w:val="9"/>
            <w:tcBorders>
              <w:top w:val="single" w:sz="4" w:space="0" w:color="auto"/>
              <w:left w:val="single" w:sz="4" w:space="0" w:color="auto"/>
              <w:bottom w:val="single" w:sz="4" w:space="0" w:color="auto"/>
              <w:right w:val="single" w:sz="4" w:space="0" w:color="auto"/>
            </w:tcBorders>
          </w:tcPr>
          <w:p w14:paraId="3C619878"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hideMark/>
          </w:tcPr>
          <w:p w14:paraId="0722FD1A" w14:textId="77777777" w:rsidR="00324096" w:rsidRDefault="00324096" w:rsidP="00324096">
            <w:pPr>
              <w:pStyle w:val="TAC"/>
              <w:rPr>
                <w:szCs w:val="18"/>
                <w:lang w:eastAsia="zh-CN"/>
              </w:rPr>
            </w:pPr>
            <w:r>
              <w:rPr>
                <w:szCs w:val="18"/>
                <w:lang w:eastAsia="zh-CN"/>
              </w:rPr>
              <w:t>80</w:t>
            </w:r>
          </w:p>
        </w:tc>
        <w:tc>
          <w:tcPr>
            <w:tcW w:w="686" w:type="dxa"/>
            <w:gridSpan w:val="8"/>
            <w:tcBorders>
              <w:top w:val="single" w:sz="4" w:space="0" w:color="auto"/>
              <w:left w:val="single" w:sz="4" w:space="0" w:color="auto"/>
              <w:bottom w:val="single" w:sz="4" w:space="0" w:color="auto"/>
              <w:right w:val="single" w:sz="4" w:space="0" w:color="auto"/>
            </w:tcBorders>
          </w:tcPr>
          <w:p w14:paraId="64548930"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1A1FDFDD"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tcPr>
          <w:p w14:paraId="53DBEA90" w14:textId="77777777" w:rsidR="00324096" w:rsidRDefault="00324096" w:rsidP="00324096">
            <w:pPr>
              <w:pStyle w:val="TAC"/>
              <w:rPr>
                <w:rFonts w:cs="Arial"/>
                <w:szCs w:val="18"/>
                <w:lang w:eastAsia="ja-JP"/>
              </w:rPr>
            </w:pPr>
          </w:p>
        </w:tc>
        <w:tc>
          <w:tcPr>
            <w:tcW w:w="662" w:type="dxa"/>
            <w:tcBorders>
              <w:top w:val="single" w:sz="4" w:space="0" w:color="auto"/>
              <w:left w:val="single" w:sz="4" w:space="0" w:color="auto"/>
              <w:bottom w:val="single" w:sz="4" w:space="0" w:color="auto"/>
              <w:right w:val="single" w:sz="4" w:space="0" w:color="auto"/>
            </w:tcBorders>
          </w:tcPr>
          <w:p w14:paraId="36C288E1" w14:textId="77777777" w:rsidR="00324096" w:rsidRDefault="00324096" w:rsidP="00324096">
            <w:pPr>
              <w:pStyle w:val="TAC"/>
              <w:rPr>
                <w:rFonts w:cs="Arial"/>
                <w:szCs w:val="18"/>
                <w:lang w:eastAsia="ja-JP"/>
              </w:rPr>
            </w:pPr>
          </w:p>
        </w:tc>
        <w:tc>
          <w:tcPr>
            <w:tcW w:w="1389" w:type="dxa"/>
            <w:gridSpan w:val="4"/>
            <w:tcBorders>
              <w:top w:val="single" w:sz="4" w:space="0" w:color="auto"/>
              <w:left w:val="single" w:sz="4" w:space="0" w:color="auto"/>
              <w:bottom w:val="nil"/>
              <w:right w:val="single" w:sz="4" w:space="0" w:color="auto"/>
            </w:tcBorders>
            <w:hideMark/>
          </w:tcPr>
          <w:p w14:paraId="6009EF29" w14:textId="77777777" w:rsidR="00324096" w:rsidRDefault="00324096" w:rsidP="00324096">
            <w:pPr>
              <w:pStyle w:val="TAC"/>
              <w:rPr>
                <w:rFonts w:eastAsiaTheme="minorEastAsia"/>
                <w:szCs w:val="18"/>
                <w:lang w:eastAsia="zh-CN"/>
              </w:rPr>
            </w:pPr>
            <w:r>
              <w:rPr>
                <w:szCs w:val="18"/>
                <w:lang w:eastAsia="zh-CN"/>
              </w:rPr>
              <w:t>0</w:t>
            </w:r>
          </w:p>
        </w:tc>
      </w:tr>
      <w:tr w:rsidR="00324096" w14:paraId="6E1555D0" w14:textId="77777777" w:rsidTr="0085066A">
        <w:trPr>
          <w:trHeight w:val="187"/>
          <w:jc w:val="center"/>
        </w:trPr>
        <w:tc>
          <w:tcPr>
            <w:tcW w:w="1423" w:type="dxa"/>
            <w:gridSpan w:val="3"/>
            <w:tcBorders>
              <w:top w:val="nil"/>
              <w:left w:val="single" w:sz="4" w:space="0" w:color="auto"/>
              <w:bottom w:val="single" w:sz="4" w:space="0" w:color="auto"/>
              <w:right w:val="single" w:sz="4" w:space="0" w:color="auto"/>
            </w:tcBorders>
          </w:tcPr>
          <w:p w14:paraId="541C4746" w14:textId="77777777" w:rsidR="00324096" w:rsidRDefault="00324096" w:rsidP="00324096">
            <w:pPr>
              <w:pStyle w:val="TAC"/>
              <w:rPr>
                <w:rFonts w:eastAsia="MS Mincho"/>
                <w:szCs w:val="18"/>
              </w:rPr>
            </w:pPr>
          </w:p>
        </w:tc>
        <w:tc>
          <w:tcPr>
            <w:tcW w:w="1711" w:type="dxa"/>
            <w:gridSpan w:val="6"/>
            <w:tcBorders>
              <w:top w:val="nil"/>
              <w:left w:val="single" w:sz="4" w:space="0" w:color="auto"/>
              <w:bottom w:val="single" w:sz="4" w:space="0" w:color="auto"/>
              <w:right w:val="single" w:sz="4" w:space="0" w:color="auto"/>
            </w:tcBorders>
          </w:tcPr>
          <w:p w14:paraId="5BE72F74" w14:textId="77777777" w:rsidR="00324096" w:rsidRDefault="00324096" w:rsidP="00324096">
            <w:pPr>
              <w:pStyle w:val="TAC"/>
              <w:rPr>
                <w:szCs w:val="18"/>
              </w:rPr>
            </w:pPr>
          </w:p>
        </w:tc>
        <w:tc>
          <w:tcPr>
            <w:tcW w:w="856" w:type="dxa"/>
            <w:gridSpan w:val="5"/>
            <w:tcBorders>
              <w:top w:val="single" w:sz="4" w:space="0" w:color="auto"/>
              <w:left w:val="single" w:sz="4" w:space="0" w:color="auto"/>
              <w:bottom w:val="single" w:sz="4" w:space="0" w:color="auto"/>
              <w:right w:val="single" w:sz="4" w:space="0" w:color="auto"/>
            </w:tcBorders>
            <w:hideMark/>
          </w:tcPr>
          <w:p w14:paraId="4F146BFA" w14:textId="77777777" w:rsidR="00324096" w:rsidRDefault="00324096" w:rsidP="00324096">
            <w:pPr>
              <w:pStyle w:val="TAC"/>
              <w:rPr>
                <w:szCs w:val="18"/>
              </w:rPr>
            </w:pPr>
            <w:r>
              <w:rPr>
                <w:szCs w:val="18"/>
                <w:lang w:eastAsia="zh-CN"/>
              </w:rPr>
              <w:t>n258</w:t>
            </w:r>
          </w:p>
        </w:tc>
        <w:tc>
          <w:tcPr>
            <w:tcW w:w="592" w:type="dxa"/>
            <w:gridSpan w:val="8"/>
            <w:tcBorders>
              <w:top w:val="single" w:sz="4" w:space="0" w:color="auto"/>
              <w:left w:val="single" w:sz="4" w:space="0" w:color="auto"/>
              <w:bottom w:val="single" w:sz="4" w:space="0" w:color="auto"/>
              <w:right w:val="single" w:sz="4" w:space="0" w:color="auto"/>
            </w:tcBorders>
          </w:tcPr>
          <w:p w14:paraId="5D7F32CE" w14:textId="77777777" w:rsidR="00324096" w:rsidRDefault="00324096" w:rsidP="00324096">
            <w:pPr>
              <w:pStyle w:val="TAC"/>
              <w:rPr>
                <w:szCs w:val="18"/>
              </w:rPr>
            </w:pPr>
          </w:p>
        </w:tc>
        <w:tc>
          <w:tcPr>
            <w:tcW w:w="682" w:type="dxa"/>
            <w:gridSpan w:val="12"/>
            <w:tcBorders>
              <w:top w:val="single" w:sz="4" w:space="0" w:color="auto"/>
              <w:left w:val="single" w:sz="4" w:space="0" w:color="auto"/>
              <w:bottom w:val="single" w:sz="4" w:space="0" w:color="auto"/>
              <w:right w:val="single" w:sz="4" w:space="0" w:color="auto"/>
            </w:tcBorders>
          </w:tcPr>
          <w:p w14:paraId="73CCF2A2" w14:textId="77777777" w:rsidR="00324096" w:rsidRDefault="00324096" w:rsidP="00324096">
            <w:pPr>
              <w:pStyle w:val="TAC"/>
              <w:rPr>
                <w:rFonts w:eastAsia="Yu Mincho"/>
                <w:szCs w:val="18"/>
              </w:rPr>
            </w:pPr>
          </w:p>
        </w:tc>
        <w:tc>
          <w:tcPr>
            <w:tcW w:w="728" w:type="dxa"/>
            <w:gridSpan w:val="15"/>
            <w:tcBorders>
              <w:top w:val="single" w:sz="4" w:space="0" w:color="auto"/>
              <w:left w:val="single" w:sz="4" w:space="0" w:color="auto"/>
              <w:bottom w:val="single" w:sz="4" w:space="0" w:color="auto"/>
              <w:right w:val="single" w:sz="4" w:space="0" w:color="auto"/>
            </w:tcBorders>
          </w:tcPr>
          <w:p w14:paraId="18851CFA" w14:textId="77777777" w:rsidR="00324096" w:rsidRDefault="00324096" w:rsidP="00324096">
            <w:pPr>
              <w:pStyle w:val="TAC"/>
              <w:rPr>
                <w:rFonts w:eastAsia="Yu Mincho"/>
                <w:szCs w:val="18"/>
              </w:rPr>
            </w:pPr>
          </w:p>
        </w:tc>
        <w:tc>
          <w:tcPr>
            <w:tcW w:w="678" w:type="dxa"/>
            <w:gridSpan w:val="11"/>
            <w:tcBorders>
              <w:top w:val="single" w:sz="4" w:space="0" w:color="auto"/>
              <w:left w:val="single" w:sz="4" w:space="0" w:color="auto"/>
              <w:bottom w:val="single" w:sz="4" w:space="0" w:color="auto"/>
              <w:right w:val="single" w:sz="4" w:space="0" w:color="auto"/>
            </w:tcBorders>
          </w:tcPr>
          <w:p w14:paraId="45B55A7E" w14:textId="77777777" w:rsidR="00324096" w:rsidRDefault="00324096" w:rsidP="00324096">
            <w:pPr>
              <w:pStyle w:val="TAC"/>
              <w:rPr>
                <w:rFonts w:eastAsia="Yu Mincho"/>
                <w:szCs w:val="18"/>
              </w:rPr>
            </w:pPr>
          </w:p>
        </w:tc>
        <w:tc>
          <w:tcPr>
            <w:tcW w:w="592" w:type="dxa"/>
            <w:gridSpan w:val="8"/>
            <w:tcBorders>
              <w:top w:val="single" w:sz="4" w:space="0" w:color="auto"/>
              <w:left w:val="single" w:sz="4" w:space="0" w:color="auto"/>
              <w:bottom w:val="single" w:sz="4" w:space="0" w:color="auto"/>
              <w:right w:val="single" w:sz="4" w:space="0" w:color="auto"/>
            </w:tcBorders>
          </w:tcPr>
          <w:p w14:paraId="595D6C0A" w14:textId="77777777" w:rsidR="00324096" w:rsidRDefault="00324096" w:rsidP="00324096">
            <w:pPr>
              <w:pStyle w:val="TAC"/>
              <w:rPr>
                <w:rFonts w:eastAsia="MS Mincho"/>
                <w:szCs w:val="18"/>
                <w:lang w:eastAsia="zh-CN"/>
              </w:rPr>
            </w:pPr>
          </w:p>
        </w:tc>
        <w:tc>
          <w:tcPr>
            <w:tcW w:w="727" w:type="dxa"/>
            <w:gridSpan w:val="11"/>
            <w:tcBorders>
              <w:top w:val="single" w:sz="4" w:space="0" w:color="auto"/>
              <w:left w:val="single" w:sz="4" w:space="0" w:color="auto"/>
              <w:bottom w:val="single" w:sz="4" w:space="0" w:color="auto"/>
              <w:right w:val="single" w:sz="4" w:space="0" w:color="auto"/>
            </w:tcBorders>
          </w:tcPr>
          <w:p w14:paraId="7006946C" w14:textId="77777777" w:rsidR="00324096" w:rsidRDefault="00324096" w:rsidP="00324096">
            <w:pPr>
              <w:pStyle w:val="TAC"/>
              <w:rPr>
                <w:szCs w:val="18"/>
                <w:lang w:eastAsia="zh-CN"/>
              </w:rPr>
            </w:pPr>
          </w:p>
        </w:tc>
        <w:tc>
          <w:tcPr>
            <w:tcW w:w="681" w:type="dxa"/>
            <w:gridSpan w:val="10"/>
            <w:tcBorders>
              <w:top w:val="single" w:sz="4" w:space="0" w:color="auto"/>
              <w:left w:val="single" w:sz="4" w:space="0" w:color="auto"/>
              <w:bottom w:val="single" w:sz="4" w:space="0" w:color="auto"/>
              <w:right w:val="single" w:sz="4" w:space="0" w:color="auto"/>
            </w:tcBorders>
          </w:tcPr>
          <w:p w14:paraId="4778D670" w14:textId="77777777" w:rsidR="00324096" w:rsidRDefault="00324096" w:rsidP="00324096">
            <w:pPr>
              <w:pStyle w:val="TAC"/>
              <w:rPr>
                <w:szCs w:val="18"/>
                <w:lang w:eastAsia="zh-CN"/>
              </w:rPr>
            </w:pPr>
          </w:p>
        </w:tc>
        <w:tc>
          <w:tcPr>
            <w:tcW w:w="693" w:type="dxa"/>
            <w:gridSpan w:val="10"/>
            <w:tcBorders>
              <w:top w:val="single" w:sz="4" w:space="0" w:color="auto"/>
              <w:left w:val="single" w:sz="4" w:space="0" w:color="auto"/>
              <w:bottom w:val="single" w:sz="4" w:space="0" w:color="auto"/>
              <w:right w:val="single" w:sz="4" w:space="0" w:color="auto"/>
            </w:tcBorders>
            <w:hideMark/>
          </w:tcPr>
          <w:p w14:paraId="01C7736A" w14:textId="77777777" w:rsidR="00324096" w:rsidRDefault="00324096" w:rsidP="00324096">
            <w:pPr>
              <w:pStyle w:val="TAC"/>
              <w:rPr>
                <w:rFonts w:cs="Arial"/>
                <w:szCs w:val="18"/>
                <w:lang w:eastAsia="zh-CN"/>
              </w:rPr>
            </w:pPr>
            <w:r>
              <w:rPr>
                <w:rFonts w:cs="Arial"/>
                <w:szCs w:val="18"/>
                <w:lang w:eastAsia="zh-CN"/>
              </w:rPr>
              <w:t>50</w:t>
            </w:r>
          </w:p>
        </w:tc>
        <w:tc>
          <w:tcPr>
            <w:tcW w:w="690" w:type="dxa"/>
            <w:gridSpan w:val="9"/>
            <w:tcBorders>
              <w:top w:val="single" w:sz="4" w:space="0" w:color="auto"/>
              <w:left w:val="single" w:sz="4" w:space="0" w:color="auto"/>
              <w:bottom w:val="single" w:sz="4" w:space="0" w:color="auto"/>
              <w:right w:val="single" w:sz="4" w:space="0" w:color="auto"/>
            </w:tcBorders>
          </w:tcPr>
          <w:p w14:paraId="5BA34C20" w14:textId="77777777" w:rsidR="00324096" w:rsidRDefault="00324096" w:rsidP="00324096">
            <w:pPr>
              <w:pStyle w:val="TAC"/>
              <w:rPr>
                <w:szCs w:val="18"/>
                <w:lang w:eastAsia="zh-CN"/>
              </w:rPr>
            </w:pPr>
          </w:p>
        </w:tc>
        <w:tc>
          <w:tcPr>
            <w:tcW w:w="683" w:type="dxa"/>
            <w:gridSpan w:val="9"/>
            <w:tcBorders>
              <w:top w:val="single" w:sz="4" w:space="0" w:color="auto"/>
              <w:left w:val="single" w:sz="4" w:space="0" w:color="auto"/>
              <w:bottom w:val="single" w:sz="4" w:space="0" w:color="auto"/>
              <w:right w:val="single" w:sz="4" w:space="0" w:color="auto"/>
            </w:tcBorders>
          </w:tcPr>
          <w:p w14:paraId="22AC3E52" w14:textId="77777777" w:rsidR="00324096" w:rsidRDefault="00324096" w:rsidP="00324096">
            <w:pPr>
              <w:pStyle w:val="TAC"/>
              <w:rPr>
                <w:szCs w:val="18"/>
                <w:lang w:eastAsia="zh-CN"/>
              </w:rPr>
            </w:pPr>
          </w:p>
        </w:tc>
        <w:tc>
          <w:tcPr>
            <w:tcW w:w="684" w:type="dxa"/>
            <w:gridSpan w:val="8"/>
            <w:tcBorders>
              <w:top w:val="single" w:sz="4" w:space="0" w:color="auto"/>
              <w:left w:val="single" w:sz="4" w:space="0" w:color="auto"/>
              <w:bottom w:val="single" w:sz="4" w:space="0" w:color="auto"/>
              <w:right w:val="single" w:sz="4" w:space="0" w:color="auto"/>
            </w:tcBorders>
          </w:tcPr>
          <w:p w14:paraId="44DFA056" w14:textId="77777777" w:rsidR="00324096" w:rsidRDefault="00324096" w:rsidP="00324096">
            <w:pPr>
              <w:pStyle w:val="TAC"/>
              <w:rPr>
                <w:szCs w:val="18"/>
                <w:lang w:eastAsia="zh-CN"/>
              </w:rPr>
            </w:pPr>
          </w:p>
        </w:tc>
        <w:tc>
          <w:tcPr>
            <w:tcW w:w="686" w:type="dxa"/>
            <w:gridSpan w:val="8"/>
            <w:tcBorders>
              <w:top w:val="single" w:sz="4" w:space="0" w:color="auto"/>
              <w:left w:val="single" w:sz="4" w:space="0" w:color="auto"/>
              <w:bottom w:val="single" w:sz="4" w:space="0" w:color="auto"/>
              <w:right w:val="single" w:sz="4" w:space="0" w:color="auto"/>
            </w:tcBorders>
          </w:tcPr>
          <w:p w14:paraId="5216E732" w14:textId="77777777" w:rsidR="00324096" w:rsidRDefault="00324096" w:rsidP="00324096">
            <w:pPr>
              <w:pStyle w:val="TAC"/>
              <w:rPr>
                <w:rFonts w:cs="Arial"/>
                <w:szCs w:val="18"/>
                <w:lang w:eastAsia="zh-CN"/>
              </w:rPr>
            </w:pPr>
          </w:p>
        </w:tc>
        <w:tc>
          <w:tcPr>
            <w:tcW w:w="695" w:type="dxa"/>
            <w:gridSpan w:val="10"/>
            <w:tcBorders>
              <w:top w:val="single" w:sz="4" w:space="0" w:color="auto"/>
              <w:left w:val="single" w:sz="4" w:space="0" w:color="auto"/>
              <w:bottom w:val="single" w:sz="4" w:space="0" w:color="auto"/>
              <w:right w:val="single" w:sz="4" w:space="0" w:color="auto"/>
            </w:tcBorders>
            <w:hideMark/>
          </w:tcPr>
          <w:p w14:paraId="53B04ED7" w14:textId="77777777" w:rsidR="00324096" w:rsidRDefault="00324096" w:rsidP="00324096">
            <w:pPr>
              <w:pStyle w:val="TAC"/>
              <w:rPr>
                <w:rFonts w:cs="Arial"/>
                <w:szCs w:val="18"/>
                <w:lang w:eastAsia="zh-CN"/>
              </w:rPr>
            </w:pPr>
            <w:r>
              <w:rPr>
                <w:rFonts w:cs="Arial"/>
                <w:szCs w:val="18"/>
                <w:lang w:eastAsia="zh-CN"/>
              </w:rPr>
              <w:t>100</w:t>
            </w:r>
          </w:p>
        </w:tc>
        <w:tc>
          <w:tcPr>
            <w:tcW w:w="700" w:type="dxa"/>
            <w:gridSpan w:val="10"/>
            <w:tcBorders>
              <w:top w:val="single" w:sz="4" w:space="0" w:color="auto"/>
              <w:left w:val="single" w:sz="4" w:space="0" w:color="auto"/>
              <w:bottom w:val="single" w:sz="4" w:space="0" w:color="auto"/>
              <w:right w:val="single" w:sz="4" w:space="0" w:color="auto"/>
            </w:tcBorders>
            <w:hideMark/>
          </w:tcPr>
          <w:p w14:paraId="2DCD7A9A" w14:textId="77777777" w:rsidR="00324096" w:rsidRDefault="00324096" w:rsidP="00324096">
            <w:pPr>
              <w:pStyle w:val="TAC"/>
              <w:rPr>
                <w:rFonts w:cs="Arial"/>
                <w:szCs w:val="18"/>
                <w:lang w:eastAsia="zh-CN"/>
              </w:rPr>
            </w:pPr>
            <w:r>
              <w:rPr>
                <w:rFonts w:cs="Arial"/>
                <w:szCs w:val="18"/>
                <w:lang w:eastAsia="zh-CN"/>
              </w:rPr>
              <w:t>200</w:t>
            </w:r>
          </w:p>
        </w:tc>
        <w:tc>
          <w:tcPr>
            <w:tcW w:w="662" w:type="dxa"/>
            <w:tcBorders>
              <w:top w:val="single" w:sz="4" w:space="0" w:color="auto"/>
              <w:left w:val="single" w:sz="4" w:space="0" w:color="auto"/>
              <w:bottom w:val="single" w:sz="4" w:space="0" w:color="auto"/>
              <w:right w:val="single" w:sz="4" w:space="0" w:color="auto"/>
            </w:tcBorders>
            <w:hideMark/>
          </w:tcPr>
          <w:p w14:paraId="3EE54062" w14:textId="77777777" w:rsidR="00324096" w:rsidRDefault="00324096" w:rsidP="00324096">
            <w:pPr>
              <w:pStyle w:val="TAC"/>
              <w:rPr>
                <w:rFonts w:cs="Arial"/>
                <w:szCs w:val="18"/>
                <w:lang w:eastAsia="zh-CN"/>
              </w:rPr>
            </w:pPr>
            <w:r>
              <w:rPr>
                <w:rFonts w:cs="Arial"/>
                <w:szCs w:val="18"/>
                <w:lang w:eastAsia="zh-CN"/>
              </w:rPr>
              <w:t>400</w:t>
            </w:r>
          </w:p>
        </w:tc>
        <w:tc>
          <w:tcPr>
            <w:tcW w:w="1389" w:type="dxa"/>
            <w:gridSpan w:val="4"/>
            <w:tcBorders>
              <w:top w:val="nil"/>
              <w:left w:val="single" w:sz="4" w:space="0" w:color="auto"/>
              <w:bottom w:val="single" w:sz="4" w:space="0" w:color="auto"/>
              <w:right w:val="single" w:sz="4" w:space="0" w:color="auto"/>
            </w:tcBorders>
          </w:tcPr>
          <w:p w14:paraId="7BE3D2A7" w14:textId="77777777" w:rsidR="00324096" w:rsidRDefault="00324096" w:rsidP="00324096">
            <w:pPr>
              <w:pStyle w:val="TAC"/>
              <w:rPr>
                <w:rFonts w:eastAsia="Yu Mincho"/>
                <w:szCs w:val="18"/>
              </w:rPr>
            </w:pPr>
          </w:p>
        </w:tc>
      </w:tr>
      <w:tr w:rsidR="00324096" w14:paraId="64ADF614"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438A0439"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16" w:type="dxa"/>
            <w:gridSpan w:val="6"/>
            <w:tcBorders>
              <w:top w:val="single" w:sz="4" w:space="0" w:color="auto"/>
              <w:left w:val="single" w:sz="4" w:space="0" w:color="auto"/>
              <w:bottom w:val="nil"/>
              <w:right w:val="single" w:sz="4" w:space="0" w:color="auto"/>
            </w:tcBorders>
            <w:vAlign w:val="center"/>
          </w:tcPr>
          <w:p w14:paraId="20D0DBB2"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788FF1A"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DAF4E34"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957FEDA"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7FD8C27D"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9AA38AF"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524D7467"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07783AA"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402C7FC"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9BEBD00"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565A604"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79EA92A"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2CCC959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3F927EF8"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21DB8C5"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946651C"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1CA1D3A4"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074106C9"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6B043873"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00C64BCA"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525634C9"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033E9E6"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72A0EA8D"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89" w:type="dxa"/>
            <w:gridSpan w:val="4"/>
            <w:tcBorders>
              <w:top w:val="nil"/>
              <w:left w:val="single" w:sz="4" w:space="0" w:color="auto"/>
              <w:bottom w:val="single" w:sz="4" w:space="0" w:color="auto"/>
              <w:right w:val="single" w:sz="4" w:space="0" w:color="auto"/>
            </w:tcBorders>
            <w:vAlign w:val="center"/>
          </w:tcPr>
          <w:p w14:paraId="225326CD" w14:textId="77777777" w:rsidR="00324096" w:rsidRDefault="00324096" w:rsidP="00324096">
            <w:pPr>
              <w:spacing w:after="0"/>
              <w:jc w:val="center"/>
              <w:rPr>
                <w:rFonts w:eastAsia="Yu Mincho"/>
                <w:szCs w:val="18"/>
              </w:rPr>
            </w:pPr>
          </w:p>
        </w:tc>
      </w:tr>
      <w:tr w:rsidR="00324096" w14:paraId="0B1F238C"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1BF6738A"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16" w:type="dxa"/>
            <w:gridSpan w:val="6"/>
            <w:tcBorders>
              <w:top w:val="single" w:sz="4" w:space="0" w:color="auto"/>
              <w:left w:val="single" w:sz="4" w:space="0" w:color="auto"/>
              <w:bottom w:val="nil"/>
              <w:right w:val="single" w:sz="4" w:space="0" w:color="auto"/>
            </w:tcBorders>
            <w:vAlign w:val="center"/>
          </w:tcPr>
          <w:p w14:paraId="58BB2E01"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1FE0B109"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09F4637D"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7F99753E"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D33CCA0"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73DEEC5"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6DFDAA78"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781B28F"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5ABE042"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DC70251"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6B0BC0F"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52B751A"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6F381E44"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56EDFCE7"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30C20D5"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035448F9"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538037C6"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78E8840F"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272C6259"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44A35B25"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9EC7781"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0FB15A45"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21E0CAB5"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89" w:type="dxa"/>
            <w:gridSpan w:val="4"/>
            <w:tcBorders>
              <w:top w:val="nil"/>
              <w:left w:val="single" w:sz="4" w:space="0" w:color="auto"/>
              <w:bottom w:val="single" w:sz="4" w:space="0" w:color="auto"/>
              <w:right w:val="single" w:sz="4" w:space="0" w:color="auto"/>
            </w:tcBorders>
            <w:vAlign w:val="center"/>
          </w:tcPr>
          <w:p w14:paraId="47CD39BA" w14:textId="77777777" w:rsidR="00324096" w:rsidRDefault="00324096" w:rsidP="00324096">
            <w:pPr>
              <w:spacing w:after="0"/>
              <w:jc w:val="center"/>
              <w:rPr>
                <w:rFonts w:eastAsia="Yu Mincho"/>
                <w:szCs w:val="18"/>
              </w:rPr>
            </w:pPr>
          </w:p>
        </w:tc>
      </w:tr>
      <w:tr w:rsidR="00324096" w14:paraId="3C15C379"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6CC5B8A3"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16" w:type="dxa"/>
            <w:gridSpan w:val="6"/>
            <w:tcBorders>
              <w:top w:val="single" w:sz="4" w:space="0" w:color="auto"/>
              <w:left w:val="single" w:sz="4" w:space="0" w:color="auto"/>
              <w:bottom w:val="nil"/>
              <w:right w:val="single" w:sz="4" w:space="0" w:color="auto"/>
            </w:tcBorders>
            <w:vAlign w:val="center"/>
          </w:tcPr>
          <w:p w14:paraId="784929EA"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29D9FB02"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A7F3F17"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EA41425"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27A5B186"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1A9832AE"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5BDCFE3F"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812AA34"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F185546"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38C23BD"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243E42D"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1955603"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79116563"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2B6B7EED"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5F11C98"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1DE2CC89"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0CD6B07"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038FBB6C"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6682A58A"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29F8DD5D"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B50FB8C"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7CCEFDA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2BE4E62D"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89" w:type="dxa"/>
            <w:gridSpan w:val="4"/>
            <w:tcBorders>
              <w:top w:val="nil"/>
              <w:left w:val="single" w:sz="4" w:space="0" w:color="auto"/>
              <w:bottom w:val="single" w:sz="4" w:space="0" w:color="auto"/>
              <w:right w:val="single" w:sz="4" w:space="0" w:color="auto"/>
            </w:tcBorders>
            <w:vAlign w:val="center"/>
          </w:tcPr>
          <w:p w14:paraId="075F1A5A" w14:textId="77777777" w:rsidR="00324096" w:rsidRDefault="00324096" w:rsidP="00324096">
            <w:pPr>
              <w:spacing w:after="0"/>
              <w:jc w:val="center"/>
              <w:rPr>
                <w:rFonts w:eastAsia="Yu Mincho"/>
                <w:szCs w:val="18"/>
              </w:rPr>
            </w:pPr>
          </w:p>
        </w:tc>
      </w:tr>
      <w:tr w:rsidR="00324096" w14:paraId="1EDFF2F5"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3D159DD6"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16" w:type="dxa"/>
            <w:gridSpan w:val="6"/>
            <w:tcBorders>
              <w:top w:val="single" w:sz="4" w:space="0" w:color="auto"/>
              <w:left w:val="single" w:sz="4" w:space="0" w:color="auto"/>
              <w:bottom w:val="nil"/>
              <w:right w:val="single" w:sz="4" w:space="0" w:color="auto"/>
            </w:tcBorders>
            <w:vAlign w:val="center"/>
          </w:tcPr>
          <w:p w14:paraId="0154FA81"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341ADF96"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0600443B"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3463608"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4793A1A4"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5ACF2BD"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56E8EE30"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10683C0"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1F92E33"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F6E1F03"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EA890AD"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3C32DD7"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1C267A7"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6A0F1D46"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0E2FBB1"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7EDE9967"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CAFF808"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45CB2F3C"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354A1D33"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10785289"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730307B7"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64BEF4A"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3A27D4CE"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89" w:type="dxa"/>
            <w:gridSpan w:val="4"/>
            <w:tcBorders>
              <w:top w:val="nil"/>
              <w:left w:val="single" w:sz="4" w:space="0" w:color="auto"/>
              <w:bottom w:val="single" w:sz="4" w:space="0" w:color="auto"/>
              <w:right w:val="single" w:sz="4" w:space="0" w:color="auto"/>
            </w:tcBorders>
            <w:vAlign w:val="center"/>
          </w:tcPr>
          <w:p w14:paraId="251BC465" w14:textId="77777777" w:rsidR="00324096" w:rsidRDefault="00324096" w:rsidP="00324096">
            <w:pPr>
              <w:spacing w:after="0"/>
              <w:jc w:val="center"/>
              <w:rPr>
                <w:rFonts w:eastAsia="Yu Mincho"/>
                <w:szCs w:val="18"/>
              </w:rPr>
            </w:pPr>
          </w:p>
        </w:tc>
      </w:tr>
      <w:tr w:rsidR="00324096" w14:paraId="1A37E235"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774F0471"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16" w:type="dxa"/>
            <w:gridSpan w:val="6"/>
            <w:tcBorders>
              <w:top w:val="single" w:sz="4" w:space="0" w:color="auto"/>
              <w:left w:val="single" w:sz="4" w:space="0" w:color="auto"/>
              <w:bottom w:val="nil"/>
              <w:right w:val="single" w:sz="4" w:space="0" w:color="auto"/>
            </w:tcBorders>
            <w:vAlign w:val="center"/>
          </w:tcPr>
          <w:p w14:paraId="2D6A57DE"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3B99A04"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62567866"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2A55BEF1"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68AEDE1"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AD4B1C6"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1CB4B506"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B917494"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63243F4"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0165E0F4"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C73A71D"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BDEDF66"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702D2584"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0F053483"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5BC4D4C"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3EE2FEE"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53B196B3"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5EEF37AD"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03D46F91"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CEDD67B"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7B4A149B"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4057C1C"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41773D7A"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89" w:type="dxa"/>
            <w:gridSpan w:val="4"/>
            <w:tcBorders>
              <w:top w:val="nil"/>
              <w:left w:val="single" w:sz="4" w:space="0" w:color="auto"/>
              <w:bottom w:val="single" w:sz="4" w:space="0" w:color="auto"/>
              <w:right w:val="single" w:sz="4" w:space="0" w:color="auto"/>
            </w:tcBorders>
            <w:vAlign w:val="center"/>
          </w:tcPr>
          <w:p w14:paraId="167E3C1A" w14:textId="77777777" w:rsidR="00324096" w:rsidRDefault="00324096" w:rsidP="00324096">
            <w:pPr>
              <w:spacing w:after="0"/>
              <w:jc w:val="center"/>
              <w:rPr>
                <w:rFonts w:eastAsia="Yu Mincho"/>
                <w:szCs w:val="18"/>
              </w:rPr>
            </w:pPr>
          </w:p>
        </w:tc>
      </w:tr>
      <w:tr w:rsidR="00324096" w14:paraId="63A58DEB"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07C8B10C"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16" w:type="dxa"/>
            <w:gridSpan w:val="6"/>
            <w:tcBorders>
              <w:top w:val="single" w:sz="4" w:space="0" w:color="auto"/>
              <w:left w:val="single" w:sz="4" w:space="0" w:color="auto"/>
              <w:bottom w:val="nil"/>
              <w:right w:val="single" w:sz="4" w:space="0" w:color="auto"/>
            </w:tcBorders>
            <w:vAlign w:val="center"/>
          </w:tcPr>
          <w:p w14:paraId="393CC2A5"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B04110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160D1DC5"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103BD048"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1B21918"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8799DBE"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3CA52457"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66FFECA"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18E556A"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C6F88AB"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DDAD4B3"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F1EA2ED"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055D5E61"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69FA6183"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457BDA39"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3B6F8B4F"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41401DEE"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53C91132"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7F3827B8"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14259A5"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975F0A6"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4C9DE4C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605D686C"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89" w:type="dxa"/>
            <w:gridSpan w:val="4"/>
            <w:tcBorders>
              <w:top w:val="nil"/>
              <w:left w:val="single" w:sz="4" w:space="0" w:color="auto"/>
              <w:bottom w:val="single" w:sz="4" w:space="0" w:color="auto"/>
              <w:right w:val="single" w:sz="4" w:space="0" w:color="auto"/>
            </w:tcBorders>
            <w:vAlign w:val="center"/>
          </w:tcPr>
          <w:p w14:paraId="7A7BECCB" w14:textId="77777777" w:rsidR="00324096" w:rsidRDefault="00324096" w:rsidP="00324096">
            <w:pPr>
              <w:spacing w:after="0"/>
              <w:jc w:val="center"/>
              <w:rPr>
                <w:rFonts w:eastAsia="Yu Mincho"/>
                <w:szCs w:val="18"/>
              </w:rPr>
            </w:pPr>
          </w:p>
        </w:tc>
      </w:tr>
      <w:tr w:rsidR="00324096" w14:paraId="11A7DCA5"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2858C757"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16" w:type="dxa"/>
            <w:gridSpan w:val="6"/>
            <w:tcBorders>
              <w:top w:val="single" w:sz="4" w:space="0" w:color="auto"/>
              <w:left w:val="single" w:sz="4" w:space="0" w:color="auto"/>
              <w:bottom w:val="nil"/>
              <w:right w:val="single" w:sz="4" w:space="0" w:color="auto"/>
            </w:tcBorders>
            <w:vAlign w:val="center"/>
          </w:tcPr>
          <w:p w14:paraId="70E41411"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78E2CA9B"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F839505"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5F8AC44"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0FF5A989"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E75B7C5"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6517F9F3"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63DCC301"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731F48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27DA4FF"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92FA3F3"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3B18EE5"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2DC3DD6E"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E129090"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3940C8B8"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0560FD9C"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74EDF713"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682C96F3"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18C7CDF3"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FC85CC9"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749C89B8"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345C5E0B"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56908BC2"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89" w:type="dxa"/>
            <w:gridSpan w:val="4"/>
            <w:tcBorders>
              <w:top w:val="nil"/>
              <w:left w:val="single" w:sz="4" w:space="0" w:color="auto"/>
              <w:bottom w:val="single" w:sz="4" w:space="0" w:color="auto"/>
              <w:right w:val="single" w:sz="4" w:space="0" w:color="auto"/>
            </w:tcBorders>
            <w:vAlign w:val="center"/>
          </w:tcPr>
          <w:p w14:paraId="024E816C" w14:textId="77777777" w:rsidR="00324096" w:rsidRDefault="00324096" w:rsidP="00324096">
            <w:pPr>
              <w:spacing w:after="0"/>
              <w:jc w:val="center"/>
              <w:rPr>
                <w:rFonts w:eastAsia="Yu Mincho"/>
                <w:szCs w:val="18"/>
              </w:rPr>
            </w:pPr>
          </w:p>
        </w:tc>
      </w:tr>
      <w:tr w:rsidR="00324096" w14:paraId="3286DB4D"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4434A238"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16" w:type="dxa"/>
            <w:gridSpan w:val="6"/>
            <w:tcBorders>
              <w:top w:val="single" w:sz="4" w:space="0" w:color="auto"/>
              <w:left w:val="single" w:sz="4" w:space="0" w:color="auto"/>
              <w:bottom w:val="nil"/>
              <w:right w:val="single" w:sz="4" w:space="0" w:color="auto"/>
            </w:tcBorders>
            <w:vAlign w:val="center"/>
          </w:tcPr>
          <w:p w14:paraId="32401F01"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0F228FA"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451AE0D4"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332FEEF9"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0EF84A6"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FC0A501"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6C86E2E3"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0DBB2244"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F1E51A9"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92F9AC3"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250E091"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3C3D739"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5B245031"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1B254145"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F45A2E5"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D871930"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2DE12CA"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0C83ACBF"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0AA2B5C0"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7A97F07C"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31F1CB3F"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240EEFA7"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6C0CA33F"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89" w:type="dxa"/>
            <w:gridSpan w:val="4"/>
            <w:tcBorders>
              <w:top w:val="nil"/>
              <w:left w:val="single" w:sz="4" w:space="0" w:color="auto"/>
              <w:bottom w:val="single" w:sz="4" w:space="0" w:color="auto"/>
              <w:right w:val="single" w:sz="4" w:space="0" w:color="auto"/>
            </w:tcBorders>
            <w:vAlign w:val="center"/>
          </w:tcPr>
          <w:p w14:paraId="3BDF8FF6" w14:textId="77777777" w:rsidR="00324096" w:rsidRDefault="00324096" w:rsidP="00324096">
            <w:pPr>
              <w:spacing w:after="0"/>
              <w:jc w:val="center"/>
              <w:rPr>
                <w:rFonts w:eastAsia="Yu Mincho"/>
                <w:szCs w:val="18"/>
              </w:rPr>
            </w:pPr>
          </w:p>
        </w:tc>
      </w:tr>
      <w:tr w:rsidR="00324096" w14:paraId="4A2D1C31"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1F233103"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16" w:type="dxa"/>
            <w:gridSpan w:val="6"/>
            <w:tcBorders>
              <w:top w:val="single" w:sz="4" w:space="0" w:color="auto"/>
              <w:left w:val="single" w:sz="4" w:space="0" w:color="auto"/>
              <w:bottom w:val="nil"/>
              <w:right w:val="single" w:sz="4" w:space="0" w:color="auto"/>
            </w:tcBorders>
            <w:vAlign w:val="center"/>
          </w:tcPr>
          <w:p w14:paraId="241C04A7"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1EB35DC"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177E25CC"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D7CB3A9"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14054F36"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ABC84EA"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1D43C4A0"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4BDAE9C4"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846F486"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51F76DF"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632019B5"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18726A5"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18E26561"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058011F"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0B2FD5A9"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5246E3D"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21A5FCB1"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77DBE6AB"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43CD5B9F"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3F9F5732"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5EE0F95F"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77CB940A"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57FB3E5D"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89" w:type="dxa"/>
            <w:gridSpan w:val="4"/>
            <w:tcBorders>
              <w:top w:val="nil"/>
              <w:left w:val="single" w:sz="4" w:space="0" w:color="auto"/>
              <w:bottom w:val="single" w:sz="4" w:space="0" w:color="auto"/>
              <w:right w:val="single" w:sz="4" w:space="0" w:color="auto"/>
            </w:tcBorders>
            <w:vAlign w:val="center"/>
          </w:tcPr>
          <w:p w14:paraId="5C946401" w14:textId="77777777" w:rsidR="00324096" w:rsidRDefault="00324096" w:rsidP="00324096">
            <w:pPr>
              <w:spacing w:after="0"/>
              <w:jc w:val="center"/>
              <w:rPr>
                <w:rFonts w:eastAsia="Yu Mincho"/>
                <w:szCs w:val="18"/>
              </w:rPr>
            </w:pPr>
          </w:p>
        </w:tc>
      </w:tr>
      <w:tr w:rsidR="00324096" w14:paraId="1FC55154"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3840B3C3"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16" w:type="dxa"/>
            <w:gridSpan w:val="6"/>
            <w:tcBorders>
              <w:top w:val="single" w:sz="4" w:space="0" w:color="auto"/>
              <w:left w:val="single" w:sz="4" w:space="0" w:color="auto"/>
              <w:bottom w:val="nil"/>
              <w:right w:val="single" w:sz="4" w:space="0" w:color="auto"/>
            </w:tcBorders>
            <w:vAlign w:val="center"/>
          </w:tcPr>
          <w:p w14:paraId="253D00E1"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305784B1"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88A42AF"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5B2CF8E2"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6754D09D"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3BD4010F"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4F39771D"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6A9B6521"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66839BC5"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61FBCD46"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13FEE82D"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51DAF7C"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4EE1F72C"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4DD425A1"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5EB478BD"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C88D00A"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37A1E042"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58250889"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254B4864"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6FCDCA05"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4CC1F19"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65D1D088"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3D39D210"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89" w:type="dxa"/>
            <w:gridSpan w:val="4"/>
            <w:tcBorders>
              <w:top w:val="nil"/>
              <w:left w:val="single" w:sz="4" w:space="0" w:color="auto"/>
              <w:bottom w:val="single" w:sz="4" w:space="0" w:color="auto"/>
              <w:right w:val="single" w:sz="4" w:space="0" w:color="auto"/>
            </w:tcBorders>
            <w:vAlign w:val="center"/>
          </w:tcPr>
          <w:p w14:paraId="6E3C95CA" w14:textId="77777777" w:rsidR="00324096" w:rsidRDefault="00324096" w:rsidP="00324096">
            <w:pPr>
              <w:spacing w:after="0"/>
              <w:jc w:val="center"/>
              <w:rPr>
                <w:rFonts w:eastAsia="Yu Mincho"/>
                <w:szCs w:val="18"/>
              </w:rPr>
            </w:pPr>
          </w:p>
        </w:tc>
      </w:tr>
      <w:tr w:rsidR="00324096" w14:paraId="62E13D59" w14:textId="77777777" w:rsidTr="0085066A">
        <w:trPr>
          <w:trHeight w:val="187"/>
          <w:jc w:val="center"/>
        </w:trPr>
        <w:tc>
          <w:tcPr>
            <w:tcW w:w="1432" w:type="dxa"/>
            <w:gridSpan w:val="4"/>
            <w:tcBorders>
              <w:top w:val="single" w:sz="4" w:space="0" w:color="auto"/>
              <w:left w:val="single" w:sz="4" w:space="0" w:color="auto"/>
              <w:bottom w:val="nil"/>
              <w:right w:val="single" w:sz="4" w:space="0" w:color="auto"/>
            </w:tcBorders>
            <w:vAlign w:val="center"/>
          </w:tcPr>
          <w:p w14:paraId="5424EE48" w14:textId="77777777" w:rsidR="00324096" w:rsidRDefault="00324096" w:rsidP="00324096">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16" w:type="dxa"/>
            <w:gridSpan w:val="6"/>
            <w:tcBorders>
              <w:top w:val="single" w:sz="4" w:space="0" w:color="auto"/>
              <w:left w:val="single" w:sz="4" w:space="0" w:color="auto"/>
              <w:bottom w:val="nil"/>
              <w:right w:val="single" w:sz="4" w:space="0" w:color="auto"/>
            </w:tcBorders>
            <w:vAlign w:val="center"/>
          </w:tcPr>
          <w:p w14:paraId="27D624B6" w14:textId="77777777" w:rsidR="00324096" w:rsidRDefault="00324096" w:rsidP="00324096">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5D4B2AD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5" w:type="dxa"/>
            <w:gridSpan w:val="13"/>
            <w:tcBorders>
              <w:top w:val="single" w:sz="4" w:space="0" w:color="auto"/>
              <w:left w:val="single" w:sz="4" w:space="0" w:color="auto"/>
              <w:bottom w:val="single" w:sz="4" w:space="0" w:color="auto"/>
              <w:right w:val="single" w:sz="4" w:space="0" w:color="auto"/>
            </w:tcBorders>
            <w:vAlign w:val="bottom"/>
          </w:tcPr>
          <w:p w14:paraId="27B65F75" w14:textId="77777777" w:rsidR="00324096" w:rsidRDefault="00324096" w:rsidP="00324096">
            <w:pPr>
              <w:spacing w:after="0"/>
              <w:jc w:val="center"/>
              <w:rPr>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1A78C294" w14:textId="77777777" w:rsidR="00324096" w:rsidRDefault="00324096" w:rsidP="00324096">
            <w:pPr>
              <w:spacing w:after="0"/>
              <w:jc w:val="center"/>
              <w:rPr>
                <w:rFonts w:eastAsia="Yu Mincho"/>
                <w:szCs w:val="18"/>
              </w:rPr>
            </w:pPr>
          </w:p>
        </w:tc>
        <w:tc>
          <w:tcPr>
            <w:tcW w:w="673" w:type="dxa"/>
            <w:gridSpan w:val="12"/>
            <w:tcBorders>
              <w:top w:val="single" w:sz="4" w:space="0" w:color="auto"/>
              <w:left w:val="single" w:sz="4" w:space="0" w:color="auto"/>
              <w:bottom w:val="single" w:sz="4" w:space="0" w:color="auto"/>
              <w:right w:val="single" w:sz="4" w:space="0" w:color="auto"/>
            </w:tcBorders>
            <w:vAlign w:val="bottom"/>
          </w:tcPr>
          <w:p w14:paraId="25CD6EA6" w14:textId="77777777" w:rsidR="00324096" w:rsidRDefault="00324096" w:rsidP="00324096">
            <w:pPr>
              <w:spacing w:after="0"/>
              <w:jc w:val="center"/>
              <w:rPr>
                <w:rFonts w:eastAsia="Yu Mincho"/>
                <w:szCs w:val="18"/>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51AA9B3" w14:textId="77777777" w:rsidR="00324096" w:rsidRDefault="00324096" w:rsidP="00324096">
            <w:pPr>
              <w:spacing w:after="0"/>
              <w:jc w:val="center"/>
              <w:rPr>
                <w:rFonts w:eastAsia="Yu Mincho"/>
                <w:szCs w:val="18"/>
              </w:rPr>
            </w:pPr>
          </w:p>
        </w:tc>
        <w:tc>
          <w:tcPr>
            <w:tcW w:w="675" w:type="dxa"/>
            <w:gridSpan w:val="12"/>
            <w:tcBorders>
              <w:top w:val="single" w:sz="4" w:space="0" w:color="auto"/>
              <w:left w:val="single" w:sz="4" w:space="0" w:color="auto"/>
              <w:bottom w:val="single" w:sz="4" w:space="0" w:color="auto"/>
              <w:right w:val="single" w:sz="4" w:space="0" w:color="auto"/>
            </w:tcBorders>
            <w:vAlign w:val="center"/>
          </w:tcPr>
          <w:p w14:paraId="7AED183B" w14:textId="77777777" w:rsidR="00324096" w:rsidRDefault="00324096" w:rsidP="00324096">
            <w:pPr>
              <w:spacing w:after="0"/>
              <w:jc w:val="center"/>
              <w:rPr>
                <w:rFonts w:eastAsia="MS Mincho"/>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74C79853" w14:textId="77777777" w:rsidR="00324096" w:rsidRDefault="00324096" w:rsidP="00324096">
            <w:pPr>
              <w:spacing w:after="0"/>
              <w:jc w:val="center"/>
              <w:rPr>
                <w:szCs w:val="18"/>
                <w:lang w:eastAsia="zh-CN"/>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282BA2F6"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2D17861E"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7A810310"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25F78AB" w14:textId="77777777" w:rsidR="00324096" w:rsidRDefault="00324096" w:rsidP="00324096">
            <w:pPr>
              <w:spacing w:after="0"/>
              <w:jc w:val="center"/>
              <w:rPr>
                <w:szCs w:val="18"/>
                <w:lang w:eastAsia="zh-CN"/>
              </w:rPr>
            </w:pPr>
          </w:p>
        </w:tc>
        <w:tc>
          <w:tcPr>
            <w:tcW w:w="682" w:type="dxa"/>
            <w:gridSpan w:val="8"/>
            <w:tcBorders>
              <w:top w:val="single" w:sz="4" w:space="0" w:color="auto"/>
              <w:left w:val="single" w:sz="4" w:space="0" w:color="auto"/>
              <w:bottom w:val="single" w:sz="4" w:space="0" w:color="auto"/>
              <w:right w:val="single" w:sz="4" w:space="0" w:color="auto"/>
            </w:tcBorders>
            <w:vAlign w:val="center"/>
          </w:tcPr>
          <w:p w14:paraId="63A51BB3"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90" w:type="dxa"/>
            <w:gridSpan w:val="9"/>
            <w:tcBorders>
              <w:top w:val="single" w:sz="4" w:space="0" w:color="auto"/>
              <w:left w:val="single" w:sz="4" w:space="0" w:color="auto"/>
              <w:bottom w:val="single" w:sz="4" w:space="0" w:color="auto"/>
              <w:right w:val="single" w:sz="4" w:space="0" w:color="auto"/>
            </w:tcBorders>
            <w:vAlign w:val="center"/>
          </w:tcPr>
          <w:p w14:paraId="50248B3A" w14:textId="77777777" w:rsidR="00324096" w:rsidRDefault="00324096" w:rsidP="00324096">
            <w:pPr>
              <w:spacing w:after="0"/>
              <w:jc w:val="center"/>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vAlign w:val="center"/>
          </w:tcPr>
          <w:p w14:paraId="24FE0ACF" w14:textId="77777777" w:rsidR="00324096" w:rsidRDefault="00324096" w:rsidP="00324096">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4" w:type="dxa"/>
            <w:gridSpan w:val="8"/>
            <w:tcBorders>
              <w:top w:val="single" w:sz="4" w:space="0" w:color="auto"/>
              <w:left w:val="single" w:sz="4" w:space="0" w:color="auto"/>
              <w:bottom w:val="single" w:sz="4" w:space="0" w:color="auto"/>
              <w:right w:val="single" w:sz="4" w:space="0" w:color="auto"/>
            </w:tcBorders>
            <w:vAlign w:val="center"/>
          </w:tcPr>
          <w:p w14:paraId="40F17FC4" w14:textId="77777777" w:rsidR="00324096" w:rsidRDefault="00324096" w:rsidP="00324096">
            <w:pPr>
              <w:spacing w:after="0"/>
              <w:jc w:val="center"/>
              <w:rPr>
                <w:rFonts w:cs="Arial"/>
                <w:szCs w:val="18"/>
                <w:lang w:eastAsia="zh-CN"/>
              </w:rPr>
            </w:pPr>
          </w:p>
        </w:tc>
        <w:tc>
          <w:tcPr>
            <w:tcW w:w="688" w:type="dxa"/>
            <w:gridSpan w:val="3"/>
            <w:tcBorders>
              <w:top w:val="single" w:sz="4" w:space="0" w:color="auto"/>
              <w:left w:val="single" w:sz="4" w:space="0" w:color="auto"/>
              <w:bottom w:val="single" w:sz="4" w:space="0" w:color="auto"/>
              <w:right w:val="single" w:sz="4" w:space="0" w:color="auto"/>
            </w:tcBorders>
            <w:vAlign w:val="center"/>
          </w:tcPr>
          <w:p w14:paraId="0BBF5082" w14:textId="77777777" w:rsidR="00324096" w:rsidRDefault="00324096" w:rsidP="00324096">
            <w:pPr>
              <w:spacing w:after="0"/>
              <w:jc w:val="center"/>
              <w:rPr>
                <w:rFonts w:cs="Arial"/>
                <w:szCs w:val="18"/>
                <w:lang w:eastAsia="zh-CN"/>
              </w:rPr>
            </w:pPr>
          </w:p>
        </w:tc>
        <w:tc>
          <w:tcPr>
            <w:tcW w:w="1389" w:type="dxa"/>
            <w:gridSpan w:val="4"/>
            <w:tcBorders>
              <w:top w:val="single" w:sz="4" w:space="0" w:color="auto"/>
              <w:left w:val="single" w:sz="4" w:space="0" w:color="auto"/>
              <w:bottom w:val="nil"/>
              <w:right w:val="single" w:sz="4" w:space="0" w:color="auto"/>
            </w:tcBorders>
            <w:vAlign w:val="center"/>
          </w:tcPr>
          <w:p w14:paraId="45803796" w14:textId="77777777" w:rsidR="00324096" w:rsidRDefault="00324096" w:rsidP="00324096">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24096" w14:paraId="774A02AD" w14:textId="77777777" w:rsidTr="0085066A">
        <w:trPr>
          <w:trHeight w:val="187"/>
          <w:jc w:val="center"/>
        </w:trPr>
        <w:tc>
          <w:tcPr>
            <w:tcW w:w="1432" w:type="dxa"/>
            <w:gridSpan w:val="4"/>
            <w:tcBorders>
              <w:top w:val="nil"/>
              <w:left w:val="single" w:sz="4" w:space="0" w:color="auto"/>
              <w:bottom w:val="single" w:sz="4" w:space="0" w:color="auto"/>
              <w:right w:val="single" w:sz="4" w:space="0" w:color="auto"/>
            </w:tcBorders>
            <w:vAlign w:val="center"/>
          </w:tcPr>
          <w:p w14:paraId="75FB6096" w14:textId="77777777" w:rsidR="00324096" w:rsidRDefault="00324096" w:rsidP="00324096">
            <w:pPr>
              <w:spacing w:after="0"/>
              <w:jc w:val="center"/>
              <w:rPr>
                <w:rFonts w:eastAsia="MS Mincho"/>
                <w:szCs w:val="18"/>
              </w:rPr>
            </w:pPr>
          </w:p>
        </w:tc>
        <w:tc>
          <w:tcPr>
            <w:tcW w:w="1716" w:type="dxa"/>
            <w:gridSpan w:val="6"/>
            <w:tcBorders>
              <w:top w:val="nil"/>
              <w:left w:val="single" w:sz="4" w:space="0" w:color="auto"/>
              <w:bottom w:val="single" w:sz="4" w:space="0" w:color="auto"/>
              <w:right w:val="single" w:sz="4" w:space="0" w:color="auto"/>
            </w:tcBorders>
            <w:vAlign w:val="center"/>
          </w:tcPr>
          <w:p w14:paraId="47B551DA" w14:textId="77777777" w:rsidR="00324096" w:rsidRDefault="00324096" w:rsidP="00324096">
            <w:pPr>
              <w:spacing w:after="0"/>
              <w:jc w:val="center"/>
              <w:rPr>
                <w:szCs w:val="18"/>
              </w:rPr>
            </w:pPr>
          </w:p>
        </w:tc>
        <w:tc>
          <w:tcPr>
            <w:tcW w:w="856" w:type="dxa"/>
            <w:gridSpan w:val="5"/>
            <w:tcBorders>
              <w:top w:val="single" w:sz="4" w:space="0" w:color="auto"/>
              <w:left w:val="single" w:sz="4" w:space="0" w:color="auto"/>
              <w:bottom w:val="single" w:sz="4" w:space="0" w:color="auto"/>
              <w:right w:val="single" w:sz="4" w:space="0" w:color="auto"/>
            </w:tcBorders>
            <w:vAlign w:val="center"/>
          </w:tcPr>
          <w:p w14:paraId="1211FFAD" w14:textId="77777777" w:rsidR="00324096" w:rsidRDefault="00324096" w:rsidP="00324096">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159" w:type="dxa"/>
            <w:gridSpan w:val="139"/>
            <w:tcBorders>
              <w:top w:val="single" w:sz="4" w:space="0" w:color="auto"/>
              <w:left w:val="single" w:sz="4" w:space="0" w:color="auto"/>
              <w:bottom w:val="single" w:sz="4" w:space="0" w:color="auto"/>
              <w:right w:val="single" w:sz="4" w:space="0" w:color="auto"/>
            </w:tcBorders>
            <w:vAlign w:val="center"/>
          </w:tcPr>
          <w:p w14:paraId="578A3D67" w14:textId="77777777" w:rsidR="00324096" w:rsidRDefault="00324096" w:rsidP="00324096">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89" w:type="dxa"/>
            <w:gridSpan w:val="4"/>
            <w:tcBorders>
              <w:top w:val="nil"/>
              <w:left w:val="single" w:sz="4" w:space="0" w:color="auto"/>
              <w:bottom w:val="single" w:sz="4" w:space="0" w:color="auto"/>
              <w:right w:val="single" w:sz="4" w:space="0" w:color="auto"/>
            </w:tcBorders>
            <w:vAlign w:val="center"/>
          </w:tcPr>
          <w:p w14:paraId="6D62830A" w14:textId="77777777" w:rsidR="00324096" w:rsidRDefault="00324096" w:rsidP="00324096">
            <w:pPr>
              <w:spacing w:after="0"/>
              <w:jc w:val="center"/>
              <w:rPr>
                <w:rFonts w:eastAsia="Yu Mincho"/>
                <w:szCs w:val="18"/>
              </w:rPr>
            </w:pPr>
          </w:p>
        </w:tc>
      </w:tr>
      <w:tr w:rsidR="00324096" w14:paraId="16C7FD3C" w14:textId="77777777" w:rsidTr="0085066A">
        <w:trPr>
          <w:trHeight w:val="187"/>
          <w:jc w:val="center"/>
        </w:trPr>
        <w:tc>
          <w:tcPr>
            <w:tcW w:w="15552" w:type="dxa"/>
            <w:gridSpan w:val="158"/>
            <w:tcBorders>
              <w:top w:val="nil"/>
              <w:left w:val="single" w:sz="4" w:space="0" w:color="auto"/>
              <w:bottom w:val="single" w:sz="4" w:space="0" w:color="auto"/>
              <w:right w:val="single" w:sz="4" w:space="0" w:color="auto"/>
            </w:tcBorders>
            <w:hideMark/>
          </w:tcPr>
          <w:p w14:paraId="6D55A45A" w14:textId="77777777" w:rsidR="00324096" w:rsidRDefault="00324096" w:rsidP="00324096">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098EF421" w14:textId="77777777" w:rsidR="00324096" w:rsidRDefault="00324096" w:rsidP="00324096">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C384AF6" w14:textId="77777777" w:rsidR="00324096" w:rsidRDefault="00324096" w:rsidP="00324096">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A0A951" w14:textId="77777777" w:rsidR="00324096" w:rsidRDefault="00324096" w:rsidP="00324096">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7C8C5C1E" w14:textId="77777777" w:rsidR="00324096" w:rsidRDefault="00324096" w:rsidP="00324096">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2FB6E6FB" w14:textId="77777777" w:rsidR="00324096" w:rsidRDefault="00324096" w:rsidP="00324096">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75836"/>
    <w:rsid w:val="00080512"/>
    <w:rsid w:val="000A1303"/>
    <w:rsid w:val="000A3CD8"/>
    <w:rsid w:val="000A7498"/>
    <w:rsid w:val="000C02D2"/>
    <w:rsid w:val="000C47C3"/>
    <w:rsid w:val="000D4514"/>
    <w:rsid w:val="000D58AB"/>
    <w:rsid w:val="00115405"/>
    <w:rsid w:val="00133525"/>
    <w:rsid w:val="00147C95"/>
    <w:rsid w:val="001556B0"/>
    <w:rsid w:val="0016635B"/>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4096"/>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B79C5"/>
    <w:rsid w:val="00BC0F7D"/>
    <w:rsid w:val="00BC447D"/>
    <w:rsid w:val="00BC50D3"/>
    <w:rsid w:val="00BD7A18"/>
    <w:rsid w:val="00BD7D31"/>
    <w:rsid w:val="00BE2EB2"/>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98C"/>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74ACE"/>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31</Pages>
  <Words>10369</Words>
  <Characters>59108</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2021-08-05T16:18:00Z</dcterms:created>
  <dcterms:modified xsi:type="dcterms:W3CDTF">2022-02-14T18:11:00Z</dcterms:modified>
</cp:coreProperties>
</file>